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B2EE0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34790" w:rsidRPr="00234790">
          <w:rPr>
            <w:b/>
            <w:i/>
            <w:noProof/>
            <w:sz w:val="28"/>
          </w:rPr>
          <w:t>R5-250956</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CB984" w:rsidR="001E41F3" w:rsidRPr="00410371" w:rsidRDefault="0056397F" w:rsidP="00E13F3D">
            <w:pPr>
              <w:pStyle w:val="CRCoverPage"/>
              <w:spacing w:after="0"/>
              <w:jc w:val="right"/>
              <w:rPr>
                <w:b/>
                <w:noProof/>
                <w:sz w:val="28"/>
              </w:rPr>
            </w:pPr>
            <w:fldSimple w:instr=" DOCPROPERTY  Spec#  \* MERGEFORMAT ">
              <w:r w:rsidRPr="0056397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D02B7" w:rsidR="001E41F3" w:rsidRPr="00410371" w:rsidRDefault="008C7C75" w:rsidP="00547111">
            <w:pPr>
              <w:pStyle w:val="CRCoverPage"/>
              <w:spacing w:after="0"/>
              <w:rPr>
                <w:noProof/>
              </w:rPr>
            </w:pPr>
            <w:fldSimple w:instr=" DOCPROPERTY  Cr#  \* MERGEFORMAT ">
              <w:r w:rsidR="00234790" w:rsidRPr="00234790">
                <w:rPr>
                  <w:b/>
                  <w:noProof/>
                  <w:sz w:val="28"/>
                </w:rPr>
                <w:t>1904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53A4" w:rsidR="001E41F3" w:rsidRDefault="00A0385A">
            <w:pPr>
              <w:pStyle w:val="CRCoverPage"/>
              <w:spacing w:after="0"/>
              <w:ind w:left="100"/>
              <w:rPr>
                <w:noProof/>
                <w:lang w:eastAsia="ja-JP"/>
              </w:rPr>
            </w:pPr>
            <w:fldSimple w:instr=" DOCPROPERTY  CrTitle  \* MERGEFORMAT ">
              <w:r>
                <w:t>Correction to DL UL allocation in 7.3B.2 for Rel-16 FR1 inter-band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789CC" w:rsidR="001E41F3" w:rsidRDefault="00A0385A">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F69C0" w:rsidR="001047CB" w:rsidRDefault="006918EE" w:rsidP="001047CB">
            <w:pPr>
              <w:pStyle w:val="CRCoverPage"/>
              <w:spacing w:after="0"/>
              <w:ind w:left="100"/>
              <w:rPr>
                <w:noProof/>
                <w:lang w:eastAsia="ja-JP"/>
              </w:rPr>
            </w:pPr>
            <w:r>
              <w:rPr>
                <w:rFonts w:hint="eastAsia"/>
                <w:noProof/>
                <w:lang w:eastAsia="ja-JP"/>
              </w:rPr>
              <w:t>Incorrect DL/UL allocations are defined i</w:t>
            </w:r>
            <w:r w:rsidR="00FB3385">
              <w:rPr>
                <w:rFonts w:hint="eastAsia"/>
                <w:noProof/>
                <w:lang w:eastAsia="ja-JP"/>
              </w:rPr>
              <w:t>n the test configuration tables of Reference sensitivity for Inter-band EN-DC within FR1</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3C63E" w14:textId="514E6B81" w:rsidR="008A0393" w:rsidRDefault="008A0393">
            <w:pPr>
              <w:pStyle w:val="CRCoverPage"/>
              <w:spacing w:after="0"/>
              <w:ind w:left="100"/>
              <w:rPr>
                <w:noProof/>
                <w:lang w:eastAsia="ja-JP"/>
              </w:rPr>
            </w:pPr>
            <w:r>
              <w:rPr>
                <w:rFonts w:hint="eastAsia"/>
                <w:noProof/>
                <w:lang w:eastAsia="ja-JP"/>
              </w:rPr>
              <w:t xml:space="preserve">In </w:t>
            </w:r>
            <w:r w:rsidRPr="008A0393">
              <w:rPr>
                <w:noProof/>
                <w:lang w:eastAsia="ja-JP"/>
              </w:rPr>
              <w:t>Table 7.3B.2.3.4.2.1-6</w:t>
            </w:r>
            <w:r w:rsidR="00562895">
              <w:rPr>
                <w:rFonts w:hint="eastAsia"/>
                <w:noProof/>
                <w:lang w:eastAsia="ja-JP"/>
              </w:rPr>
              <w:t xml:space="preserve"> or </w:t>
            </w:r>
            <w:r w:rsidR="00562895" w:rsidRPr="008A0393">
              <w:rPr>
                <w:noProof/>
                <w:lang w:eastAsia="ja-JP"/>
              </w:rPr>
              <w:t>Table 7.3B.2.3_1.1.4.1-1</w:t>
            </w:r>
            <w:r>
              <w:rPr>
                <w:rFonts w:hint="eastAsia"/>
                <w:noProof/>
                <w:lang w:eastAsia="ja-JP"/>
              </w:rPr>
              <w:t>, DL/UL allocation for the following DC configurations was corrected according to the corresponding minimum conformance requirements</w:t>
            </w:r>
            <w:r w:rsidR="001047CB">
              <w:rPr>
                <w:rFonts w:hint="eastAsia"/>
                <w:noProof/>
                <w:lang w:eastAsia="ja-JP"/>
              </w:rPr>
              <w:t xml:space="preserve"> in 7.3B.2.0</w:t>
            </w:r>
            <w:r>
              <w:rPr>
                <w:rFonts w:hint="eastAsia"/>
                <w:noProof/>
                <w:lang w:eastAsia="ja-JP"/>
              </w:rPr>
              <w:t>.</w:t>
            </w:r>
          </w:p>
          <w:p w14:paraId="13A8A41E" w14:textId="74815464" w:rsidR="008A0393" w:rsidRDefault="008A0393" w:rsidP="008A0393">
            <w:pPr>
              <w:pStyle w:val="CRCoverPage"/>
              <w:numPr>
                <w:ilvl w:val="0"/>
                <w:numId w:val="38"/>
              </w:numPr>
              <w:spacing w:after="0"/>
              <w:rPr>
                <w:noProof/>
                <w:lang w:eastAsia="ja-JP"/>
              </w:rPr>
            </w:pPr>
            <w:r w:rsidRPr="00580BFC">
              <w:rPr>
                <w:noProof/>
                <w:lang w:eastAsia="ja-JP"/>
              </w:rPr>
              <w:t>DC_2A_n41A</w:t>
            </w:r>
          </w:p>
          <w:p w14:paraId="14D040FA" w14:textId="3B261FE2" w:rsidR="008A0393" w:rsidRDefault="008A0393" w:rsidP="008A0393">
            <w:pPr>
              <w:pStyle w:val="CRCoverPage"/>
              <w:numPr>
                <w:ilvl w:val="0"/>
                <w:numId w:val="38"/>
              </w:numPr>
              <w:spacing w:after="0"/>
              <w:rPr>
                <w:noProof/>
                <w:lang w:eastAsia="ja-JP"/>
              </w:rPr>
            </w:pPr>
            <w:r w:rsidRPr="00FD60EA">
              <w:rPr>
                <w:noProof/>
                <w:lang w:eastAsia="ja-JP"/>
              </w:rPr>
              <w:t>DC_7A_n3A</w:t>
            </w:r>
          </w:p>
          <w:p w14:paraId="14597C35" w14:textId="1EF9FA2F" w:rsidR="008A0393" w:rsidRDefault="008A0393" w:rsidP="008A0393">
            <w:pPr>
              <w:pStyle w:val="CRCoverPage"/>
              <w:numPr>
                <w:ilvl w:val="0"/>
                <w:numId w:val="38"/>
              </w:numPr>
              <w:spacing w:after="0"/>
              <w:rPr>
                <w:noProof/>
                <w:lang w:eastAsia="ja-JP"/>
              </w:rPr>
            </w:pPr>
            <w:r w:rsidRPr="00FD60EA">
              <w:rPr>
                <w:noProof/>
                <w:lang w:eastAsia="ja-JP"/>
              </w:rPr>
              <w:t>DC_7A_n5A</w:t>
            </w:r>
          </w:p>
          <w:p w14:paraId="47FEB85F" w14:textId="497DF32C" w:rsidR="008A0393" w:rsidRDefault="008A0393" w:rsidP="008A0393">
            <w:pPr>
              <w:pStyle w:val="CRCoverPage"/>
              <w:numPr>
                <w:ilvl w:val="0"/>
                <w:numId w:val="38"/>
              </w:numPr>
              <w:spacing w:after="0"/>
              <w:rPr>
                <w:noProof/>
                <w:lang w:eastAsia="ja-JP"/>
              </w:rPr>
            </w:pPr>
            <w:r w:rsidRPr="00FD60EA">
              <w:rPr>
                <w:noProof/>
                <w:lang w:eastAsia="ja-JP"/>
              </w:rPr>
              <w:t>DC_7A_n66A</w:t>
            </w:r>
          </w:p>
          <w:p w14:paraId="2233C2D2" w14:textId="5352B10B" w:rsidR="008A0393" w:rsidRDefault="008A0393" w:rsidP="008A0393">
            <w:pPr>
              <w:pStyle w:val="CRCoverPage"/>
              <w:numPr>
                <w:ilvl w:val="0"/>
                <w:numId w:val="38"/>
              </w:numPr>
              <w:spacing w:after="0"/>
              <w:rPr>
                <w:lang w:eastAsia="ja-JP"/>
              </w:rPr>
            </w:pPr>
            <w:r w:rsidRPr="00D95C67">
              <w:rPr>
                <w:lang w:eastAsia="ja-JP"/>
              </w:rPr>
              <w:t>DC_7A_n71A</w:t>
            </w:r>
          </w:p>
          <w:p w14:paraId="28D9A820" w14:textId="21AAD3F6" w:rsidR="008A0393" w:rsidRDefault="008A0393" w:rsidP="008A0393">
            <w:pPr>
              <w:pStyle w:val="CRCoverPage"/>
              <w:numPr>
                <w:ilvl w:val="0"/>
                <w:numId w:val="38"/>
              </w:numPr>
              <w:spacing w:after="0"/>
              <w:rPr>
                <w:noProof/>
                <w:lang w:eastAsia="ja-JP"/>
              </w:rPr>
            </w:pPr>
            <w:r w:rsidRPr="00272432">
              <w:rPr>
                <w:noProof/>
                <w:lang w:eastAsia="ja-JP"/>
              </w:rPr>
              <w:t>DC_7A_n77A</w:t>
            </w:r>
          </w:p>
          <w:p w14:paraId="0F461C7A" w14:textId="767FFB1F" w:rsidR="008A0393" w:rsidRDefault="008A0393" w:rsidP="008A0393">
            <w:pPr>
              <w:pStyle w:val="CRCoverPage"/>
              <w:numPr>
                <w:ilvl w:val="0"/>
                <w:numId w:val="38"/>
              </w:numPr>
              <w:spacing w:after="0"/>
              <w:rPr>
                <w:noProof/>
                <w:lang w:eastAsia="ja-JP"/>
              </w:rPr>
            </w:pPr>
            <w:r w:rsidRPr="00C50F01">
              <w:rPr>
                <w:noProof/>
                <w:lang w:eastAsia="ja-JP"/>
              </w:rPr>
              <w:t>DC_8A_n1A</w:t>
            </w:r>
          </w:p>
          <w:p w14:paraId="0FBF240E" w14:textId="5835C8FB" w:rsidR="008A0393" w:rsidRDefault="008A0393" w:rsidP="008A0393">
            <w:pPr>
              <w:pStyle w:val="CRCoverPage"/>
              <w:numPr>
                <w:ilvl w:val="0"/>
                <w:numId w:val="38"/>
              </w:numPr>
              <w:spacing w:after="0"/>
              <w:rPr>
                <w:noProof/>
                <w:lang w:eastAsia="ja-JP"/>
              </w:rPr>
            </w:pPr>
            <w:r w:rsidRPr="00C50F01">
              <w:rPr>
                <w:noProof/>
                <w:lang w:eastAsia="ja-JP"/>
              </w:rPr>
              <w:t>DC_8A_n3A</w:t>
            </w:r>
          </w:p>
          <w:p w14:paraId="6BD7206F" w14:textId="297614C6" w:rsidR="008A0393" w:rsidRDefault="008A0393" w:rsidP="008A0393">
            <w:pPr>
              <w:pStyle w:val="CRCoverPage"/>
              <w:numPr>
                <w:ilvl w:val="0"/>
                <w:numId w:val="38"/>
              </w:numPr>
              <w:spacing w:after="0"/>
              <w:rPr>
                <w:noProof/>
                <w:lang w:eastAsia="ja-JP"/>
              </w:rPr>
            </w:pPr>
            <w:r w:rsidRPr="00D427B8">
              <w:rPr>
                <w:noProof/>
                <w:lang w:eastAsia="ja-JP"/>
              </w:rPr>
              <w:t>DC_28A_n5A</w:t>
            </w:r>
          </w:p>
          <w:p w14:paraId="384294C2" w14:textId="09175E51" w:rsidR="008A0393" w:rsidRDefault="008A0393" w:rsidP="008A0393">
            <w:pPr>
              <w:pStyle w:val="CRCoverPage"/>
              <w:numPr>
                <w:ilvl w:val="0"/>
                <w:numId w:val="38"/>
              </w:numPr>
              <w:spacing w:after="0"/>
              <w:rPr>
                <w:noProof/>
                <w:lang w:eastAsia="ja-JP"/>
              </w:rPr>
            </w:pPr>
            <w:r w:rsidRPr="007768CB">
              <w:rPr>
                <w:noProof/>
                <w:lang w:eastAsia="ja-JP"/>
              </w:rPr>
              <w:t>DC_39A_n41A</w:t>
            </w:r>
          </w:p>
          <w:p w14:paraId="6D51A78C" w14:textId="27CF2611" w:rsidR="008A0393" w:rsidRDefault="008A0393" w:rsidP="008A0393">
            <w:pPr>
              <w:pStyle w:val="CRCoverPage"/>
              <w:numPr>
                <w:ilvl w:val="0"/>
                <w:numId w:val="38"/>
              </w:numPr>
              <w:spacing w:after="0"/>
              <w:rPr>
                <w:noProof/>
                <w:lang w:eastAsia="ja-JP"/>
              </w:rPr>
            </w:pPr>
            <w:r w:rsidRPr="004E3BCA">
              <w:rPr>
                <w:noProof/>
                <w:lang w:eastAsia="ja-JP"/>
              </w:rPr>
              <w:t>DC_40A_n41A</w:t>
            </w:r>
          </w:p>
          <w:p w14:paraId="239512D1" w14:textId="41B343B0" w:rsidR="008A0393" w:rsidRDefault="008A0393" w:rsidP="008A0393">
            <w:pPr>
              <w:pStyle w:val="CRCoverPage"/>
              <w:numPr>
                <w:ilvl w:val="0"/>
                <w:numId w:val="38"/>
              </w:numPr>
              <w:spacing w:after="0"/>
              <w:rPr>
                <w:noProof/>
                <w:lang w:eastAsia="ja-JP"/>
              </w:rPr>
            </w:pPr>
            <w:r w:rsidRPr="00B151CA">
              <w:rPr>
                <w:noProof/>
                <w:lang w:eastAsia="ja-JP"/>
              </w:rPr>
              <w:t>DC_40A_n78A</w:t>
            </w:r>
          </w:p>
          <w:p w14:paraId="1717CCF4" w14:textId="24A13961" w:rsidR="00EF321A" w:rsidRDefault="00991C24" w:rsidP="007C4A82">
            <w:pPr>
              <w:pStyle w:val="CRCoverPage"/>
              <w:numPr>
                <w:ilvl w:val="0"/>
                <w:numId w:val="38"/>
              </w:numPr>
              <w:spacing w:after="0"/>
              <w:rPr>
                <w:noProof/>
                <w:lang w:eastAsia="ja-JP"/>
              </w:rPr>
            </w:pPr>
            <w:r w:rsidRPr="00991C24">
              <w:rPr>
                <w:noProof/>
                <w:lang w:eastAsia="ja-JP"/>
              </w:rPr>
              <w:t>DC_7A-20A_n1A</w:t>
            </w:r>
          </w:p>
          <w:p w14:paraId="507817AD" w14:textId="77777777" w:rsidR="005B4A47" w:rsidRDefault="005B4A47" w:rsidP="005B4A47">
            <w:pPr>
              <w:pStyle w:val="CRCoverPage"/>
              <w:spacing w:after="0"/>
              <w:ind w:left="100"/>
              <w:rPr>
                <w:noProof/>
                <w:lang w:eastAsia="ja-JP"/>
              </w:rPr>
            </w:pPr>
            <w:r>
              <w:rPr>
                <w:rFonts w:hint="eastAsia"/>
                <w:noProof/>
                <w:lang w:eastAsia="ja-JP"/>
              </w:rPr>
              <w:t>Editor</w:t>
            </w:r>
            <w:r>
              <w:rPr>
                <w:noProof/>
                <w:lang w:eastAsia="ja-JP"/>
              </w:rPr>
              <w:t>’</w:t>
            </w:r>
            <w:r>
              <w:rPr>
                <w:rFonts w:hint="eastAsia"/>
                <w:noProof/>
                <w:lang w:eastAsia="ja-JP"/>
              </w:rPr>
              <w:t>s note was added to 7.3B.2.3 and 7.3B.2.3_1.1 to clarify that the minimum conformance requirements are missing for the following DC configurations.</w:t>
            </w:r>
          </w:p>
          <w:p w14:paraId="2A3139D1" w14:textId="367B8F70" w:rsidR="005B4A47" w:rsidRDefault="005B4A47" w:rsidP="005B4A47">
            <w:pPr>
              <w:pStyle w:val="CRCoverPage"/>
              <w:numPr>
                <w:ilvl w:val="0"/>
                <w:numId w:val="41"/>
              </w:numPr>
              <w:spacing w:after="0"/>
              <w:rPr>
                <w:noProof/>
                <w:lang w:eastAsia="ja-JP"/>
              </w:rPr>
            </w:pPr>
            <w:r>
              <w:rPr>
                <w:noProof/>
                <w:lang w:eastAsia="ja-JP"/>
              </w:rPr>
              <w:t>DC_40A_n78A</w:t>
            </w:r>
          </w:p>
          <w:p w14:paraId="3D83C4F8" w14:textId="0CD77E96" w:rsidR="005B4A47" w:rsidRDefault="005B4A47" w:rsidP="005B4A47">
            <w:pPr>
              <w:pStyle w:val="CRCoverPage"/>
              <w:numPr>
                <w:ilvl w:val="0"/>
                <w:numId w:val="41"/>
              </w:numPr>
              <w:spacing w:after="0"/>
              <w:rPr>
                <w:noProof/>
                <w:lang w:eastAsia="ja-JP"/>
              </w:rPr>
            </w:pPr>
            <w:r>
              <w:rPr>
                <w:noProof/>
                <w:lang w:eastAsia="ja-JP"/>
              </w:rPr>
              <w:t>DC_48A_n66A</w:t>
            </w:r>
          </w:p>
          <w:p w14:paraId="032820DC" w14:textId="614946F5" w:rsidR="005B4A47" w:rsidRDefault="005B4A47" w:rsidP="005B4A47">
            <w:pPr>
              <w:pStyle w:val="CRCoverPage"/>
              <w:numPr>
                <w:ilvl w:val="0"/>
                <w:numId w:val="41"/>
              </w:numPr>
              <w:spacing w:after="0"/>
              <w:rPr>
                <w:noProof/>
                <w:lang w:eastAsia="ja-JP"/>
              </w:rPr>
            </w:pPr>
            <w:r>
              <w:rPr>
                <w:noProof/>
                <w:lang w:eastAsia="ja-JP"/>
              </w:rPr>
              <w:t>DC_3A-7A_n8A</w:t>
            </w:r>
          </w:p>
          <w:p w14:paraId="35814554" w14:textId="11E61B0B" w:rsidR="005B4A47" w:rsidRDefault="005B4A47" w:rsidP="005B4A47">
            <w:pPr>
              <w:pStyle w:val="CRCoverPage"/>
              <w:numPr>
                <w:ilvl w:val="0"/>
                <w:numId w:val="41"/>
              </w:numPr>
              <w:spacing w:after="0"/>
              <w:rPr>
                <w:noProof/>
                <w:lang w:eastAsia="ja-JP"/>
              </w:rPr>
            </w:pPr>
            <w:r>
              <w:rPr>
                <w:noProof/>
                <w:lang w:eastAsia="ja-JP"/>
              </w:rPr>
              <w:t>DC_3A-20A_n8A</w:t>
            </w:r>
          </w:p>
          <w:p w14:paraId="36B82950" w14:textId="4C0F70E1" w:rsidR="004564C7" w:rsidRDefault="004564C7" w:rsidP="004564C7">
            <w:pPr>
              <w:pStyle w:val="CRCoverPage"/>
              <w:spacing w:after="0"/>
              <w:ind w:left="100"/>
              <w:rPr>
                <w:noProof/>
                <w:lang w:eastAsia="ja-JP"/>
              </w:rPr>
            </w:pPr>
            <w:r>
              <w:rPr>
                <w:rFonts w:hint="eastAsia"/>
                <w:noProof/>
                <w:lang w:eastAsia="ja-JP"/>
              </w:rPr>
              <w:t>Editorial corrections:</w:t>
            </w:r>
          </w:p>
          <w:p w14:paraId="27F3E6A1" w14:textId="77777777" w:rsidR="004564C7" w:rsidRDefault="004564C7" w:rsidP="004564C7">
            <w:pPr>
              <w:pStyle w:val="CRCoverPage"/>
              <w:numPr>
                <w:ilvl w:val="0"/>
                <w:numId w:val="38"/>
              </w:numPr>
              <w:spacing w:after="0"/>
              <w:rPr>
                <w:noProof/>
                <w:lang w:eastAsia="ja-JP"/>
              </w:rPr>
            </w:pPr>
            <w:r>
              <w:rPr>
                <w:rFonts w:hint="eastAsia"/>
                <w:noProof/>
                <w:lang w:eastAsia="ja-JP"/>
              </w:rPr>
              <w:t>Corrected note numbers to superscript</w:t>
            </w:r>
          </w:p>
          <w:p w14:paraId="7ECD2DE4" w14:textId="59FD5B9F" w:rsidR="004564C7" w:rsidRDefault="000B02EF" w:rsidP="004564C7">
            <w:pPr>
              <w:pStyle w:val="CRCoverPage"/>
              <w:numPr>
                <w:ilvl w:val="0"/>
                <w:numId w:val="38"/>
              </w:numPr>
              <w:spacing w:after="0"/>
              <w:rPr>
                <w:noProof/>
                <w:lang w:eastAsia="ja-JP"/>
              </w:rPr>
            </w:pPr>
            <w:r>
              <w:rPr>
                <w:rFonts w:hint="eastAsia"/>
                <w:noProof/>
                <w:lang w:eastAsia="ja-JP"/>
              </w:rPr>
              <w:t>Corrected</w:t>
            </w:r>
            <w:r w:rsidR="004564C7">
              <w:rPr>
                <w:rFonts w:hint="eastAsia"/>
                <w:noProof/>
                <w:lang w:eastAsia="ja-JP"/>
              </w:rPr>
              <w:t xml:space="preserve"> spaces</w:t>
            </w:r>
          </w:p>
          <w:p w14:paraId="798696A9" w14:textId="77777777" w:rsidR="004564C7" w:rsidRDefault="004564C7" w:rsidP="004564C7">
            <w:pPr>
              <w:pStyle w:val="CRCoverPage"/>
              <w:numPr>
                <w:ilvl w:val="0"/>
                <w:numId w:val="38"/>
              </w:numPr>
              <w:spacing w:after="0"/>
              <w:rPr>
                <w:noProof/>
                <w:lang w:eastAsia="ja-JP"/>
              </w:rPr>
            </w:pPr>
            <w:r>
              <w:rPr>
                <w:rFonts w:hint="eastAsia"/>
                <w:noProof/>
                <w:lang w:eastAsia="ja-JP"/>
              </w:rPr>
              <w:t>Merged cells</w:t>
            </w:r>
          </w:p>
          <w:p w14:paraId="31C656EC" w14:textId="549C5A37" w:rsidR="004564C7" w:rsidRDefault="004564C7" w:rsidP="004564C7">
            <w:pPr>
              <w:pStyle w:val="CRCoverPage"/>
              <w:numPr>
                <w:ilvl w:val="0"/>
                <w:numId w:val="38"/>
              </w:numPr>
              <w:spacing w:after="0"/>
              <w:rPr>
                <w:noProof/>
                <w:lang w:eastAsia="ja-JP"/>
              </w:rPr>
            </w:pPr>
            <w:r>
              <w:rPr>
                <w:rFonts w:hint="eastAsia"/>
                <w:noProof/>
                <w:lang w:eastAsia="ja-JP"/>
              </w:rPr>
              <w:lastRenderedPageBreak/>
              <w:t>Corrected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CAC0" w:rsidR="001E41F3" w:rsidRDefault="007C4A82">
            <w:pPr>
              <w:pStyle w:val="CRCoverPage"/>
              <w:spacing w:after="0"/>
              <w:ind w:left="100"/>
              <w:rPr>
                <w:noProof/>
              </w:rPr>
            </w:pPr>
            <w:r>
              <w:rPr>
                <w:rFonts w:hint="eastAsia"/>
                <w:noProof/>
                <w:lang w:eastAsia="ja-JP"/>
              </w:rPr>
              <w:t>Reference sensitivity for FR1 inter-band EN-DC will be tested with incorrect DL/UL allocations.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294EE" w:rsidR="001E41F3" w:rsidRDefault="006E5967">
            <w:pPr>
              <w:pStyle w:val="CRCoverPage"/>
              <w:spacing w:after="0"/>
              <w:ind w:left="100"/>
              <w:rPr>
                <w:noProof/>
                <w:lang w:eastAsia="ja-JP"/>
              </w:rPr>
            </w:pPr>
            <w:r>
              <w:rPr>
                <w:rFonts w:hint="eastAsia"/>
                <w:noProof/>
                <w:lang w:eastAsia="ja-JP"/>
              </w:rPr>
              <w:t xml:space="preserve">7.3B.2.0.3, </w:t>
            </w:r>
            <w:r w:rsidR="007C4A82">
              <w:rPr>
                <w:rFonts w:hint="eastAsia"/>
                <w:noProof/>
                <w:lang w:eastAsia="ja-JP"/>
              </w:rPr>
              <w:t>7.3B.2.3,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54B4E" w:rsidR="006E5967" w:rsidRDefault="00A85E25" w:rsidP="006E5967">
            <w:pPr>
              <w:pStyle w:val="CRCoverPage"/>
              <w:spacing w:after="0"/>
              <w:ind w:left="100"/>
              <w:rPr>
                <w:noProof/>
              </w:rPr>
            </w:pPr>
            <w:r w:rsidRPr="00A85E25">
              <w:rPr>
                <w:rFonts w:hint="eastAsia"/>
                <w:noProof/>
                <w:color w:val="FF0000"/>
              </w:rPr>
              <w:t xml:space="preserve">Informal note for the implementer: Please </w:t>
            </w:r>
            <w:r>
              <w:rPr>
                <w:rFonts w:hint="eastAsia"/>
                <w:noProof/>
                <w:color w:val="FF0000"/>
                <w:lang w:eastAsia="ja-JP"/>
              </w:rPr>
              <w:t>merge</w:t>
            </w:r>
            <w:r w:rsidRPr="00A85E25">
              <w:rPr>
                <w:rFonts w:hint="eastAsia"/>
                <w:noProof/>
                <w:color w:val="FF0000"/>
              </w:rPr>
              <w:t xml:space="preserve"> the </w:t>
            </w:r>
            <w:r w:rsidR="006E5967">
              <w:rPr>
                <w:rFonts w:hint="eastAsia"/>
                <w:noProof/>
                <w:color w:val="FF0000"/>
                <w:lang w:eastAsia="ja-JP"/>
              </w:rPr>
              <w:t xml:space="preserve">empty cells marked in </w:t>
            </w:r>
            <w:r w:rsidRPr="00A85E25">
              <w:rPr>
                <w:rFonts w:hint="eastAsia"/>
                <w:noProof/>
                <w:color w:val="FF0000"/>
              </w:rPr>
              <w:t xml:space="preserve">yellow </w:t>
            </w:r>
            <w:r w:rsidR="006E5967">
              <w:rPr>
                <w:rFonts w:hint="eastAsia"/>
                <w:noProof/>
                <w:color w:val="FF0000"/>
                <w:lang w:eastAsia="ja-JP"/>
              </w:rPr>
              <w:t>with the cells above them</w:t>
            </w:r>
            <w:r w:rsidRPr="00A85E25">
              <w:rPr>
                <w:rFonts w:hint="eastAsia"/>
                <w:noProof/>
                <w:color w:val="FF0000"/>
              </w:rPr>
              <w:t xml:space="preserve"> </w:t>
            </w:r>
            <w:r>
              <w:rPr>
                <w:rFonts w:hint="eastAsia"/>
                <w:noProof/>
                <w:color w:val="FF0000"/>
                <w:lang w:eastAsia="ja-JP"/>
              </w:rPr>
              <w:t>i</w:t>
            </w:r>
            <w:r w:rsidRPr="00A85E25">
              <w:rPr>
                <w:noProof/>
                <w:color w:val="FF0000"/>
              </w:rPr>
              <w:t xml:space="preserve">n Table 7.3B.2.3.4.2.1-6 </w:t>
            </w:r>
            <w:r w:rsidR="006E5967">
              <w:rPr>
                <w:rFonts w:hint="eastAsia"/>
                <w:noProof/>
                <w:color w:val="FF0000"/>
                <w:lang w:eastAsia="ja-JP"/>
              </w:rPr>
              <w:t>and</w:t>
            </w:r>
            <w:r w:rsidRPr="00A85E25">
              <w:rPr>
                <w:noProof/>
                <w:color w:val="FF0000"/>
              </w:rPr>
              <w:t xml:space="preserve"> Table 7.3B.2.3_1.1.4.1-1</w:t>
            </w:r>
            <w:r w:rsidRPr="00A85E25">
              <w:rPr>
                <w:rFonts w:hint="eastAsia"/>
                <w:noProof/>
                <w:color w:val="FF0000"/>
              </w:rPr>
              <w:t xml:space="preserve"> during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5DAAF1A1" w14:textId="77777777" w:rsidR="008D1DA5" w:rsidRDefault="008D1DA5" w:rsidP="008D1DA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C90740" w14:textId="77777777" w:rsidR="00E6053A" w:rsidRPr="00E6053A" w:rsidRDefault="00E6053A" w:rsidP="00E6053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CR7_3B_2_0_1"/>
      <w:bookmarkStart w:id="2" w:name="_CR7_3B_2_0_2"/>
      <w:bookmarkStart w:id="3" w:name="_CR7_3B_2_0_3"/>
      <w:bookmarkStart w:id="4" w:name="_Toc27475871"/>
      <w:bookmarkStart w:id="5" w:name="_Toc29495379"/>
      <w:bookmarkStart w:id="6" w:name="_Toc36116424"/>
      <w:bookmarkStart w:id="7" w:name="_Toc36118473"/>
      <w:bookmarkStart w:id="8" w:name="_Toc36560588"/>
      <w:bookmarkStart w:id="9" w:name="_Toc43977105"/>
      <w:bookmarkStart w:id="10" w:name="_Toc52213682"/>
      <w:bookmarkStart w:id="11" w:name="_Toc60743147"/>
      <w:bookmarkStart w:id="12" w:name="_Toc68206335"/>
      <w:bookmarkStart w:id="13" w:name="_Toc75972138"/>
      <w:bookmarkStart w:id="14" w:name="_Toc85051576"/>
      <w:bookmarkStart w:id="15" w:name="_Toc90493598"/>
      <w:bookmarkStart w:id="16" w:name="_Toc90494238"/>
      <w:bookmarkStart w:id="17" w:name="_Toc100094279"/>
      <w:bookmarkStart w:id="18" w:name="_Toc106872971"/>
      <w:bookmarkStart w:id="19" w:name="_Toc187853659"/>
      <w:bookmarkStart w:id="20" w:name="_Toc187853665"/>
      <w:bookmarkStart w:id="21" w:name="_Toc27475891"/>
      <w:bookmarkStart w:id="22" w:name="_Toc29495389"/>
      <w:bookmarkStart w:id="23" w:name="_Toc36116433"/>
      <w:bookmarkStart w:id="24" w:name="_Toc36118482"/>
      <w:bookmarkStart w:id="25" w:name="_Toc36560597"/>
      <w:bookmarkStart w:id="26" w:name="_Toc43977114"/>
      <w:bookmarkStart w:id="27" w:name="_Toc52213691"/>
      <w:bookmarkStart w:id="28" w:name="_Toc60743156"/>
      <w:bookmarkStart w:id="29" w:name="_Toc68206341"/>
      <w:bookmarkStart w:id="30" w:name="_Toc75972144"/>
      <w:bookmarkStart w:id="31" w:name="_Toc85051582"/>
      <w:bookmarkStart w:id="32" w:name="_Toc90493604"/>
      <w:bookmarkStart w:id="33" w:name="_Toc90494244"/>
      <w:bookmarkStart w:id="34" w:name="_Toc100094285"/>
      <w:bookmarkStart w:id="35" w:name="_Toc106872977"/>
      <w:bookmarkStart w:id="36" w:name="_Toc178931418"/>
      <w:bookmarkEnd w:id="1"/>
      <w:bookmarkEnd w:id="2"/>
      <w:bookmarkEnd w:id="3"/>
      <w:r w:rsidRPr="00E6053A">
        <w:rPr>
          <w:rFonts w:ascii="Arial" w:eastAsia="Times New Roman" w:hAnsi="Arial"/>
          <w:sz w:val="22"/>
          <w:lang w:eastAsia="en-GB"/>
        </w:rPr>
        <w:t>7.3B.2.0.3</w:t>
      </w:r>
      <w:r w:rsidRPr="00E6053A">
        <w:rPr>
          <w:rFonts w:ascii="Arial" w:eastAsia="Times New Roman" w:hAnsi="Arial"/>
          <w:sz w:val="22"/>
          <w:lang w:eastAsia="en-GB"/>
        </w:rPr>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927CB3C" w14:textId="77777777" w:rsidR="00E6053A" w:rsidRPr="00E6053A" w:rsidRDefault="00E6053A" w:rsidP="00E6053A">
      <w:pPr>
        <w:overflowPunct w:val="0"/>
        <w:autoSpaceDE w:val="0"/>
        <w:autoSpaceDN w:val="0"/>
        <w:adjustRightInd w:val="0"/>
        <w:textAlignment w:val="baseline"/>
        <w:rPr>
          <w:rFonts w:eastAsia="Times New Roman"/>
          <w:lang w:eastAsia="en-GB"/>
        </w:rPr>
      </w:pPr>
      <w:r w:rsidRPr="00E6053A">
        <w:rPr>
          <w:rFonts w:eastAsia="Times New Roman"/>
          <w:lang w:eastAsia="en-GB"/>
        </w:rPr>
        <w:t>Reference sensitivity exceptions are specified for the condition when there is uplink transmission only in the aggressor band.</w:t>
      </w:r>
    </w:p>
    <w:p w14:paraId="36ACA459" w14:textId="77777777" w:rsidR="00E6053A" w:rsidRPr="00E6053A" w:rsidRDefault="00E6053A" w:rsidP="00E6053A">
      <w:pPr>
        <w:overflowPunct w:val="0"/>
        <w:autoSpaceDE w:val="0"/>
        <w:autoSpaceDN w:val="0"/>
        <w:adjustRightInd w:val="0"/>
        <w:textAlignment w:val="baseline"/>
        <w:rPr>
          <w:rFonts w:eastAsia="Times New Roman"/>
          <w:lang w:eastAsia="en-GB"/>
        </w:rPr>
      </w:pPr>
      <w:r w:rsidRPr="00E6053A">
        <w:rPr>
          <w:rFonts w:eastAsia="Times New Roman"/>
          <w:lang w:eastAsia="en-GB"/>
        </w:rPr>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1829C539" w14:textId="77777777" w:rsidR="00E6053A" w:rsidRPr="00E6053A" w:rsidRDefault="00E6053A" w:rsidP="00E6053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7" w:name="_Toc27475872"/>
      <w:bookmarkStart w:id="38" w:name="_Toc29495380"/>
      <w:bookmarkStart w:id="39" w:name="_CR7_3B_2_0_3_1"/>
      <w:r w:rsidRPr="00E6053A">
        <w:rPr>
          <w:rFonts w:ascii="Arial" w:eastAsia="Times New Roman" w:hAnsi="Arial"/>
          <w:lang w:eastAsia="en-GB"/>
        </w:rPr>
        <w:t>7.3B.2.0.3.1</w:t>
      </w:r>
      <w:r w:rsidRPr="00E6053A">
        <w:rPr>
          <w:rFonts w:ascii="Arial" w:eastAsia="Times New Roman" w:hAnsi="Arial"/>
          <w:lang w:eastAsia="en-GB"/>
        </w:rPr>
        <w:tab/>
        <w:t>Reference sensitivity exceptions due to UL harmonic interference for EN-DC in NR FR1</w:t>
      </w:r>
      <w:bookmarkEnd w:id="37"/>
      <w:bookmarkEnd w:id="38"/>
    </w:p>
    <w:bookmarkEnd w:id="39"/>
    <w:p w14:paraId="157FDBD9" w14:textId="77777777" w:rsidR="00E6053A" w:rsidRPr="00E6053A" w:rsidRDefault="00E6053A" w:rsidP="00E6053A">
      <w:pPr>
        <w:overflowPunct w:val="0"/>
        <w:autoSpaceDE w:val="0"/>
        <w:autoSpaceDN w:val="0"/>
        <w:adjustRightInd w:val="0"/>
        <w:textAlignment w:val="baseline"/>
        <w:rPr>
          <w:rFonts w:eastAsia="Times New Roman"/>
          <w:lang w:eastAsia="en-GB"/>
        </w:rPr>
      </w:pPr>
      <w:r w:rsidRPr="00E6053A">
        <w:rPr>
          <w:rFonts w:eastAsia="Times New Roman"/>
          <w:lang w:eastAsia="en-GB"/>
        </w:rPr>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6521D9E3"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0" w:name="_CRTable7_3B_2_0_3_11"/>
      <w:r w:rsidRPr="00E6053A">
        <w:rPr>
          <w:rFonts w:ascii="Arial" w:eastAsia="Times New Roman" w:hAnsi="Arial"/>
          <w:b/>
          <w:lang w:eastAsia="en-GB"/>
        </w:rPr>
        <w:t xml:space="preserve">Table </w:t>
      </w:r>
      <w:bookmarkEnd w:id="40"/>
      <w:r w:rsidRPr="00E6053A">
        <w:rPr>
          <w:rFonts w:ascii="Arial" w:eastAsia="Times New Roman" w:hAnsi="Arial"/>
          <w:b/>
          <w:lang w:eastAsia="en-GB"/>
        </w:rPr>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907"/>
        <w:gridCol w:w="912"/>
        <w:gridCol w:w="1154"/>
        <w:gridCol w:w="1833"/>
        <w:gridCol w:w="912"/>
        <w:gridCol w:w="763"/>
        <w:gridCol w:w="1564"/>
        <w:gridCol w:w="1676"/>
      </w:tblGrid>
      <w:tr w:rsidR="00E6053A" w:rsidRPr="00E6053A" w14:paraId="34A0910A" w14:textId="77777777" w:rsidTr="004272E6">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0D34C"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A6F1C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68A6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972B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24DF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4D54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66CE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EC42D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D0E0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UL/DL harmonic order</w:t>
            </w:r>
          </w:p>
        </w:tc>
      </w:tr>
      <w:tr w:rsidR="00E6053A" w:rsidRPr="00E6053A" w14:paraId="28D06DB2" w14:textId="77777777" w:rsidTr="004272E6">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90CC5"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96C5"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3B5B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E34F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3F17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L</w:t>
            </w:r>
            <w:r w:rsidRPr="00E6053A">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3C32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3070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1C9DF"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558A"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r>
      <w:tr w:rsidR="00CC2A0B" w:rsidRPr="00E6053A" w14:paraId="51BDBE6C" w14:textId="77777777" w:rsidTr="00CC2A0B">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tcPr>
          <w:p w14:paraId="32AA7E58" w14:textId="30DA1F9E" w:rsidR="00CC2A0B" w:rsidRPr="00E6053A" w:rsidRDefault="00CC2A0B"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2A0B">
              <w:rPr>
                <w:rFonts w:ascii="Arial" w:eastAsia="Times New Roman" w:hAnsi="Arial"/>
                <w:color w:val="FF0000"/>
                <w:sz w:val="18"/>
                <w:lang w:eastAsia="en-GB"/>
              </w:rPr>
              <w:t>&lt;&lt;Unchanged sections skipped&gt;&gt;</w:t>
            </w:r>
          </w:p>
        </w:tc>
      </w:tr>
      <w:tr w:rsidR="00E6053A" w:rsidRPr="00E6053A" w14:paraId="63BAC3BD"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73F27D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992C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1" w:author="Anritsu" w:date="2025-01-29T15:56:00Z" w16du:dateUtc="2025-01-29T06:56: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053A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6F1F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D233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DAFD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8F529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097B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9230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24B2357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5F903FA"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F426D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3DA2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2"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408C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12CC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80C05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08E5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1A8C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58A5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97C4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47B1AAF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43215F7"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D1A486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tcPr>
          <w:p w14:paraId="3458E5F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3" w:author="Anritsu" w:date="2025-01-29T15:57:00Z" w16du:dateUtc="2025-01-29T06:57: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517C392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25A9A5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391DCC"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390C7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1A0776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2412083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2D1A5E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1FD6882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5A0DBD3"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81576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tcPr>
          <w:p w14:paraId="4D021C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4"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50662B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4104EA6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A163E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82AA1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5C473C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7C9B368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9885FB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2FCDCF92"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1AC94D64"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71DE19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2063BFE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5" w:author="Anritsu" w:date="2025-01-29T15:57:00Z" w16du:dateUtc="2025-01-29T06:57: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2DC5282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7FA14A7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B26DD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2D2E1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94D354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4.6</w:t>
            </w:r>
          </w:p>
        </w:tc>
        <w:tc>
          <w:tcPr>
            <w:tcW w:w="0" w:type="auto"/>
            <w:tcBorders>
              <w:top w:val="single" w:sz="4" w:space="0" w:color="auto"/>
              <w:left w:val="single" w:sz="4" w:space="0" w:color="auto"/>
              <w:bottom w:val="single" w:sz="4" w:space="0" w:color="auto"/>
              <w:right w:val="single" w:sz="4" w:space="0" w:color="auto"/>
            </w:tcBorders>
            <w:vAlign w:val="center"/>
          </w:tcPr>
          <w:p w14:paraId="32014B8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6BBE52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21537C0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6D20CE5"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7AAC80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2DC9629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6"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1D7A90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697C1C2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51D1B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E87FB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77E4C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1.7</w:t>
            </w:r>
          </w:p>
        </w:tc>
        <w:tc>
          <w:tcPr>
            <w:tcW w:w="0" w:type="auto"/>
            <w:tcBorders>
              <w:top w:val="single" w:sz="4" w:space="0" w:color="auto"/>
              <w:left w:val="single" w:sz="4" w:space="0" w:color="auto"/>
              <w:bottom w:val="single" w:sz="4" w:space="0" w:color="auto"/>
              <w:right w:val="single" w:sz="4" w:space="0" w:color="auto"/>
            </w:tcBorders>
            <w:vAlign w:val="center"/>
          </w:tcPr>
          <w:p w14:paraId="3E90453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FBD0FA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530F2382"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F7B839C"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345586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565E200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7" w:author="Anritsu" w:date="2025-01-29T15:57:00Z" w16du:dateUtc="2025-01-29T06:57: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73FF322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203440A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A07CD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E307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29DABB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45D2334C"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C06C8F2"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1B57B9B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45DE6334"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74B60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68776FB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8"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905F5D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04B5B0B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4A4F3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CE349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C575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6133E35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EA6A01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7958270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4DFB5F72"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90A11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6A821D4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CAAA9F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5A47AC9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B515B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0EE6C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B8E75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14.6</w:t>
            </w:r>
          </w:p>
        </w:tc>
        <w:tc>
          <w:tcPr>
            <w:tcW w:w="0" w:type="auto"/>
            <w:tcBorders>
              <w:top w:val="single" w:sz="4" w:space="0" w:color="auto"/>
              <w:left w:val="single" w:sz="4" w:space="0" w:color="auto"/>
              <w:bottom w:val="single" w:sz="4" w:space="0" w:color="auto"/>
              <w:right w:val="single" w:sz="4" w:space="0" w:color="auto"/>
            </w:tcBorders>
            <w:vAlign w:val="center"/>
          </w:tcPr>
          <w:p w14:paraId="6E90D10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4AF9EC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UL4/DL1</w:t>
            </w:r>
          </w:p>
          <w:p w14:paraId="206B432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262DD492"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F89681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156A0AE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02FFDC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6C27A34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B0529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5CEBF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1D5CB7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9</w:t>
            </w:r>
          </w:p>
        </w:tc>
        <w:tc>
          <w:tcPr>
            <w:tcW w:w="0" w:type="auto"/>
            <w:tcBorders>
              <w:top w:val="single" w:sz="4" w:space="0" w:color="auto"/>
              <w:left w:val="single" w:sz="4" w:space="0" w:color="auto"/>
              <w:bottom w:val="single" w:sz="4" w:space="0" w:color="auto"/>
              <w:right w:val="single" w:sz="4" w:space="0" w:color="auto"/>
            </w:tcBorders>
            <w:vAlign w:val="center"/>
          </w:tcPr>
          <w:p w14:paraId="11EB281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56DB30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UL4/DL1</w:t>
            </w:r>
          </w:p>
          <w:p w14:paraId="5C78ED2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735CC8B7" w14:textId="77777777" w:rsidTr="004272E6">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740A6C0"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w:t>
            </w:r>
            <w:r w:rsidRPr="00E6053A">
              <w:rPr>
                <w:rFonts w:ascii="Arial" w:eastAsia="Times New Roman" w:hAnsi="Arial"/>
                <w:sz w:val="18"/>
                <w:lang w:eastAsia="en-GB"/>
              </w:rPr>
              <w:tab/>
              <w:t>These requirements apply when there is at least one individual RE within the uplink transmission bandwidth of the aggressor (lower) band for which the 2</w:t>
            </w:r>
            <w:r w:rsidRPr="00E6053A">
              <w:rPr>
                <w:rFonts w:ascii="Arial" w:eastAsia="Times New Roman" w:hAnsi="Arial"/>
                <w:sz w:val="18"/>
                <w:vertAlign w:val="superscript"/>
                <w:lang w:eastAsia="en-GB"/>
              </w:rPr>
              <w:t>nd</w:t>
            </w:r>
            <w:r w:rsidRPr="00E6053A">
              <w:rPr>
                <w:rFonts w:ascii="Arial" w:eastAsia="Times New Roman" w:hAnsi="Arial"/>
                <w:sz w:val="18"/>
                <w:lang w:eastAsia="en-GB"/>
              </w:rPr>
              <w:t xml:space="preserve"> / 3</w:t>
            </w:r>
            <w:r w:rsidRPr="00E6053A">
              <w:rPr>
                <w:rFonts w:ascii="Arial" w:eastAsia="Times New Roman" w:hAnsi="Arial"/>
                <w:sz w:val="18"/>
                <w:vertAlign w:val="superscript"/>
                <w:lang w:eastAsia="en-GB"/>
              </w:rPr>
              <w:t>rd</w:t>
            </w:r>
            <w:r w:rsidRPr="00E6053A">
              <w:rPr>
                <w:rFonts w:ascii="Arial" w:eastAsia="Times New Roman" w:hAnsi="Arial"/>
                <w:sz w:val="18"/>
                <w:lang w:eastAsia="en-GB"/>
              </w:rPr>
              <w:t xml:space="preserve"> / 4</w:t>
            </w:r>
            <w:r w:rsidRPr="00E6053A">
              <w:rPr>
                <w:rFonts w:ascii="Arial" w:eastAsia="Times New Roman" w:hAnsi="Arial"/>
                <w:sz w:val="18"/>
                <w:vertAlign w:val="superscript"/>
                <w:lang w:eastAsia="en-GB"/>
              </w:rPr>
              <w:t xml:space="preserve">th </w:t>
            </w:r>
            <w:r w:rsidRPr="00E6053A">
              <w:rPr>
                <w:rFonts w:ascii="Arial" w:eastAsia="Times New Roman" w:hAnsi="Arial"/>
                <w:sz w:val="18"/>
                <w:lang w:eastAsia="en-GB"/>
              </w:rPr>
              <w:t>/ 5</w:t>
            </w:r>
            <w:r w:rsidRPr="00E6053A">
              <w:rPr>
                <w:rFonts w:ascii="Arial" w:eastAsia="Times New Roman" w:hAnsi="Arial"/>
                <w:sz w:val="18"/>
                <w:vertAlign w:val="superscript"/>
                <w:lang w:eastAsia="en-GB"/>
              </w:rPr>
              <w:t>th</w:t>
            </w:r>
            <w:r w:rsidRPr="00E6053A">
              <w:rPr>
                <w:rFonts w:ascii="Arial" w:eastAsia="Times New Roman" w:hAnsi="Arial"/>
                <w:sz w:val="18"/>
                <w:lang w:eastAsia="en-GB"/>
              </w:rPr>
              <w:t xml:space="preserve"> transmitter harmonic is within the downlink transmission bandwidth of a victim (higher) band.</w:t>
            </w:r>
          </w:p>
          <w:p w14:paraId="1649F90E"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 xml:space="preserve">NOTE 2:  The requirements should be verified for UL EARFCN or NR ARFCN of the aggressor (lower) band (superscript LB) such that </w:t>
            </w:r>
            <w:r w:rsidRPr="00E6053A">
              <w:rPr>
                <w:rFonts w:ascii="Arial" w:eastAsia="Times New Roman" w:hAnsi="Arial"/>
                <w:sz w:val="18"/>
                <w:lang w:eastAsia="en-GB"/>
              </w:rPr>
              <w:object w:dxaOrig="1560" w:dyaOrig="270" w14:anchorId="3009A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75pt" o:ole="">
                  <v:imagedata r:id="rId13" o:title=""/>
                </v:shape>
                <o:OLEObject Type="Embed" ProgID="Equation.3" ShapeID="_x0000_i1025" DrawAspect="Content" ObjectID="_1800469463" r:id="rId14"/>
              </w:object>
            </w:r>
            <w:r w:rsidRPr="00E6053A">
              <w:rPr>
                <w:rFonts w:ascii="Arial" w:eastAsia="Times New Roman" w:hAnsi="Arial"/>
                <w:sz w:val="18"/>
                <w:lang w:eastAsia="en-GB"/>
              </w:rPr>
              <w:t xml:space="preserve">in MHz and </w:t>
            </w:r>
            <w:r w:rsidRPr="00E6053A">
              <w:rPr>
                <w:rFonts w:ascii="Arial" w:eastAsia="Times New Roman" w:hAnsi="Arial"/>
                <w:sz w:val="18"/>
                <w:lang w:eastAsia="en-GB"/>
              </w:rPr>
              <w:object w:dxaOrig="4035" w:dyaOrig="270" w14:anchorId="7D934EEE">
                <v:shape id="_x0000_i1026" type="#_x0000_t75" style="width:201.75pt;height:12.75pt" o:ole="">
                  <v:imagedata r:id="rId15" o:title=""/>
                </v:shape>
                <o:OLEObject Type="Embed" ProgID="Equation.DSMT4" ShapeID="_x0000_i1026" DrawAspect="Content" ObjectID="_1800469464" r:id="rId16"/>
              </w:object>
            </w:r>
            <w:r w:rsidRPr="00E6053A">
              <w:rPr>
                <w:rFonts w:ascii="Arial" w:eastAsia="Times New Roman" w:hAnsi="Arial"/>
                <w:sz w:val="18"/>
                <w:lang w:eastAsia="en-GB"/>
              </w:rPr>
              <w:t xml:space="preserve"> with carrier frequency in the victim (higher) band in MHz and  the channel bandwidth configured in the lower band.</w:t>
            </w:r>
          </w:p>
          <w:p w14:paraId="2EE457BE"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3:</w:t>
            </w:r>
            <w:r w:rsidRPr="00E6053A">
              <w:rPr>
                <w:rFonts w:ascii="Arial" w:eastAsia="Times New Roman" w:hAnsi="Arial"/>
                <w:sz w:val="18"/>
                <w:lang w:eastAsia="en-GB"/>
              </w:rPr>
              <w:tab/>
              <w:t xml:space="preserve">The requirements should be verified for UL EARFCN or NR ARFCN of the aggressor (lower) band (superscript LB) such that </w:t>
            </w:r>
            <w:r w:rsidRPr="00E6053A">
              <w:rPr>
                <w:rFonts w:ascii="Arial" w:eastAsia="Times New Roman" w:hAnsi="Arial"/>
                <w:sz w:val="18"/>
                <w:lang w:eastAsia="en-GB"/>
              </w:rPr>
              <w:object w:dxaOrig="1545" w:dyaOrig="225" w14:anchorId="17480563">
                <v:shape id="_x0000_i1027" type="#_x0000_t75" style="width:78.75pt;height:9pt" o:ole="">
                  <v:imagedata r:id="rId17" o:title=""/>
                </v:shape>
                <o:OLEObject Type="Embed" ProgID="Equation.DSMT4" ShapeID="_x0000_i1027" DrawAspect="Content" ObjectID="_1800469465" r:id="rId18"/>
              </w:object>
            </w:r>
            <w:r w:rsidRPr="00E6053A">
              <w:rPr>
                <w:rFonts w:ascii="Arial" w:eastAsia="Times New Roman" w:hAnsi="Arial"/>
                <w:sz w:val="18"/>
                <w:lang w:eastAsia="en-GB"/>
              </w:rPr>
              <w:t xml:space="preserve"> in MHz and </w:t>
            </w:r>
            <w:r w:rsidRPr="00E6053A">
              <w:rPr>
                <w:rFonts w:ascii="Arial" w:eastAsia="Times New Roman" w:hAnsi="Arial"/>
                <w:sz w:val="18"/>
                <w:lang w:eastAsia="en-GB"/>
              </w:rPr>
              <w:object w:dxaOrig="4095" w:dyaOrig="225" w14:anchorId="4103636F">
                <v:shape id="_x0000_i1028" type="#_x0000_t75" style="width:207pt;height:9pt" o:ole="">
                  <v:imagedata r:id="rId15" o:title=""/>
                </v:shape>
                <o:OLEObject Type="Embed" ProgID="Equation.DSMT4" ShapeID="_x0000_i1028" DrawAspect="Content" ObjectID="_1800469466" r:id="rId19"/>
              </w:object>
            </w:r>
            <w:r w:rsidRPr="00E6053A">
              <w:rPr>
                <w:rFonts w:ascii="Arial" w:eastAsia="Times New Roman" w:hAnsi="Arial"/>
                <w:sz w:val="18"/>
                <w:lang w:eastAsia="en-GB"/>
              </w:rPr>
              <w:t xml:space="preserve"> with the carrier frequency in the victim (higher) band in MHz and  the channel bandwidth configured in the low band.</w:t>
            </w:r>
          </w:p>
          <w:p w14:paraId="0906DCB5"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4:</w:t>
            </w:r>
            <w:r w:rsidRPr="00E6053A">
              <w:rPr>
                <w:rFonts w:ascii="Arial" w:eastAsia="Times New Roman" w:hAnsi="Arial"/>
                <w:sz w:val="18"/>
                <w:lang w:eastAsia="en-GB"/>
              </w:rPr>
              <w:tab/>
              <w:t xml:space="preserve">The requirements should be verified for UL EARFCN or NR ARFCN of the aggressor (lower) band (superscript LB) such that </w:t>
            </w:r>
            <w:r w:rsidRPr="00E6053A">
              <w:rPr>
                <w:rFonts w:ascii="Arial" w:eastAsia="Times New Roman" w:hAnsi="Arial"/>
                <w:sz w:val="18"/>
                <w:lang w:eastAsia="en-GB"/>
              </w:rPr>
              <w:object w:dxaOrig="1545" w:dyaOrig="225" w14:anchorId="3A0A6334">
                <v:shape id="_x0000_i1029" type="#_x0000_t75" style="width:78.75pt;height:9pt" o:ole="">
                  <v:imagedata r:id="rId20" o:title=""/>
                </v:shape>
                <o:OLEObject Type="Embed" ProgID="Equation.3" ShapeID="_x0000_i1029" DrawAspect="Content" ObjectID="_1800469467" r:id="rId21"/>
              </w:object>
            </w:r>
            <w:r w:rsidRPr="00E6053A">
              <w:rPr>
                <w:rFonts w:ascii="Arial" w:eastAsia="Times New Roman" w:hAnsi="Arial"/>
                <w:sz w:val="18"/>
                <w:lang w:eastAsia="en-GB"/>
              </w:rPr>
              <w:t xml:space="preserve">in MHz and </w:t>
            </w:r>
            <w:r w:rsidRPr="00E6053A">
              <w:rPr>
                <w:rFonts w:ascii="Arial" w:eastAsia="Times New Roman" w:hAnsi="Arial"/>
                <w:sz w:val="18"/>
                <w:lang w:eastAsia="en-GB"/>
              </w:rPr>
              <w:object w:dxaOrig="4080" w:dyaOrig="225" w14:anchorId="3B8C9F7A">
                <v:shape id="_x0000_i1030" type="#_x0000_t75" style="width:203.25pt;height:9pt" o:ole="">
                  <v:imagedata r:id="rId15" o:title=""/>
                </v:shape>
                <o:OLEObject Type="Embed" ProgID="Equation.DSMT4" ShapeID="_x0000_i1030" DrawAspect="Content" ObjectID="_1800469468" r:id="rId22"/>
              </w:object>
            </w:r>
            <w:r w:rsidRPr="00E6053A">
              <w:rPr>
                <w:rFonts w:ascii="Arial" w:eastAsia="Times New Roman" w:hAnsi="Arial"/>
                <w:sz w:val="18"/>
                <w:lang w:eastAsia="en-GB"/>
              </w:rPr>
              <w:t xml:space="preserve"> with</w:t>
            </w:r>
            <w:r w:rsidRPr="00E6053A">
              <w:rPr>
                <w:rFonts w:ascii="Arial" w:eastAsia="Times New Roman" w:hAnsi="Arial"/>
                <w:b/>
                <w:noProof/>
                <w:sz w:val="18"/>
                <w:lang w:eastAsia="en-GB"/>
              </w:rPr>
              <w:drawing>
                <wp:inline distT="0" distB="0" distL="0" distR="0" wp14:anchorId="55C3F56F" wp14:editId="59AB93B7">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E6053A">
              <w:rPr>
                <w:rFonts w:ascii="Arial" w:eastAsia="Times New Roman" w:hAnsi="Arial"/>
                <w:sz w:val="18"/>
                <w:lang w:eastAsia="en-GB"/>
              </w:rPr>
              <w:t xml:space="preserve"> carrier frequency in the victim (higher) band in MHz and </w:t>
            </w:r>
            <w:r w:rsidRPr="00E6053A">
              <w:rPr>
                <w:rFonts w:ascii="Arial" w:eastAsia="Times New Roman" w:hAnsi="Arial"/>
                <w:b/>
                <w:noProof/>
                <w:sz w:val="18"/>
                <w:lang w:eastAsia="en-GB"/>
              </w:rPr>
              <w:drawing>
                <wp:inline distT="0" distB="0" distL="0" distR="0" wp14:anchorId="264EBF01" wp14:editId="360255F1">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6053A">
              <w:rPr>
                <w:rFonts w:ascii="Arial" w:eastAsia="Times New Roman" w:hAnsi="Arial"/>
                <w:sz w:val="18"/>
                <w:lang w:eastAsia="en-GB"/>
              </w:rPr>
              <w:t xml:space="preserve"> the channel bandwidth configured in the lower band.</w:t>
            </w:r>
          </w:p>
          <w:p w14:paraId="674DC692"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5:</w:t>
            </w:r>
            <w:r w:rsidRPr="00E6053A">
              <w:rPr>
                <w:rFonts w:ascii="Arial" w:eastAsia="Times New Roman" w:hAnsi="Arial"/>
                <w:sz w:val="18"/>
                <w:lang w:eastAsia="en-GB"/>
              </w:rPr>
              <w:tab/>
              <w:t xml:space="preserve">The requirements should be verified for UL EARFCN or NR-ARFCN of the aggressor (lower) band (superscript LB) such that </w:t>
            </w:r>
            <w:r w:rsidRPr="00E6053A">
              <w:rPr>
                <w:rFonts w:ascii="Arial" w:eastAsia="Times New Roman" w:hAnsi="Arial"/>
                <w:sz w:val="18"/>
                <w:lang w:eastAsia="en-GB"/>
              </w:rPr>
              <w:object w:dxaOrig="1545" w:dyaOrig="225" w14:anchorId="1CCEE024">
                <v:shape id="_x0000_i1031" type="#_x0000_t75" style="width:78.75pt;height:9pt" o:ole="">
                  <v:imagedata r:id="rId25" o:title=""/>
                </v:shape>
                <o:OLEObject Type="Embed" ProgID="Equation.3" ShapeID="_x0000_i1031" DrawAspect="Content" ObjectID="_1800469469" r:id="rId26"/>
              </w:object>
            </w:r>
            <w:r w:rsidRPr="00E6053A">
              <w:rPr>
                <w:rFonts w:ascii="Arial" w:eastAsia="Times New Roman" w:hAnsi="Arial"/>
                <w:sz w:val="18"/>
                <w:lang w:eastAsia="en-GB"/>
              </w:rPr>
              <w:t xml:space="preserve">in MHz and </w:t>
            </w:r>
            <w:r w:rsidRPr="00E6053A">
              <w:rPr>
                <w:rFonts w:ascii="Arial" w:eastAsia="Times New Roman" w:hAnsi="Arial"/>
                <w:sz w:val="18"/>
                <w:lang w:eastAsia="en-GB"/>
              </w:rPr>
              <w:object w:dxaOrig="4080" w:dyaOrig="225" w14:anchorId="4779903B">
                <v:shape id="_x0000_i1032" type="#_x0000_t75" style="width:203.25pt;height:9pt" o:ole="">
                  <v:imagedata r:id="rId15" o:title=""/>
                </v:shape>
                <o:OLEObject Type="Embed" ProgID="Equation.DSMT4" ShapeID="_x0000_i1032" DrawAspect="Content" ObjectID="_1800469470" r:id="rId27"/>
              </w:object>
            </w:r>
            <w:r w:rsidRPr="00E6053A">
              <w:rPr>
                <w:rFonts w:ascii="Arial" w:eastAsia="Times New Roman" w:hAnsi="Arial"/>
                <w:sz w:val="18"/>
                <w:lang w:eastAsia="en-GB"/>
              </w:rPr>
              <w:t xml:space="preserve"> with</w:t>
            </w:r>
            <w:r w:rsidRPr="00E6053A">
              <w:rPr>
                <w:rFonts w:ascii="Arial" w:eastAsia="Times New Roman" w:hAnsi="Arial"/>
                <w:b/>
                <w:noProof/>
                <w:sz w:val="18"/>
                <w:lang w:eastAsia="en-GB"/>
              </w:rPr>
              <w:drawing>
                <wp:inline distT="0" distB="0" distL="0" distR="0" wp14:anchorId="12A7CA75" wp14:editId="4A0E9E0E">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E6053A">
              <w:rPr>
                <w:rFonts w:ascii="Arial" w:eastAsia="Times New Roman" w:hAnsi="Arial"/>
                <w:sz w:val="18"/>
                <w:lang w:eastAsia="en-GB"/>
              </w:rPr>
              <w:t xml:space="preserve"> carrier frequency in the victim (higher) band in MHz and </w:t>
            </w:r>
            <w:r w:rsidRPr="00E6053A">
              <w:rPr>
                <w:rFonts w:ascii="Arial" w:eastAsia="Times New Roman" w:hAnsi="Arial"/>
                <w:b/>
                <w:noProof/>
                <w:sz w:val="18"/>
                <w:lang w:eastAsia="en-GB"/>
              </w:rPr>
              <w:drawing>
                <wp:inline distT="0" distB="0" distL="0" distR="0" wp14:anchorId="2DD257BA" wp14:editId="797C4FD6">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6053A">
              <w:rPr>
                <w:rFonts w:ascii="Arial" w:eastAsia="Times New Roman" w:hAnsi="Arial"/>
                <w:sz w:val="18"/>
                <w:lang w:eastAsia="en-GB"/>
              </w:rPr>
              <w:t xml:space="preserve"> the channel bandwidth configured in the lower band.</w:t>
            </w:r>
          </w:p>
          <w:p w14:paraId="2DC7BF6F"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6:</w:t>
            </w:r>
            <w:r w:rsidRPr="00E6053A">
              <w:rPr>
                <w:rFonts w:ascii="Arial" w:eastAsia="Times New Roman" w:hAnsi="Arial"/>
                <w:sz w:val="18"/>
                <w:lang w:eastAsia="en-GB"/>
              </w:rPr>
              <w:tab/>
              <w:t xml:space="preserve">The requirements are only applicable to channel bandwidths no larger than 20 MHz and with a carrier frequency at </w:t>
            </w:r>
            <w:r w:rsidRPr="00E6053A">
              <w:rPr>
                <w:rFonts w:ascii="Arial" w:eastAsia="Times New Roman" w:hAnsi="Arial"/>
                <w:sz w:val="18"/>
                <w:lang w:eastAsia="en-GB"/>
              </w:rPr>
              <w:object w:dxaOrig="1545" w:dyaOrig="225" w14:anchorId="1D9F0865">
                <v:shape id="_x0000_i1033" type="#_x0000_t75" style="width:78.75pt;height:9pt" o:ole="">
                  <v:imagedata r:id="rId28" o:title=""/>
                </v:shape>
                <o:OLEObject Type="Embed" ProgID="Equation.3" ShapeID="_x0000_i1033" DrawAspect="Content" ObjectID="_1800469471" r:id="rId29"/>
              </w:object>
            </w:r>
            <w:r w:rsidRPr="00E6053A">
              <w:rPr>
                <w:rFonts w:ascii="Arial" w:eastAsia="Times New Roman" w:hAnsi="Arial"/>
                <w:sz w:val="18"/>
                <w:lang w:eastAsia="en-GB"/>
              </w:rPr>
              <w:t xml:space="preserve"> MHz offset from </w:t>
            </w:r>
            <w:r w:rsidRPr="00E6053A">
              <w:rPr>
                <w:rFonts w:ascii="Arial" w:eastAsia="Times New Roman" w:hAnsi="Arial"/>
                <w:sz w:val="18"/>
                <w:lang w:eastAsia="en-GB"/>
              </w:rPr>
              <w:object w:dxaOrig="495" w:dyaOrig="225" w14:anchorId="7911BFD0">
                <v:shape id="_x0000_i1034" type="#_x0000_t75" style="width:23.25pt;height:9pt" o:ole="">
                  <v:imagedata r:id="rId30" o:title=""/>
                </v:shape>
                <o:OLEObject Type="Embed" ProgID="Equation.3" ShapeID="_x0000_i1034" DrawAspect="Content" ObjectID="_1800469472" r:id="rId31"/>
              </w:object>
            </w:r>
            <w:r w:rsidRPr="00E6053A">
              <w:rPr>
                <w:rFonts w:ascii="Arial" w:eastAsia="Times New Roman" w:hAnsi="Arial"/>
                <w:sz w:val="18"/>
                <w:lang w:eastAsia="en-GB"/>
              </w:rPr>
              <w:t xml:space="preserve"> in the victim (higher band) with </w:t>
            </w:r>
            <w:r w:rsidRPr="00E6053A">
              <w:rPr>
                <w:rFonts w:ascii="Arial" w:eastAsia="Times New Roman" w:hAnsi="Arial"/>
                <w:sz w:val="18"/>
                <w:lang w:eastAsia="en-GB"/>
              </w:rPr>
              <w:object w:dxaOrig="4080" w:dyaOrig="225" w14:anchorId="38F88673">
                <v:shape id="_x0000_i1035" type="#_x0000_t75" style="width:203.25pt;height:9pt" o:ole="">
                  <v:imagedata r:id="rId15" o:title=""/>
                </v:shape>
                <o:OLEObject Type="Embed" ProgID="Equation.DSMT4" ShapeID="_x0000_i1035" DrawAspect="Content" ObjectID="_1800469473" r:id="rId32"/>
              </w:object>
            </w:r>
            <w:r w:rsidRPr="00E6053A">
              <w:rPr>
                <w:rFonts w:ascii="Arial" w:eastAsia="Times New Roman" w:hAnsi="Arial"/>
                <w:sz w:val="18"/>
                <w:lang w:eastAsia="en-GB"/>
              </w:rPr>
              <w:t>, where</w:t>
            </w:r>
            <w:r w:rsidRPr="00E6053A">
              <w:rPr>
                <w:rFonts w:ascii="Arial" w:eastAsia="Times New Roman" w:hAnsi="Arial"/>
                <w:b/>
                <w:noProof/>
                <w:sz w:val="18"/>
                <w:lang w:eastAsia="en-GB"/>
              </w:rPr>
              <w:drawing>
                <wp:inline distT="0" distB="0" distL="0" distR="0" wp14:anchorId="310FB9B5" wp14:editId="43541D0F">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6053A">
              <w:rPr>
                <w:rFonts w:ascii="Arial" w:eastAsia="Times New Roman" w:hAnsi="Arial"/>
                <w:sz w:val="18"/>
                <w:lang w:eastAsia="en-GB"/>
              </w:rPr>
              <w:t>and</w:t>
            </w:r>
            <w:r w:rsidRPr="00E6053A">
              <w:rPr>
                <w:rFonts w:ascii="Arial" w:eastAsia="Times New Roman" w:hAnsi="Arial"/>
                <w:sz w:val="18"/>
                <w:lang w:eastAsia="en-GB"/>
              </w:rPr>
              <w:object w:dxaOrig="735" w:dyaOrig="225" w14:anchorId="314AB53B">
                <v:shape id="_x0000_i1036" type="#_x0000_t75" style="width:36.75pt;height:9pt" o:ole="">
                  <v:imagedata r:id="rId33" o:title=""/>
                </v:shape>
                <o:OLEObject Type="Embed" ProgID="Equation.3" ShapeID="_x0000_i1036" DrawAspect="Content" ObjectID="_1800469474" r:id="rId34"/>
              </w:object>
            </w:r>
            <w:r w:rsidRPr="00E6053A">
              <w:rPr>
                <w:rFonts w:ascii="Arial" w:eastAsia="Times New Roman" w:hAnsi="Arial"/>
                <w:sz w:val="18"/>
                <w:lang w:eastAsia="en-GB"/>
              </w:rPr>
              <w:t>are the channel bandwidths configured in the aggressor (lower) and victim (higher) bands in MHz, respectively.</w:t>
            </w:r>
          </w:p>
          <w:p w14:paraId="6307CA7B"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7:</w:t>
            </w:r>
            <w:r w:rsidRPr="00E6053A">
              <w:rPr>
                <w:rFonts w:ascii="Arial" w:eastAsia="Times New Roman" w:hAnsi="Arial"/>
                <w:sz w:val="18"/>
                <w:lang w:eastAsia="en-GB"/>
              </w:rPr>
              <w:tab/>
              <w:t>For these bandwidths, the minimum requirements are restricted to operation when carrier is configured as a downlink carrier part of CA configuration.</w:t>
            </w:r>
          </w:p>
          <w:p w14:paraId="3CEFC3A0"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8:</w:t>
            </w:r>
            <w:r w:rsidRPr="00E6053A">
              <w:rPr>
                <w:rFonts w:ascii="Arial" w:eastAsia="Times New Roman" w:hAnsi="Arial"/>
                <w:sz w:val="18"/>
                <w:lang w:eastAsia="en-GB"/>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55309D07"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9:</w:t>
            </w:r>
            <w:r w:rsidRPr="00E6053A">
              <w:rPr>
                <w:rFonts w:ascii="Arial" w:eastAsia="Times New Roman" w:hAnsi="Arial"/>
                <w:sz w:val="18"/>
                <w:lang w:eastAsia="en-GB"/>
              </w:rPr>
              <w:tab/>
              <w:t>These requirements apply when the lower edge frequency of the 5 MHz uplink channel in Band 71 is located at or below 668 MHz and the downlink channel in Band 2 is located with its upper edge at 1990 MHz.</w:t>
            </w:r>
          </w:p>
          <w:p w14:paraId="4504EF75"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10:</w:t>
            </w:r>
            <w:r w:rsidRPr="00E6053A">
              <w:rPr>
                <w:rFonts w:ascii="Arial" w:eastAsia="Times New Roman" w:hAnsi="Arial"/>
                <w:sz w:val="18"/>
                <w:lang w:eastAsia="en-GB"/>
              </w:rPr>
              <w:tab/>
              <w:t>These requirements apply when the lower edge frequency of the 10 MHz, 15 MHz, or 20 MHz uplink channel in Band 71 is located at or below 668 MHz and the downlink channel in Band 2 is located with its upper edge at 1990 MHz.</w:t>
            </w:r>
          </w:p>
          <w:p w14:paraId="69633424"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11:</w:t>
            </w:r>
            <w:r w:rsidRPr="00E6053A">
              <w:rPr>
                <w:rFonts w:ascii="Arial" w:eastAsia="Times New Roman" w:hAnsi="Arial"/>
                <w:sz w:val="18"/>
                <w:lang w:eastAsia="en-GB"/>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DD444B6"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12:</w:t>
            </w:r>
            <w:r w:rsidRPr="00E6053A">
              <w:rPr>
                <w:rFonts w:ascii="Arial" w:eastAsia="Times New Roman" w:hAnsi="Arial"/>
                <w:sz w:val="18"/>
                <w:lang w:eastAsia="en-GB"/>
              </w:rPr>
              <w:tab/>
              <w:t>The frequency range in band n28 is restricted for this band combination to 728 - 738 MHz for the UL. This band is subject to 2</w:t>
            </w:r>
            <w:r w:rsidRPr="00E6053A">
              <w:rPr>
                <w:rFonts w:ascii="Arial" w:eastAsia="Times New Roman" w:hAnsi="Arial"/>
                <w:sz w:val="18"/>
                <w:vertAlign w:val="superscript"/>
                <w:lang w:eastAsia="en-GB"/>
              </w:rPr>
              <w:t>nd</w:t>
            </w:r>
            <w:r w:rsidRPr="00E6053A">
              <w:rPr>
                <w:rFonts w:ascii="Arial" w:eastAsia="Times New Roman" w:hAnsi="Arial"/>
                <w:sz w:val="18"/>
                <w:lang w:eastAsia="en-GB"/>
              </w:rPr>
              <w:t xml:space="preserve"> harmonic fall in B21 also which MSD is not specified.</w:t>
            </w:r>
          </w:p>
        </w:tc>
      </w:tr>
    </w:tbl>
    <w:p w14:paraId="498D0313" w14:textId="77777777" w:rsidR="00E6053A" w:rsidRPr="00E6053A" w:rsidRDefault="00E6053A" w:rsidP="00E6053A">
      <w:pPr>
        <w:overflowPunct w:val="0"/>
        <w:autoSpaceDE w:val="0"/>
        <w:autoSpaceDN w:val="0"/>
        <w:adjustRightInd w:val="0"/>
        <w:textAlignment w:val="baseline"/>
        <w:rPr>
          <w:rFonts w:eastAsia="Times New Roman"/>
          <w:lang w:eastAsia="en-GB"/>
        </w:rPr>
      </w:pPr>
    </w:p>
    <w:p w14:paraId="600F7C5C" w14:textId="77777777" w:rsidR="007F706E" w:rsidRDefault="007F706E" w:rsidP="007F706E">
      <w:pPr>
        <w:pStyle w:val="2"/>
        <w:rPr>
          <w:noProof/>
          <w:color w:val="FF0000"/>
          <w:lang w:eastAsia="ja-JP"/>
        </w:rPr>
      </w:pPr>
      <w:bookmarkStart w:id="49" w:name="_CR7_3B_2_0_3a"/>
      <w:bookmarkStart w:id="50" w:name="_CR7_3B_2_0_4"/>
      <w:bookmarkStart w:id="51" w:name="_CR7_3B_2_0_5"/>
      <w:bookmarkEnd w:id="49"/>
      <w:bookmarkEnd w:id="50"/>
      <w:bookmarkEnd w:id="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6E0EF5" w14:textId="77777777" w:rsidR="00A5278C" w:rsidRPr="00A5278C" w:rsidRDefault="00A5278C" w:rsidP="00A527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5278C">
        <w:rPr>
          <w:rFonts w:ascii="Arial" w:eastAsia="Times New Roman" w:hAnsi="Arial"/>
          <w:sz w:val="24"/>
          <w:lang w:eastAsia="en-GB"/>
        </w:rPr>
        <w:t>7.3B.2.3</w:t>
      </w:r>
      <w:r w:rsidRPr="00A5278C">
        <w:rPr>
          <w:rFonts w:ascii="Arial" w:eastAsia="Times New Roman" w:hAnsi="Arial"/>
          <w:sz w:val="24"/>
          <w:lang w:eastAsia="en-GB"/>
        </w:rPr>
        <w:tab/>
        <w:t>Reference sensitivity for Inter-band EN-DC within FR1 (2 CCs)</w:t>
      </w:r>
      <w:bookmarkEnd w:id="20"/>
    </w:p>
    <w:p w14:paraId="2E345626" w14:textId="77777777" w:rsidR="00A85E25" w:rsidRDefault="00A85E25" w:rsidP="00A85E25">
      <w:pPr>
        <w:keepLines/>
        <w:overflowPunct w:val="0"/>
        <w:autoSpaceDE w:val="0"/>
        <w:autoSpaceDN w:val="0"/>
        <w:adjustRightInd w:val="0"/>
        <w:ind w:left="1135" w:hanging="851"/>
        <w:textAlignment w:val="baseline"/>
        <w:rPr>
          <w:ins w:id="52" w:author="Anritsu" w:date="2025-01-30T14:49:00Z" w16du:dateUtc="2025-01-30T05:49:00Z"/>
          <w:color w:val="FF0000"/>
          <w:lang w:eastAsia="ja-JP"/>
        </w:rPr>
      </w:pPr>
      <w:bookmarkStart w:id="53" w:name="_CR7_3B_2_3_1"/>
      <w:ins w:id="54" w:author="Anritsu" w:date="2025-01-30T14:49:00Z" w16du:dateUtc="2025-01-30T05:49:00Z">
        <w:r w:rsidRPr="00CC2A0B">
          <w:rPr>
            <w:rFonts w:eastAsia="Times New Roman"/>
            <w:color w:val="FF0000"/>
            <w:lang w:eastAsia="en-GB"/>
          </w:rPr>
          <w:t>Editor's note:</w:t>
        </w:r>
        <w:r w:rsidRPr="00CC2A0B">
          <w:rPr>
            <w:rFonts w:eastAsia="Times New Roman"/>
            <w:color w:val="FF0000"/>
            <w:lang w:eastAsia="en-GB"/>
          </w:rPr>
          <w:tab/>
        </w:r>
        <w:r>
          <w:rPr>
            <w:rFonts w:hint="eastAsia"/>
            <w:color w:val="FF0000"/>
            <w:lang w:eastAsia="ja-JP"/>
          </w:rPr>
          <w:t>The minimum conformance requirements for the following test points are missing in 7.3B.2.0.3.</w:t>
        </w:r>
      </w:ins>
    </w:p>
    <w:p w14:paraId="28D9AEE5" w14:textId="77777777" w:rsidR="00A85E25" w:rsidRPr="000D02FF" w:rsidRDefault="00A85E25" w:rsidP="00A85E25">
      <w:pPr>
        <w:pStyle w:val="afd"/>
        <w:keepLines/>
        <w:numPr>
          <w:ilvl w:val="0"/>
          <w:numId w:val="38"/>
        </w:numPr>
        <w:rPr>
          <w:ins w:id="55" w:author="Anritsu" w:date="2025-01-30T14:49:00Z" w16du:dateUtc="2025-01-30T05:49:00Z"/>
          <w:color w:val="FF0000"/>
          <w:lang w:eastAsia="ja-JP"/>
        </w:rPr>
      </w:pPr>
      <w:ins w:id="56" w:author="Anritsu" w:date="2025-01-30T14:49:00Z" w16du:dateUtc="2025-01-30T05:49:00Z">
        <w:r>
          <w:rPr>
            <w:rFonts w:hint="eastAsia"/>
            <w:color w:val="FF0000"/>
            <w:lang w:eastAsia="ja-JP"/>
          </w:rPr>
          <w:t>DC_40A_n78A (</w:t>
        </w:r>
        <w:r w:rsidRPr="00F877ED">
          <w:rPr>
            <w:color w:val="FF0000"/>
            <w:lang w:eastAsia="ja-JP"/>
          </w:rPr>
          <w:t>REFSENS_ENDC_</w:t>
        </w:r>
        <w:r>
          <w:rPr>
            <w:rFonts w:hint="eastAsia"/>
            <w:color w:val="FF0000"/>
            <w:lang w:eastAsia="ja-JP"/>
          </w:rPr>
          <w:t xml:space="preserve">2) </w:t>
        </w:r>
        <w:r w:rsidRPr="00F877ED">
          <w:rPr>
            <w:color w:val="FF0000"/>
            <w:lang w:eastAsia="ja-JP"/>
          </w:rPr>
          <w:t>in Table 7.3B.2.3.4.2.1-6</w:t>
        </w:r>
      </w:ins>
    </w:p>
    <w:p w14:paraId="42175EC8" w14:textId="77777777" w:rsidR="00A85E25" w:rsidRDefault="00A85E25" w:rsidP="00A85E25">
      <w:pPr>
        <w:pStyle w:val="afd"/>
        <w:keepLines/>
        <w:numPr>
          <w:ilvl w:val="0"/>
          <w:numId w:val="38"/>
        </w:numPr>
        <w:rPr>
          <w:ins w:id="57" w:author="Anritsu" w:date="2025-01-30T14:49:00Z" w16du:dateUtc="2025-01-30T05:49:00Z"/>
          <w:color w:val="FF0000"/>
          <w:lang w:eastAsia="ja-JP"/>
        </w:rPr>
      </w:pPr>
      <w:ins w:id="58" w:author="Anritsu" w:date="2025-01-30T14:49:00Z" w16du:dateUtc="2025-01-30T05:49:00Z">
        <w:r w:rsidRPr="000D02FF">
          <w:rPr>
            <w:color w:val="FF0000"/>
            <w:lang w:eastAsia="ja-JP"/>
          </w:rPr>
          <w:t>DC_48A_n66A</w:t>
        </w:r>
        <w:r>
          <w:rPr>
            <w:rFonts w:hint="eastAsia"/>
            <w:color w:val="FF0000"/>
            <w:lang w:eastAsia="ja-JP"/>
          </w:rPr>
          <w:t xml:space="preserve"> (</w:t>
        </w:r>
        <w:r w:rsidRPr="000D02FF">
          <w:rPr>
            <w:color w:val="FF0000"/>
            <w:lang w:eastAsia="ja-JP"/>
          </w:rPr>
          <w:t>REFSENS_ENDC_1</w:t>
        </w:r>
        <w:r>
          <w:rPr>
            <w:rFonts w:hint="eastAsia"/>
            <w:color w:val="FF0000"/>
            <w:lang w:eastAsia="ja-JP"/>
          </w:rPr>
          <w:t xml:space="preserve">) in </w:t>
        </w:r>
        <w:r w:rsidRPr="000D02FF">
          <w:rPr>
            <w:color w:val="FF0000"/>
            <w:lang w:eastAsia="ja-JP"/>
          </w:rPr>
          <w:t>Table 7.3B.2.3.4.2.1-6</w:t>
        </w:r>
      </w:ins>
    </w:p>
    <w:p w14:paraId="6FEC1339" w14:textId="00B068C5" w:rsidR="00A5278C" w:rsidRPr="00A5278C" w:rsidRDefault="00A5278C" w:rsidP="00A5278C">
      <w:pPr>
        <w:keepNext/>
        <w:keepLines/>
        <w:spacing w:before="120"/>
        <w:ind w:left="1985" w:hanging="1985"/>
        <w:rPr>
          <w:rFonts w:ascii="Arial" w:eastAsia="DengXian" w:hAnsi="Arial"/>
          <w:color w:val="FF0000"/>
        </w:rPr>
      </w:pPr>
      <w:r w:rsidRPr="00A5278C">
        <w:rPr>
          <w:rFonts w:ascii="Arial" w:eastAsia="DengXian" w:hAnsi="Arial" w:hint="eastAsia"/>
          <w:color w:val="FF0000"/>
        </w:rPr>
        <w:t>&lt;&lt;Uncha</w:t>
      </w:r>
      <w:r w:rsidRPr="00A5278C">
        <w:rPr>
          <w:rFonts w:ascii="Arial" w:eastAsia="DengXian" w:hAnsi="Arial"/>
          <w:color w:val="FF0000"/>
        </w:rPr>
        <w:t>n</w:t>
      </w:r>
      <w:r w:rsidRPr="00A5278C">
        <w:rPr>
          <w:rFonts w:ascii="Arial" w:eastAsia="DengXian" w:hAnsi="Arial" w:hint="eastAsia"/>
          <w:color w:val="FF0000"/>
        </w:rPr>
        <w:t>ged sections skipped&gt;&gt;</w:t>
      </w:r>
    </w:p>
    <w:bookmarkEnd w:id="53"/>
    <w:p w14:paraId="35E71409" w14:textId="77777777" w:rsidR="00A5278C" w:rsidRPr="00A5278C" w:rsidRDefault="00A5278C" w:rsidP="00A5278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278C">
        <w:rPr>
          <w:rFonts w:ascii="Arial" w:eastAsia="Times New Roman" w:hAnsi="Arial"/>
          <w:b/>
          <w:lang w:eastAsia="en-GB"/>
        </w:rPr>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A5278C" w:rsidRPr="00A5278C" w14:paraId="4514CDBF" w14:textId="77777777" w:rsidTr="004272E6">
        <w:trPr>
          <w:trHeight w:val="241"/>
        </w:trPr>
        <w:tc>
          <w:tcPr>
            <w:tcW w:w="10148" w:type="dxa"/>
            <w:gridSpan w:val="21"/>
            <w:vAlign w:val="center"/>
          </w:tcPr>
          <w:p w14:paraId="64AC67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Initial Conditions</w:t>
            </w:r>
          </w:p>
        </w:tc>
      </w:tr>
      <w:tr w:rsidR="00A5278C" w:rsidRPr="00A5278C" w14:paraId="784303E6" w14:textId="77777777" w:rsidTr="004272E6">
        <w:trPr>
          <w:trHeight w:val="241"/>
        </w:trPr>
        <w:tc>
          <w:tcPr>
            <w:tcW w:w="5265" w:type="dxa"/>
            <w:gridSpan w:val="13"/>
            <w:vAlign w:val="center"/>
          </w:tcPr>
          <w:p w14:paraId="4A25FD8A"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Test Environment as specified in TS 38.508-1 [6] clause 4.1</w:t>
            </w:r>
          </w:p>
        </w:tc>
        <w:tc>
          <w:tcPr>
            <w:tcW w:w="4883" w:type="dxa"/>
            <w:gridSpan w:val="8"/>
            <w:vAlign w:val="center"/>
          </w:tcPr>
          <w:p w14:paraId="2E7C7937"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N</w:t>
            </w:r>
            <w:r w:rsidRPr="00A5278C">
              <w:rPr>
                <w:rFonts w:ascii="Arial" w:eastAsia="Times New Roman" w:hAnsi="Arial"/>
                <w:sz w:val="18"/>
                <w:lang w:eastAsia="en-GB"/>
              </w:rPr>
              <w:t>ormal</w:t>
            </w:r>
            <w:r w:rsidRPr="00A5278C">
              <w:rPr>
                <w:rFonts w:ascii="Arial" w:eastAsia="Times New Roman" w:hAnsi="Arial"/>
                <w:sz w:val="18"/>
                <w:lang w:eastAsia="zh-TW"/>
              </w:rPr>
              <w:t>, TL/VL, TL/VH, TH/VL, TH/VH</w:t>
            </w:r>
          </w:p>
        </w:tc>
      </w:tr>
      <w:tr w:rsidR="00A5278C" w:rsidRPr="00A5278C" w14:paraId="55FC911F" w14:textId="77777777" w:rsidTr="004272E6">
        <w:trPr>
          <w:trHeight w:val="241"/>
        </w:trPr>
        <w:tc>
          <w:tcPr>
            <w:tcW w:w="5265" w:type="dxa"/>
            <w:gridSpan w:val="13"/>
            <w:vAlign w:val="center"/>
          </w:tcPr>
          <w:p w14:paraId="3DF9955A"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 xml:space="preserve">NR Test Frequencies as specified in TS 38.508-1 [6] clause 4.3.1, </w:t>
            </w:r>
          </w:p>
          <w:p w14:paraId="2AE36ED8"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E-UTRA Test Frequencies as specified in TS 36.508 [11] clause 4.3.1</w:t>
            </w:r>
          </w:p>
        </w:tc>
        <w:tc>
          <w:tcPr>
            <w:tcW w:w="4883" w:type="dxa"/>
            <w:gridSpan w:val="8"/>
            <w:vAlign w:val="center"/>
          </w:tcPr>
          <w:p w14:paraId="72202371"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For test frequencies refer to “Range” columns.</w:t>
            </w:r>
          </w:p>
        </w:tc>
      </w:tr>
      <w:tr w:rsidR="00A5278C" w:rsidRPr="00A5278C" w14:paraId="45C85395" w14:textId="77777777" w:rsidTr="004272E6">
        <w:trPr>
          <w:trHeight w:val="241"/>
        </w:trPr>
        <w:tc>
          <w:tcPr>
            <w:tcW w:w="5265" w:type="dxa"/>
            <w:gridSpan w:val="13"/>
            <w:vAlign w:val="center"/>
          </w:tcPr>
          <w:p w14:paraId="555841D4"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bCs/>
                <w:sz w:val="18"/>
                <w:lang w:eastAsia="en-GB"/>
              </w:rPr>
              <w:t xml:space="preserve">Test EN-DC channel bandwidth </w:t>
            </w:r>
            <w:r w:rsidRPr="00A5278C">
              <w:rPr>
                <w:rFonts w:ascii="Arial" w:eastAsia="Times New Roman" w:hAnsi="Arial"/>
                <w:sz w:val="18"/>
                <w:lang w:eastAsia="en-GB"/>
              </w:rPr>
              <w:t>as specified in TS 36.508 [11] clause 4.3.1 and TS 38.508-1 [6] clause 4.3.1</w:t>
            </w:r>
            <w:r w:rsidRPr="00A5278C">
              <w:rPr>
                <w:rFonts w:ascii="Arial" w:eastAsia="Times New Roman" w:hAnsi="Arial"/>
                <w:sz w:val="18"/>
                <w:lang w:eastAsia="zh-TW"/>
              </w:rPr>
              <w:t>.</w:t>
            </w:r>
          </w:p>
        </w:tc>
        <w:tc>
          <w:tcPr>
            <w:tcW w:w="4883" w:type="dxa"/>
            <w:gridSpan w:val="8"/>
            <w:vAlign w:val="center"/>
          </w:tcPr>
          <w:p w14:paraId="35E24D9D"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Refer to "NR N</w:t>
            </w:r>
            <w:r w:rsidRPr="00A5278C">
              <w:rPr>
                <w:rFonts w:ascii="Arial" w:eastAsia="Times New Roman" w:hAnsi="Arial"/>
                <w:sz w:val="18"/>
                <w:vertAlign w:val="subscript"/>
                <w:lang w:eastAsia="zh-TW"/>
              </w:rPr>
              <w:t>RB</w:t>
            </w:r>
            <w:r w:rsidRPr="00A5278C">
              <w:rPr>
                <w:rFonts w:ascii="Arial" w:eastAsia="Times New Roman" w:hAnsi="Arial"/>
                <w:sz w:val="18"/>
                <w:lang w:eastAsia="zh-TW"/>
              </w:rPr>
              <w:t>"and "E-UTRA N</w:t>
            </w:r>
            <w:r w:rsidRPr="00A5278C">
              <w:rPr>
                <w:rFonts w:ascii="Arial" w:eastAsia="Times New Roman" w:hAnsi="Arial"/>
                <w:sz w:val="18"/>
                <w:vertAlign w:val="subscript"/>
                <w:lang w:eastAsia="zh-TW"/>
              </w:rPr>
              <w:t>RB</w:t>
            </w:r>
            <w:r w:rsidRPr="00A5278C" w:rsidDel="00F675E7">
              <w:rPr>
                <w:rFonts w:ascii="Arial" w:eastAsia="Times New Roman" w:hAnsi="Arial"/>
                <w:sz w:val="18"/>
                <w:lang w:eastAsia="zh-TW"/>
              </w:rPr>
              <w:t xml:space="preserve"> </w:t>
            </w:r>
            <w:r w:rsidRPr="00A5278C">
              <w:rPr>
                <w:rFonts w:ascii="Arial" w:eastAsia="Times New Roman" w:hAnsi="Arial"/>
                <w:sz w:val="18"/>
                <w:lang w:eastAsia="zh-TW"/>
              </w:rPr>
              <w:t>" columns</w:t>
            </w:r>
          </w:p>
        </w:tc>
      </w:tr>
      <w:tr w:rsidR="00A5278C" w:rsidRPr="00A5278C" w14:paraId="37E3ABF2" w14:textId="77777777" w:rsidTr="004272E6">
        <w:trPr>
          <w:trHeight w:val="241"/>
        </w:trPr>
        <w:tc>
          <w:tcPr>
            <w:tcW w:w="5265" w:type="dxa"/>
            <w:gridSpan w:val="13"/>
          </w:tcPr>
          <w:p w14:paraId="313B42E9"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bCs/>
                <w:sz w:val="18"/>
                <w:lang w:eastAsia="en-GB"/>
              </w:rPr>
            </w:pPr>
            <w:r w:rsidRPr="00A5278C">
              <w:rPr>
                <w:rFonts w:ascii="Arial" w:eastAsia="Times New Roman" w:hAnsi="Arial"/>
                <w:sz w:val="18"/>
                <w:lang w:eastAsia="en-GB"/>
              </w:rPr>
              <w:t>NR Test SCS as specified in Table 5.3.5-1 in TS 38.521-1 [8]</w:t>
            </w:r>
          </w:p>
        </w:tc>
        <w:tc>
          <w:tcPr>
            <w:tcW w:w="4883" w:type="dxa"/>
            <w:gridSpan w:val="8"/>
          </w:tcPr>
          <w:p w14:paraId="4982BEE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Lowest supported SCS</w:t>
            </w:r>
          </w:p>
        </w:tc>
      </w:tr>
      <w:tr w:rsidR="00A5278C" w:rsidRPr="00A5278C" w14:paraId="15F6EF3E" w14:textId="77777777" w:rsidTr="004272E6">
        <w:trPr>
          <w:trHeight w:val="241"/>
        </w:trPr>
        <w:tc>
          <w:tcPr>
            <w:tcW w:w="5265" w:type="dxa"/>
            <w:gridSpan w:val="13"/>
            <w:vAlign w:val="center"/>
          </w:tcPr>
          <w:p w14:paraId="34482394"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Network signalling value</w:t>
            </w:r>
          </w:p>
        </w:tc>
        <w:tc>
          <w:tcPr>
            <w:tcW w:w="4883" w:type="dxa"/>
            <w:gridSpan w:val="8"/>
            <w:vAlign w:val="center"/>
          </w:tcPr>
          <w:p w14:paraId="4E89B53D" w14:textId="77777777" w:rsidR="00A5278C" w:rsidRPr="00A5278C" w:rsidRDefault="00A5278C" w:rsidP="00A5278C">
            <w:pPr>
              <w:keepNext/>
              <w:keepLines/>
              <w:overflowPunct w:val="0"/>
              <w:autoSpaceDE w:val="0"/>
              <w:autoSpaceDN w:val="0"/>
              <w:adjustRightInd w:val="0"/>
              <w:spacing w:after="0"/>
              <w:textAlignment w:val="baseline"/>
              <w:rPr>
                <w:rFonts w:ascii="Arial" w:eastAsia="SimSun" w:hAnsi="Arial"/>
                <w:sz w:val="18"/>
                <w:lang w:eastAsia="zh-TW"/>
              </w:rPr>
            </w:pPr>
            <w:r w:rsidRPr="00A5278C">
              <w:rPr>
                <w:rFonts w:ascii="Arial" w:eastAsia="Times New Roman" w:hAnsi="Arial"/>
                <w:sz w:val="18"/>
                <w:lang w:eastAsia="zh-TW"/>
              </w:rPr>
              <w:t xml:space="preserve">NS_01 by default </w:t>
            </w:r>
          </w:p>
          <w:p w14:paraId="13FAC226"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Unless given by Table 7.3.3-3 in TS 36.521-1 [10] for the E-UTRA band and Table 7.3.2.3-4 in TS 38.521-1 [8] for the NR band.</w:t>
            </w:r>
          </w:p>
        </w:tc>
      </w:tr>
      <w:tr w:rsidR="00A5278C" w:rsidRPr="00A5278C" w14:paraId="16D01F1F" w14:textId="77777777" w:rsidTr="004272E6">
        <w:trPr>
          <w:trHeight w:val="241"/>
        </w:trPr>
        <w:tc>
          <w:tcPr>
            <w:tcW w:w="10148" w:type="dxa"/>
            <w:gridSpan w:val="21"/>
            <w:vAlign w:val="center"/>
          </w:tcPr>
          <w:p w14:paraId="3D44E3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Parameters for DC Configurations</w:t>
            </w:r>
          </w:p>
        </w:tc>
      </w:tr>
      <w:tr w:rsidR="00A5278C" w:rsidRPr="00A5278C" w14:paraId="2F05372D" w14:textId="77777777" w:rsidTr="004272E6">
        <w:trPr>
          <w:trHeight w:val="241"/>
        </w:trPr>
        <w:tc>
          <w:tcPr>
            <w:tcW w:w="637" w:type="dxa"/>
            <w:vMerge w:val="restart"/>
            <w:vAlign w:val="center"/>
          </w:tcPr>
          <w:p w14:paraId="494693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ID</w:t>
            </w:r>
          </w:p>
        </w:tc>
        <w:tc>
          <w:tcPr>
            <w:tcW w:w="4484" w:type="dxa"/>
            <w:gridSpan w:val="11"/>
            <w:vAlign w:val="center"/>
          </w:tcPr>
          <w:p w14:paraId="3389C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PCC – E-UTRA</w:t>
            </w:r>
          </w:p>
        </w:tc>
        <w:tc>
          <w:tcPr>
            <w:tcW w:w="5027" w:type="dxa"/>
            <w:gridSpan w:val="9"/>
            <w:vAlign w:val="center"/>
          </w:tcPr>
          <w:p w14:paraId="46E735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SCG -NR</w:t>
            </w:r>
          </w:p>
        </w:tc>
      </w:tr>
      <w:tr w:rsidR="00A5278C" w:rsidRPr="00A5278C" w14:paraId="2741D693" w14:textId="77777777" w:rsidTr="004272E6">
        <w:trPr>
          <w:trHeight w:val="241"/>
        </w:trPr>
        <w:tc>
          <w:tcPr>
            <w:tcW w:w="637" w:type="dxa"/>
            <w:vMerge/>
            <w:vAlign w:val="center"/>
          </w:tcPr>
          <w:p w14:paraId="76229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vAlign w:val="center"/>
          </w:tcPr>
          <w:p w14:paraId="280523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Band</w:t>
            </w:r>
          </w:p>
        </w:tc>
        <w:tc>
          <w:tcPr>
            <w:tcW w:w="1072" w:type="dxa"/>
            <w:gridSpan w:val="5"/>
            <w:vAlign w:val="center"/>
          </w:tcPr>
          <w:p w14:paraId="68353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Range</w:t>
            </w:r>
          </w:p>
        </w:tc>
        <w:tc>
          <w:tcPr>
            <w:tcW w:w="2767" w:type="dxa"/>
            <w:gridSpan w:val="5"/>
            <w:vAlign w:val="center"/>
          </w:tcPr>
          <w:p w14:paraId="5D4F45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zh-TW"/>
              </w:rPr>
              <w:t>N</w:t>
            </w:r>
            <w:r w:rsidRPr="00A5278C">
              <w:rPr>
                <w:rFonts w:ascii="Arial" w:eastAsia="Times New Roman" w:hAnsi="Arial"/>
                <w:b/>
                <w:sz w:val="18"/>
                <w:vertAlign w:val="subscript"/>
                <w:lang w:eastAsia="zh-TW"/>
              </w:rPr>
              <w:t>RB</w:t>
            </w:r>
          </w:p>
        </w:tc>
        <w:tc>
          <w:tcPr>
            <w:tcW w:w="1121" w:type="dxa"/>
            <w:gridSpan w:val="3"/>
            <w:vAlign w:val="center"/>
          </w:tcPr>
          <w:p w14:paraId="4530D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Band</w:t>
            </w:r>
          </w:p>
        </w:tc>
        <w:tc>
          <w:tcPr>
            <w:tcW w:w="1253" w:type="dxa"/>
            <w:gridSpan w:val="2"/>
            <w:vAlign w:val="center"/>
          </w:tcPr>
          <w:p w14:paraId="7E0E89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Range</w:t>
            </w:r>
          </w:p>
        </w:tc>
        <w:tc>
          <w:tcPr>
            <w:tcW w:w="2653" w:type="dxa"/>
            <w:gridSpan w:val="4"/>
            <w:vAlign w:val="center"/>
          </w:tcPr>
          <w:p w14:paraId="0EC7E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zh-TW"/>
              </w:rPr>
              <w:t>N</w:t>
            </w:r>
            <w:r w:rsidRPr="00A5278C">
              <w:rPr>
                <w:rFonts w:ascii="Arial" w:eastAsia="Times New Roman" w:hAnsi="Arial"/>
                <w:b/>
                <w:sz w:val="18"/>
                <w:vertAlign w:val="subscript"/>
                <w:lang w:eastAsia="zh-TW"/>
              </w:rPr>
              <w:t>RB</w:t>
            </w:r>
          </w:p>
        </w:tc>
      </w:tr>
      <w:tr w:rsidR="00A5278C" w:rsidRPr="00A5278C" w14:paraId="73EB4E63" w14:textId="77777777" w:rsidTr="004272E6">
        <w:trPr>
          <w:trHeight w:val="690"/>
        </w:trPr>
        <w:tc>
          <w:tcPr>
            <w:tcW w:w="637" w:type="dxa"/>
            <w:vMerge/>
            <w:vAlign w:val="center"/>
          </w:tcPr>
          <w:p w14:paraId="23D19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vAlign w:val="center"/>
          </w:tcPr>
          <w:p w14:paraId="3AA90C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UL MOD</w:t>
            </w:r>
          </w:p>
        </w:tc>
        <w:tc>
          <w:tcPr>
            <w:tcW w:w="1072" w:type="dxa"/>
            <w:gridSpan w:val="5"/>
            <w:vAlign w:val="center"/>
          </w:tcPr>
          <w:p w14:paraId="025BEC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 MOD</w:t>
            </w:r>
          </w:p>
        </w:tc>
        <w:tc>
          <w:tcPr>
            <w:tcW w:w="973" w:type="dxa"/>
            <w:gridSpan w:val="3"/>
            <w:vAlign w:val="center"/>
          </w:tcPr>
          <w:p w14:paraId="1B7AE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ＭＳ 明朝" w:hAnsi="Arial"/>
                <w:b/>
                <w:sz w:val="18"/>
                <w:lang w:eastAsia="en-GB"/>
              </w:rPr>
              <w:t>CH BW</w:t>
            </w:r>
          </w:p>
        </w:tc>
        <w:tc>
          <w:tcPr>
            <w:tcW w:w="1794" w:type="dxa"/>
            <w:gridSpan w:val="2"/>
            <w:vAlign w:val="center"/>
          </w:tcPr>
          <w:p w14:paraId="5450EC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DLalloc / UL alloc</w:t>
            </w:r>
          </w:p>
        </w:tc>
        <w:tc>
          <w:tcPr>
            <w:tcW w:w="1121" w:type="dxa"/>
            <w:gridSpan w:val="3"/>
            <w:vAlign w:val="center"/>
          </w:tcPr>
          <w:p w14:paraId="3F908F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UL MOD</w:t>
            </w:r>
          </w:p>
        </w:tc>
        <w:tc>
          <w:tcPr>
            <w:tcW w:w="1253" w:type="dxa"/>
            <w:gridSpan w:val="2"/>
            <w:vAlign w:val="center"/>
          </w:tcPr>
          <w:p w14:paraId="27D39D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 MOD</w:t>
            </w:r>
          </w:p>
        </w:tc>
        <w:tc>
          <w:tcPr>
            <w:tcW w:w="864" w:type="dxa"/>
            <w:vAlign w:val="center"/>
          </w:tcPr>
          <w:p w14:paraId="7C496E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 xml:space="preserve">UL/DL Ch BW </w:t>
            </w:r>
          </w:p>
        </w:tc>
        <w:tc>
          <w:tcPr>
            <w:tcW w:w="1789" w:type="dxa"/>
            <w:gridSpan w:val="3"/>
            <w:vAlign w:val="center"/>
          </w:tcPr>
          <w:p w14:paraId="283427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DLalloc / UL alloc</w:t>
            </w:r>
          </w:p>
        </w:tc>
      </w:tr>
      <w:tr w:rsidR="00A5278C" w:rsidRPr="00A5278C" w14:paraId="0008D050" w14:textId="77777777" w:rsidTr="00793E01">
        <w:trPr>
          <w:trHeight w:val="70"/>
        </w:trPr>
        <w:tc>
          <w:tcPr>
            <w:tcW w:w="10148" w:type="dxa"/>
            <w:gridSpan w:val="21"/>
            <w:shd w:val="clear" w:color="auto" w:fill="auto"/>
            <w:vAlign w:val="center"/>
          </w:tcPr>
          <w:p w14:paraId="252B0F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a DC_1A_n3A Configuration</w:t>
            </w:r>
          </w:p>
        </w:tc>
      </w:tr>
      <w:tr w:rsidR="00A5278C" w:rsidRPr="00A5278C" w14:paraId="529A7A02" w14:textId="77777777" w:rsidTr="00F0781E">
        <w:trPr>
          <w:trHeight w:val="70"/>
        </w:trPr>
        <w:tc>
          <w:tcPr>
            <w:tcW w:w="637" w:type="dxa"/>
            <w:vMerge w:val="restart"/>
            <w:shd w:val="clear" w:color="auto" w:fill="auto"/>
            <w:vAlign w:val="center"/>
          </w:tcPr>
          <w:p w14:paraId="6D2C3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2,11</w:t>
            </w:r>
          </w:p>
        </w:tc>
        <w:tc>
          <w:tcPr>
            <w:tcW w:w="645" w:type="dxa"/>
            <w:shd w:val="clear" w:color="auto" w:fill="auto"/>
            <w:vAlign w:val="center"/>
          </w:tcPr>
          <w:p w14:paraId="53FCF3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2A19DF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3DA667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3E17F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CF465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 n3</w:t>
            </w:r>
          </w:p>
        </w:tc>
        <w:tc>
          <w:tcPr>
            <w:tcW w:w="1253" w:type="dxa"/>
            <w:gridSpan w:val="2"/>
            <w:shd w:val="clear" w:color="auto" w:fill="auto"/>
            <w:vAlign w:val="center"/>
          </w:tcPr>
          <w:p w14:paraId="76DA9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864" w:type="dxa"/>
            <w:shd w:val="clear" w:color="auto" w:fill="auto"/>
            <w:vAlign w:val="center"/>
          </w:tcPr>
          <w:p w14:paraId="3A3789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FA0B0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9B9B832" w14:textId="77777777" w:rsidTr="00F0781E">
        <w:trPr>
          <w:trHeight w:val="70"/>
        </w:trPr>
        <w:tc>
          <w:tcPr>
            <w:tcW w:w="637" w:type="dxa"/>
            <w:vMerge/>
            <w:shd w:val="clear" w:color="auto" w:fill="auto"/>
            <w:vAlign w:val="center"/>
          </w:tcPr>
          <w:p w14:paraId="0B478E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533BFE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F8EB3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0839A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3C919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c>
          <w:tcPr>
            <w:tcW w:w="1121" w:type="dxa"/>
            <w:gridSpan w:val="3"/>
            <w:shd w:val="clear" w:color="auto" w:fill="auto"/>
            <w:vAlign w:val="center"/>
          </w:tcPr>
          <w:p w14:paraId="44DC6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716CC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0A1C1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788AA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7EFD6043" w14:textId="77777777" w:rsidTr="00793E01">
        <w:trPr>
          <w:trHeight w:val="70"/>
        </w:trPr>
        <w:tc>
          <w:tcPr>
            <w:tcW w:w="637" w:type="dxa"/>
            <w:vMerge w:val="restart"/>
            <w:shd w:val="clear" w:color="auto" w:fill="auto"/>
            <w:vAlign w:val="center"/>
          </w:tcPr>
          <w:p w14:paraId="64DC4B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7240B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38076A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 DL 2140</w:t>
            </w:r>
          </w:p>
        </w:tc>
        <w:tc>
          <w:tcPr>
            <w:tcW w:w="973" w:type="dxa"/>
            <w:gridSpan w:val="3"/>
            <w:shd w:val="clear" w:color="auto" w:fill="auto"/>
            <w:vAlign w:val="center"/>
          </w:tcPr>
          <w:p w14:paraId="0F9667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180C30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26B7EF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7959A3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 DL 1855</w:t>
            </w:r>
          </w:p>
        </w:tc>
        <w:tc>
          <w:tcPr>
            <w:tcW w:w="864" w:type="dxa"/>
            <w:shd w:val="clear" w:color="auto" w:fill="auto"/>
            <w:vAlign w:val="center"/>
          </w:tcPr>
          <w:p w14:paraId="7EF0BB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7451BE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024DA5A9" w14:textId="77777777" w:rsidTr="00793E01">
        <w:trPr>
          <w:trHeight w:val="70"/>
        </w:trPr>
        <w:tc>
          <w:tcPr>
            <w:tcW w:w="637" w:type="dxa"/>
            <w:vMerge/>
            <w:shd w:val="clear" w:color="auto" w:fill="auto"/>
            <w:vAlign w:val="center"/>
          </w:tcPr>
          <w:p w14:paraId="5962EC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31D24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012C7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B8897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23795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9775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1EF27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B9F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FB15D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A7D9EF9" w14:textId="77777777" w:rsidTr="00F0781E">
        <w:trPr>
          <w:trHeight w:val="70"/>
        </w:trPr>
        <w:tc>
          <w:tcPr>
            <w:tcW w:w="637" w:type="dxa"/>
            <w:vMerge w:val="restart"/>
            <w:shd w:val="clear" w:color="auto" w:fill="auto"/>
            <w:vAlign w:val="center"/>
          </w:tcPr>
          <w:p w14:paraId="77D8F7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3</w:t>
            </w:r>
            <w:r w:rsidRPr="00A5278C">
              <w:rPr>
                <w:rFonts w:ascii="Arial" w:eastAsia="ＭＳ 明朝" w:hAnsi="Arial"/>
                <w:sz w:val="18"/>
                <w:vertAlign w:val="superscript"/>
                <w:lang w:eastAsia="en-GB"/>
              </w:rPr>
              <w:t>6</w:t>
            </w:r>
          </w:p>
        </w:tc>
        <w:tc>
          <w:tcPr>
            <w:tcW w:w="645" w:type="dxa"/>
            <w:shd w:val="clear" w:color="auto" w:fill="auto"/>
            <w:vAlign w:val="center"/>
          </w:tcPr>
          <w:p w14:paraId="599E78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2F763D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973" w:type="dxa"/>
            <w:gridSpan w:val="3"/>
            <w:shd w:val="clear" w:color="auto" w:fill="auto"/>
            <w:vAlign w:val="center"/>
          </w:tcPr>
          <w:p w14:paraId="662162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9C56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60AA5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31738A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864" w:type="dxa"/>
            <w:shd w:val="clear" w:color="auto" w:fill="auto"/>
            <w:vAlign w:val="center"/>
          </w:tcPr>
          <w:p w14:paraId="38841F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FAD68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4E8238D" w14:textId="77777777" w:rsidTr="00F0781E">
        <w:trPr>
          <w:trHeight w:val="70"/>
        </w:trPr>
        <w:tc>
          <w:tcPr>
            <w:tcW w:w="637" w:type="dxa"/>
            <w:vMerge/>
            <w:shd w:val="clear" w:color="auto" w:fill="auto"/>
            <w:vAlign w:val="center"/>
          </w:tcPr>
          <w:p w14:paraId="4048B8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0C800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3D40E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93BE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96AE2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c>
          <w:tcPr>
            <w:tcW w:w="1121" w:type="dxa"/>
            <w:gridSpan w:val="3"/>
            <w:shd w:val="clear" w:color="auto" w:fill="auto"/>
            <w:vAlign w:val="center"/>
          </w:tcPr>
          <w:p w14:paraId="7480B7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08FEF4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7F439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F3D11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A6AC57F" w14:textId="77777777" w:rsidTr="00793E01">
        <w:trPr>
          <w:trHeight w:val="70"/>
        </w:trPr>
        <w:tc>
          <w:tcPr>
            <w:tcW w:w="10148" w:type="dxa"/>
            <w:gridSpan w:val="21"/>
            <w:shd w:val="clear" w:color="auto" w:fill="auto"/>
            <w:vAlign w:val="center"/>
          </w:tcPr>
          <w:p w14:paraId="68A8AF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a DC_1A_n8A Configuration</w:t>
            </w:r>
          </w:p>
        </w:tc>
      </w:tr>
      <w:tr w:rsidR="00A5278C" w:rsidRPr="00A5278C" w14:paraId="35D214E3" w14:textId="77777777" w:rsidTr="00793E01">
        <w:trPr>
          <w:trHeight w:val="70"/>
        </w:trPr>
        <w:tc>
          <w:tcPr>
            <w:tcW w:w="637" w:type="dxa"/>
            <w:vMerge w:val="restart"/>
            <w:shd w:val="clear" w:color="auto" w:fill="auto"/>
            <w:vAlign w:val="center"/>
          </w:tcPr>
          <w:p w14:paraId="5D275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49877F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6E3809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1965 / DL 2155</w:t>
            </w:r>
          </w:p>
        </w:tc>
        <w:tc>
          <w:tcPr>
            <w:tcW w:w="973" w:type="dxa"/>
            <w:gridSpan w:val="3"/>
            <w:shd w:val="clear" w:color="auto" w:fill="auto"/>
            <w:vAlign w:val="center"/>
          </w:tcPr>
          <w:p w14:paraId="76CA73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FC627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FD6A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253" w:type="dxa"/>
            <w:gridSpan w:val="2"/>
            <w:shd w:val="clear" w:color="auto" w:fill="auto"/>
            <w:vAlign w:val="center"/>
          </w:tcPr>
          <w:p w14:paraId="68F9B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887.5 / DL 932.5</w:t>
            </w:r>
          </w:p>
        </w:tc>
        <w:tc>
          <w:tcPr>
            <w:tcW w:w="864" w:type="dxa"/>
            <w:shd w:val="clear" w:color="auto" w:fill="auto"/>
            <w:vAlign w:val="center"/>
          </w:tcPr>
          <w:p w14:paraId="4EDBB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F14A3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CF8074C" w14:textId="77777777" w:rsidTr="00793E01">
        <w:trPr>
          <w:trHeight w:val="70"/>
        </w:trPr>
        <w:tc>
          <w:tcPr>
            <w:tcW w:w="637" w:type="dxa"/>
            <w:vMerge/>
            <w:shd w:val="clear" w:color="auto" w:fill="auto"/>
            <w:vAlign w:val="center"/>
          </w:tcPr>
          <w:p w14:paraId="57780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3B25F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D0952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9A2AF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12E5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9EF1F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5A957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C8A59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29519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E9866D6" w14:textId="77777777" w:rsidTr="00CD3307">
        <w:trPr>
          <w:trHeight w:val="70"/>
        </w:trPr>
        <w:tc>
          <w:tcPr>
            <w:tcW w:w="10148" w:type="dxa"/>
            <w:gridSpan w:val="21"/>
            <w:shd w:val="clear" w:color="auto" w:fill="auto"/>
            <w:vAlign w:val="center"/>
          </w:tcPr>
          <w:p w14:paraId="423CB9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a DC_1A_n28A Configuration</w:t>
            </w:r>
          </w:p>
        </w:tc>
      </w:tr>
      <w:tr w:rsidR="00CD3307" w:rsidRPr="00A5278C" w14:paraId="5923E8EA" w14:textId="77777777" w:rsidTr="00CD3307">
        <w:trPr>
          <w:trHeight w:val="70"/>
        </w:trPr>
        <w:tc>
          <w:tcPr>
            <w:tcW w:w="637" w:type="dxa"/>
            <w:vMerge w:val="restart"/>
            <w:shd w:val="clear" w:color="auto" w:fill="auto"/>
            <w:vAlign w:val="center"/>
          </w:tcPr>
          <w:p w14:paraId="27ADEC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566110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72" w:type="dxa"/>
            <w:gridSpan w:val="5"/>
            <w:shd w:val="clear" w:color="auto" w:fill="auto"/>
            <w:vAlign w:val="center"/>
          </w:tcPr>
          <w:p w14:paraId="64D2C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1950 / DL 2140</w:t>
            </w:r>
          </w:p>
        </w:tc>
        <w:tc>
          <w:tcPr>
            <w:tcW w:w="973" w:type="dxa"/>
            <w:gridSpan w:val="3"/>
            <w:shd w:val="clear" w:color="auto" w:fill="auto"/>
            <w:vAlign w:val="center"/>
          </w:tcPr>
          <w:p w14:paraId="0564F0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C7828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8ACBE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253" w:type="dxa"/>
            <w:gridSpan w:val="2"/>
            <w:shd w:val="clear" w:color="auto" w:fill="auto"/>
            <w:vAlign w:val="center"/>
          </w:tcPr>
          <w:p w14:paraId="16261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713.3 / DL 768.3</w:t>
            </w:r>
          </w:p>
        </w:tc>
        <w:tc>
          <w:tcPr>
            <w:tcW w:w="864" w:type="dxa"/>
            <w:shd w:val="clear" w:color="auto" w:fill="auto"/>
            <w:vAlign w:val="center"/>
          </w:tcPr>
          <w:p w14:paraId="4F421F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6CFB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7B071B66" w14:textId="77777777" w:rsidTr="00CD3307">
        <w:trPr>
          <w:trHeight w:val="70"/>
        </w:trPr>
        <w:tc>
          <w:tcPr>
            <w:tcW w:w="637" w:type="dxa"/>
            <w:vMerge/>
            <w:shd w:val="clear" w:color="auto" w:fill="auto"/>
            <w:vAlign w:val="center"/>
          </w:tcPr>
          <w:p w14:paraId="51AB4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26842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64C70E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38EC1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69225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FC24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B7B3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070B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89" w:type="dxa"/>
            <w:gridSpan w:val="3"/>
            <w:shd w:val="clear" w:color="auto" w:fill="auto"/>
            <w:vAlign w:val="center"/>
          </w:tcPr>
          <w:p w14:paraId="5E9AF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CD3307" w:rsidRPr="00A5278C" w14:paraId="4CA4D54A" w14:textId="77777777" w:rsidTr="00CD3307">
        <w:trPr>
          <w:trHeight w:val="70"/>
        </w:trPr>
        <w:tc>
          <w:tcPr>
            <w:tcW w:w="637" w:type="dxa"/>
            <w:vMerge w:val="restart"/>
            <w:shd w:val="clear" w:color="auto" w:fill="auto"/>
            <w:vAlign w:val="center"/>
          </w:tcPr>
          <w:p w14:paraId="5AB323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r w:rsidRPr="00A5278C">
              <w:rPr>
                <w:rFonts w:ascii="Arial" w:eastAsia="Times New Roman" w:hAnsi="Arial"/>
                <w:sz w:val="18"/>
                <w:vertAlign w:val="superscript"/>
                <w:lang w:eastAsia="en-GB"/>
              </w:rPr>
              <w:t>8</w:t>
            </w:r>
          </w:p>
        </w:tc>
        <w:tc>
          <w:tcPr>
            <w:tcW w:w="645" w:type="dxa"/>
            <w:shd w:val="clear" w:color="auto" w:fill="auto"/>
            <w:vAlign w:val="center"/>
          </w:tcPr>
          <w:p w14:paraId="255CFA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w:t>
            </w:r>
          </w:p>
        </w:tc>
        <w:tc>
          <w:tcPr>
            <w:tcW w:w="1072" w:type="dxa"/>
            <w:gridSpan w:val="5"/>
            <w:shd w:val="clear" w:color="auto" w:fill="auto"/>
            <w:vAlign w:val="center"/>
          </w:tcPr>
          <w:p w14:paraId="7B0DE0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1970 / DL 2160</w:t>
            </w:r>
          </w:p>
        </w:tc>
        <w:tc>
          <w:tcPr>
            <w:tcW w:w="973" w:type="dxa"/>
            <w:gridSpan w:val="3"/>
            <w:shd w:val="clear" w:color="auto" w:fill="auto"/>
            <w:vAlign w:val="center"/>
          </w:tcPr>
          <w:p w14:paraId="5E6526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981F6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9D2DB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253" w:type="dxa"/>
            <w:gridSpan w:val="2"/>
            <w:shd w:val="clear" w:color="auto" w:fill="auto"/>
            <w:vAlign w:val="center"/>
          </w:tcPr>
          <w:p w14:paraId="694D4D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708 / DL 763</w:t>
            </w:r>
          </w:p>
        </w:tc>
        <w:tc>
          <w:tcPr>
            <w:tcW w:w="864" w:type="dxa"/>
            <w:shd w:val="clear" w:color="auto" w:fill="auto"/>
            <w:vAlign w:val="center"/>
          </w:tcPr>
          <w:p w14:paraId="5593A5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9" w:type="dxa"/>
            <w:gridSpan w:val="3"/>
            <w:shd w:val="clear" w:color="auto" w:fill="auto"/>
            <w:vAlign w:val="center"/>
          </w:tcPr>
          <w:p w14:paraId="1C2EDB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0A3F6222" w14:textId="77777777" w:rsidTr="00CD3307">
        <w:trPr>
          <w:trHeight w:val="70"/>
        </w:trPr>
        <w:tc>
          <w:tcPr>
            <w:tcW w:w="637" w:type="dxa"/>
            <w:vMerge/>
            <w:shd w:val="clear" w:color="auto" w:fill="auto"/>
            <w:vAlign w:val="center"/>
          </w:tcPr>
          <w:p w14:paraId="6A9758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B3AEB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2E6801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7136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FB039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568D90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FE562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DF89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89" w:type="dxa"/>
            <w:gridSpan w:val="3"/>
            <w:shd w:val="clear" w:color="auto" w:fill="auto"/>
            <w:vAlign w:val="center"/>
          </w:tcPr>
          <w:p w14:paraId="73DD4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A5278C" w:rsidRPr="00A5278C" w14:paraId="081D1C20" w14:textId="77777777" w:rsidTr="00F0781E">
        <w:trPr>
          <w:trHeight w:val="70"/>
        </w:trPr>
        <w:tc>
          <w:tcPr>
            <w:tcW w:w="10148" w:type="dxa"/>
            <w:gridSpan w:val="21"/>
            <w:shd w:val="clear" w:color="auto" w:fill="auto"/>
            <w:vAlign w:val="center"/>
          </w:tcPr>
          <w:p w14:paraId="3CA459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DC_1A_n41A </w:t>
            </w:r>
            <w:r w:rsidRPr="00A5278C">
              <w:rPr>
                <w:rFonts w:ascii="Arial" w:eastAsia="Times New Roman" w:hAnsi="Arial"/>
                <w:b/>
                <w:bCs/>
                <w:sz w:val="18"/>
                <w:lang w:eastAsia="en-GB"/>
              </w:rPr>
              <w:t>Configuration (PC2 and PC3)</w:t>
            </w:r>
          </w:p>
        </w:tc>
      </w:tr>
      <w:tr w:rsidR="00A5278C" w:rsidRPr="00A5278C" w14:paraId="251756DD" w14:textId="77777777" w:rsidTr="00F0781E">
        <w:trPr>
          <w:trHeight w:val="70"/>
        </w:trPr>
        <w:tc>
          <w:tcPr>
            <w:tcW w:w="637" w:type="dxa"/>
            <w:vMerge w:val="restart"/>
            <w:shd w:val="clear" w:color="auto" w:fill="auto"/>
            <w:vAlign w:val="center"/>
          </w:tcPr>
          <w:p w14:paraId="5FCCA9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1</w:t>
            </w:r>
            <w:r w:rsidRPr="00A5278C">
              <w:rPr>
                <w:rFonts w:ascii="Arial" w:eastAsia="Times New Roman" w:hAnsi="Arial"/>
                <w:sz w:val="18"/>
                <w:vertAlign w:val="superscript"/>
                <w:lang w:eastAsia="ja-JP"/>
              </w:rPr>
              <w:t>6</w:t>
            </w:r>
          </w:p>
        </w:tc>
        <w:tc>
          <w:tcPr>
            <w:tcW w:w="645" w:type="dxa"/>
            <w:shd w:val="clear" w:color="auto" w:fill="auto"/>
            <w:vAlign w:val="center"/>
          </w:tcPr>
          <w:p w14:paraId="49935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1</w:t>
            </w:r>
          </w:p>
        </w:tc>
        <w:tc>
          <w:tcPr>
            <w:tcW w:w="1072" w:type="dxa"/>
            <w:gridSpan w:val="5"/>
            <w:shd w:val="clear" w:color="auto" w:fill="auto"/>
            <w:vAlign w:val="center"/>
          </w:tcPr>
          <w:p w14:paraId="34BED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High</w:t>
            </w:r>
          </w:p>
        </w:tc>
        <w:tc>
          <w:tcPr>
            <w:tcW w:w="973" w:type="dxa"/>
            <w:gridSpan w:val="3"/>
            <w:shd w:val="clear" w:color="auto" w:fill="auto"/>
            <w:vAlign w:val="center"/>
          </w:tcPr>
          <w:p w14:paraId="17509F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AF2A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92C3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n41</w:t>
            </w:r>
          </w:p>
        </w:tc>
        <w:tc>
          <w:tcPr>
            <w:tcW w:w="1253" w:type="dxa"/>
            <w:gridSpan w:val="2"/>
            <w:shd w:val="clear" w:color="auto" w:fill="auto"/>
            <w:vAlign w:val="center"/>
          </w:tcPr>
          <w:p w14:paraId="50B7DA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Low</w:t>
            </w:r>
          </w:p>
        </w:tc>
        <w:tc>
          <w:tcPr>
            <w:tcW w:w="864" w:type="dxa"/>
            <w:shd w:val="clear" w:color="auto" w:fill="auto"/>
            <w:vAlign w:val="center"/>
          </w:tcPr>
          <w:p w14:paraId="384DBA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8E85B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C89D289" w14:textId="77777777" w:rsidTr="00F0781E">
        <w:trPr>
          <w:trHeight w:val="70"/>
        </w:trPr>
        <w:tc>
          <w:tcPr>
            <w:tcW w:w="637" w:type="dxa"/>
            <w:vMerge/>
            <w:shd w:val="clear" w:color="auto" w:fill="auto"/>
            <w:vAlign w:val="center"/>
          </w:tcPr>
          <w:p w14:paraId="0B6C32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0D58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QPSK</w:t>
            </w:r>
          </w:p>
        </w:tc>
        <w:tc>
          <w:tcPr>
            <w:tcW w:w="1072" w:type="dxa"/>
            <w:gridSpan w:val="5"/>
            <w:shd w:val="clear" w:color="auto" w:fill="auto"/>
            <w:vAlign w:val="center"/>
          </w:tcPr>
          <w:p w14:paraId="29DFFD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10BA0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06094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c>
          <w:tcPr>
            <w:tcW w:w="1121" w:type="dxa"/>
            <w:gridSpan w:val="3"/>
            <w:shd w:val="clear" w:color="auto" w:fill="auto"/>
            <w:vAlign w:val="center"/>
          </w:tcPr>
          <w:p w14:paraId="2E107F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9F0C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574B7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9BEEC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63718F95" w14:textId="77777777" w:rsidTr="00F0781E">
        <w:trPr>
          <w:trHeight w:val="70"/>
        </w:trPr>
        <w:tc>
          <w:tcPr>
            <w:tcW w:w="637" w:type="dxa"/>
            <w:vMerge w:val="restart"/>
            <w:shd w:val="clear" w:color="auto" w:fill="auto"/>
            <w:vAlign w:val="center"/>
          </w:tcPr>
          <w:p w14:paraId="1E5E7B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r w:rsidRPr="00A5278C">
              <w:rPr>
                <w:rFonts w:ascii="Arial" w:eastAsia="Times New Roman" w:hAnsi="Arial"/>
                <w:sz w:val="18"/>
                <w:vertAlign w:val="superscript"/>
                <w:lang w:eastAsia="ja-JP"/>
              </w:rPr>
              <w:t>6</w:t>
            </w:r>
          </w:p>
        </w:tc>
        <w:tc>
          <w:tcPr>
            <w:tcW w:w="645" w:type="dxa"/>
            <w:shd w:val="clear" w:color="auto" w:fill="auto"/>
            <w:vAlign w:val="center"/>
          </w:tcPr>
          <w:p w14:paraId="29BAA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1</w:t>
            </w:r>
          </w:p>
        </w:tc>
        <w:tc>
          <w:tcPr>
            <w:tcW w:w="1072" w:type="dxa"/>
            <w:gridSpan w:val="5"/>
            <w:shd w:val="clear" w:color="auto" w:fill="auto"/>
            <w:vAlign w:val="center"/>
          </w:tcPr>
          <w:p w14:paraId="7836BC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High</w:t>
            </w:r>
          </w:p>
        </w:tc>
        <w:tc>
          <w:tcPr>
            <w:tcW w:w="973" w:type="dxa"/>
            <w:gridSpan w:val="3"/>
            <w:shd w:val="clear" w:color="auto" w:fill="auto"/>
            <w:vAlign w:val="center"/>
          </w:tcPr>
          <w:p w14:paraId="66E3F3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20FC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16820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n41</w:t>
            </w:r>
          </w:p>
        </w:tc>
        <w:tc>
          <w:tcPr>
            <w:tcW w:w="1253" w:type="dxa"/>
            <w:gridSpan w:val="2"/>
            <w:shd w:val="clear" w:color="auto" w:fill="auto"/>
            <w:vAlign w:val="center"/>
          </w:tcPr>
          <w:p w14:paraId="52AC27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Low</w:t>
            </w:r>
          </w:p>
        </w:tc>
        <w:tc>
          <w:tcPr>
            <w:tcW w:w="864" w:type="dxa"/>
            <w:shd w:val="clear" w:color="auto" w:fill="auto"/>
            <w:vAlign w:val="center"/>
          </w:tcPr>
          <w:p w14:paraId="31791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D5DD2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940672A" w14:textId="77777777" w:rsidTr="00F0781E">
        <w:trPr>
          <w:trHeight w:val="70"/>
        </w:trPr>
        <w:tc>
          <w:tcPr>
            <w:tcW w:w="637" w:type="dxa"/>
            <w:vMerge/>
            <w:shd w:val="clear" w:color="auto" w:fill="auto"/>
            <w:vAlign w:val="center"/>
          </w:tcPr>
          <w:p w14:paraId="169E3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FB929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QPSK</w:t>
            </w:r>
          </w:p>
        </w:tc>
        <w:tc>
          <w:tcPr>
            <w:tcW w:w="1072" w:type="dxa"/>
            <w:gridSpan w:val="5"/>
            <w:shd w:val="clear" w:color="auto" w:fill="auto"/>
            <w:vAlign w:val="center"/>
          </w:tcPr>
          <w:p w14:paraId="0D8731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67E8E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1035BD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78B77C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22F7C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2B82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4D9C1E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67DE7307" w14:textId="77777777" w:rsidTr="00793E01">
        <w:trPr>
          <w:trHeight w:val="70"/>
        </w:trPr>
        <w:tc>
          <w:tcPr>
            <w:tcW w:w="10148" w:type="dxa"/>
            <w:gridSpan w:val="21"/>
            <w:shd w:val="clear" w:color="auto" w:fill="auto"/>
            <w:vAlign w:val="center"/>
          </w:tcPr>
          <w:p w14:paraId="36C2B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DC_1A_n77A </w:t>
            </w:r>
            <w:r w:rsidRPr="00A5278C">
              <w:rPr>
                <w:rFonts w:ascii="Arial" w:eastAsia="Times New Roman" w:hAnsi="Arial"/>
                <w:b/>
                <w:bCs/>
                <w:sz w:val="18"/>
                <w:lang w:eastAsia="en-GB"/>
              </w:rPr>
              <w:t>Configuration (PC2 and PC3)</w:t>
            </w:r>
          </w:p>
        </w:tc>
      </w:tr>
      <w:tr w:rsidR="00CD3307" w:rsidRPr="00A5278C" w14:paraId="5CD619CA" w14:textId="77777777" w:rsidTr="00CD3307">
        <w:trPr>
          <w:trHeight w:val="70"/>
        </w:trPr>
        <w:tc>
          <w:tcPr>
            <w:tcW w:w="637" w:type="dxa"/>
            <w:vMerge w:val="restart"/>
            <w:shd w:val="clear" w:color="auto" w:fill="auto"/>
            <w:vAlign w:val="center"/>
          </w:tcPr>
          <w:p w14:paraId="5BEFB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750DD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145F9E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335ECA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69B87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7AAAD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9C4F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3900</w:t>
            </w:r>
          </w:p>
        </w:tc>
        <w:tc>
          <w:tcPr>
            <w:tcW w:w="864" w:type="dxa"/>
            <w:shd w:val="clear" w:color="auto" w:fill="auto"/>
            <w:vAlign w:val="center"/>
          </w:tcPr>
          <w:p w14:paraId="748392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69C14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799658B5" w14:textId="77777777" w:rsidTr="00CD3307">
        <w:trPr>
          <w:trHeight w:val="70"/>
        </w:trPr>
        <w:tc>
          <w:tcPr>
            <w:tcW w:w="637" w:type="dxa"/>
            <w:vMerge/>
            <w:shd w:val="clear" w:color="auto" w:fill="auto"/>
            <w:vAlign w:val="center"/>
          </w:tcPr>
          <w:p w14:paraId="1CA852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0660C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60016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C7B19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099A72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51C9B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35871A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B1465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787D4A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CD3307" w:rsidRPr="00A5278C" w14:paraId="0EF1C67C" w14:textId="77777777" w:rsidTr="00CD3307">
        <w:trPr>
          <w:trHeight w:val="70"/>
        </w:trPr>
        <w:tc>
          <w:tcPr>
            <w:tcW w:w="637" w:type="dxa"/>
            <w:vMerge w:val="restart"/>
            <w:shd w:val="clear" w:color="auto" w:fill="auto"/>
            <w:vAlign w:val="center"/>
          </w:tcPr>
          <w:p w14:paraId="17D601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08038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0AE705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5BDA88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9B15E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4787E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2D908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 UL/DL 3870</w:t>
            </w:r>
          </w:p>
        </w:tc>
        <w:tc>
          <w:tcPr>
            <w:tcW w:w="864" w:type="dxa"/>
            <w:shd w:val="clear" w:color="auto" w:fill="auto"/>
            <w:vAlign w:val="center"/>
          </w:tcPr>
          <w:p w14:paraId="1C1ADA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D45E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196B3267" w14:textId="77777777" w:rsidTr="00CD3307">
        <w:trPr>
          <w:trHeight w:val="70"/>
        </w:trPr>
        <w:tc>
          <w:tcPr>
            <w:tcW w:w="637" w:type="dxa"/>
            <w:vMerge/>
            <w:shd w:val="clear" w:color="auto" w:fill="auto"/>
            <w:vAlign w:val="center"/>
          </w:tcPr>
          <w:p w14:paraId="6C582B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D9B3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689F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5EBAF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DB886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B1E4D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448E3D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FC9C4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1A9321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318DC772" w14:textId="77777777" w:rsidTr="00793E01">
        <w:trPr>
          <w:trHeight w:val="70"/>
        </w:trPr>
        <w:tc>
          <w:tcPr>
            <w:tcW w:w="637" w:type="dxa"/>
            <w:vMerge w:val="restart"/>
            <w:shd w:val="clear" w:color="auto" w:fill="auto"/>
            <w:vAlign w:val="center"/>
          </w:tcPr>
          <w:p w14:paraId="407968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0CA98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5FEA35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3710EE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FA1D0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DC67E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2F2D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4090.005</w:t>
            </w:r>
          </w:p>
        </w:tc>
        <w:tc>
          <w:tcPr>
            <w:tcW w:w="864" w:type="dxa"/>
            <w:shd w:val="clear" w:color="auto" w:fill="auto"/>
            <w:vAlign w:val="center"/>
          </w:tcPr>
          <w:p w14:paraId="18A6BA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F5CAE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40AB91D" w14:textId="77777777" w:rsidTr="00793E01">
        <w:trPr>
          <w:trHeight w:val="70"/>
        </w:trPr>
        <w:tc>
          <w:tcPr>
            <w:tcW w:w="637" w:type="dxa"/>
            <w:vMerge/>
            <w:shd w:val="clear" w:color="auto" w:fill="auto"/>
            <w:vAlign w:val="center"/>
          </w:tcPr>
          <w:p w14:paraId="272926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0A484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2709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49490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26CB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0EB58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FA39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230CA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14C4F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E839CE6" w14:textId="77777777" w:rsidTr="00793E01">
        <w:trPr>
          <w:trHeight w:val="70"/>
        </w:trPr>
        <w:tc>
          <w:tcPr>
            <w:tcW w:w="637" w:type="dxa"/>
            <w:vMerge w:val="restart"/>
            <w:shd w:val="clear" w:color="auto" w:fill="auto"/>
            <w:vAlign w:val="center"/>
          </w:tcPr>
          <w:p w14:paraId="0A6C6F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4</w:t>
            </w:r>
          </w:p>
        </w:tc>
        <w:tc>
          <w:tcPr>
            <w:tcW w:w="645" w:type="dxa"/>
            <w:shd w:val="clear" w:color="auto" w:fill="auto"/>
            <w:vAlign w:val="center"/>
          </w:tcPr>
          <w:p w14:paraId="7D0E50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293EBE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6729F7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00F1C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EB25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BD102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3709.995</w:t>
            </w:r>
          </w:p>
        </w:tc>
        <w:tc>
          <w:tcPr>
            <w:tcW w:w="864" w:type="dxa"/>
            <w:shd w:val="clear" w:color="auto" w:fill="auto"/>
            <w:vAlign w:val="center"/>
          </w:tcPr>
          <w:p w14:paraId="2C5720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5955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A1C2411" w14:textId="77777777" w:rsidTr="00793E01">
        <w:trPr>
          <w:trHeight w:val="70"/>
        </w:trPr>
        <w:tc>
          <w:tcPr>
            <w:tcW w:w="637" w:type="dxa"/>
            <w:vMerge/>
            <w:shd w:val="clear" w:color="auto" w:fill="auto"/>
            <w:vAlign w:val="center"/>
          </w:tcPr>
          <w:p w14:paraId="4A272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A2380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EF9B8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D264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706ABE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A2256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253E0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6CE82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3B655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81763EB" w14:textId="77777777" w:rsidTr="00793E01">
        <w:trPr>
          <w:trHeight w:val="151"/>
        </w:trPr>
        <w:tc>
          <w:tcPr>
            <w:tcW w:w="10148" w:type="dxa"/>
            <w:gridSpan w:val="21"/>
            <w:shd w:val="clear" w:color="auto" w:fill="auto"/>
            <w:vAlign w:val="center"/>
          </w:tcPr>
          <w:p w14:paraId="64A063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DC_1A_n78A </w:t>
            </w:r>
            <w:r w:rsidRPr="00A5278C">
              <w:rPr>
                <w:rFonts w:ascii="Arial" w:eastAsia="Times New Roman" w:hAnsi="Arial"/>
                <w:b/>
                <w:sz w:val="18"/>
                <w:lang w:eastAsia="en-GB"/>
              </w:rPr>
              <w:t>Configuration</w:t>
            </w:r>
          </w:p>
        </w:tc>
      </w:tr>
      <w:tr w:rsidR="00A5278C" w:rsidRPr="00A5278C" w14:paraId="1F991C8C" w14:textId="77777777" w:rsidTr="00793E01">
        <w:trPr>
          <w:trHeight w:val="127"/>
        </w:trPr>
        <w:tc>
          <w:tcPr>
            <w:tcW w:w="637" w:type="dxa"/>
            <w:vMerge w:val="restart"/>
            <w:shd w:val="clear" w:color="auto" w:fill="auto"/>
            <w:vAlign w:val="center"/>
          </w:tcPr>
          <w:p w14:paraId="346136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1080C0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367605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 DL 2140</w:t>
            </w:r>
          </w:p>
        </w:tc>
        <w:tc>
          <w:tcPr>
            <w:tcW w:w="973" w:type="dxa"/>
            <w:gridSpan w:val="3"/>
            <w:shd w:val="clear" w:color="auto" w:fill="auto"/>
            <w:vAlign w:val="center"/>
          </w:tcPr>
          <w:p w14:paraId="68AFDC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DB154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7039E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40D7D8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3709.995</w:t>
            </w:r>
          </w:p>
        </w:tc>
        <w:tc>
          <w:tcPr>
            <w:tcW w:w="864" w:type="dxa"/>
            <w:shd w:val="clear" w:color="auto" w:fill="auto"/>
            <w:vAlign w:val="center"/>
          </w:tcPr>
          <w:p w14:paraId="33996A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F8A81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EA523EB" w14:textId="77777777" w:rsidTr="00793E01">
        <w:trPr>
          <w:trHeight w:val="279"/>
        </w:trPr>
        <w:tc>
          <w:tcPr>
            <w:tcW w:w="637" w:type="dxa"/>
            <w:vMerge/>
            <w:shd w:val="clear" w:color="auto" w:fill="auto"/>
            <w:vAlign w:val="center"/>
          </w:tcPr>
          <w:p w14:paraId="4FE8F9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7B011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89C4D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F4C13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4829C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1B60E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bookmarkStart w:id="59" w:name="OLE_LINK15"/>
            <w:r w:rsidRPr="00A5278C">
              <w:rPr>
                <w:rFonts w:ascii="Arial" w:eastAsia="Times New Roman" w:hAnsi="Arial"/>
                <w:sz w:val="18"/>
                <w:lang w:eastAsia="en-GB"/>
              </w:rPr>
              <w:t>DFT-s-OFDM QPSK</w:t>
            </w:r>
            <w:bookmarkEnd w:id="59"/>
          </w:p>
        </w:tc>
        <w:tc>
          <w:tcPr>
            <w:tcW w:w="1253" w:type="dxa"/>
            <w:gridSpan w:val="2"/>
            <w:shd w:val="clear" w:color="auto" w:fill="auto"/>
            <w:vAlign w:val="center"/>
          </w:tcPr>
          <w:p w14:paraId="2064A4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000E9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E1A36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70080BB" w14:textId="77777777" w:rsidTr="00F0781E">
        <w:trPr>
          <w:trHeight w:val="279"/>
        </w:trPr>
        <w:tc>
          <w:tcPr>
            <w:tcW w:w="10148" w:type="dxa"/>
            <w:gridSpan w:val="21"/>
            <w:shd w:val="clear" w:color="auto" w:fill="auto"/>
            <w:vAlign w:val="center"/>
          </w:tcPr>
          <w:p w14:paraId="005FD1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DC_2A_n41A </w:t>
            </w:r>
            <w:r w:rsidRPr="00A5278C">
              <w:rPr>
                <w:rFonts w:ascii="Arial" w:eastAsia="Times New Roman" w:hAnsi="Arial"/>
                <w:b/>
                <w:bCs/>
                <w:sz w:val="18"/>
                <w:lang w:eastAsia="en-GB"/>
              </w:rPr>
              <w:t>Configuration (PC2 and PC3)</w:t>
            </w:r>
          </w:p>
        </w:tc>
      </w:tr>
      <w:tr w:rsidR="00A5278C" w:rsidRPr="00A5278C" w14:paraId="7B6F8FA6" w14:textId="77777777" w:rsidTr="00F0781E">
        <w:trPr>
          <w:trHeight w:val="279"/>
        </w:trPr>
        <w:tc>
          <w:tcPr>
            <w:tcW w:w="637" w:type="dxa"/>
            <w:vMerge w:val="restart"/>
            <w:shd w:val="clear" w:color="auto" w:fill="auto"/>
            <w:vAlign w:val="center"/>
          </w:tcPr>
          <w:p w14:paraId="69578F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6</w:t>
            </w:r>
          </w:p>
        </w:tc>
        <w:tc>
          <w:tcPr>
            <w:tcW w:w="645" w:type="dxa"/>
            <w:shd w:val="clear" w:color="auto" w:fill="auto"/>
            <w:vAlign w:val="center"/>
          </w:tcPr>
          <w:p w14:paraId="5F207D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7C6AF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2DFB3F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1AD000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38AFF8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51CCFF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406C91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202661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3FE26709" w14:textId="77777777" w:rsidTr="00F0781E">
        <w:trPr>
          <w:trHeight w:val="279"/>
        </w:trPr>
        <w:tc>
          <w:tcPr>
            <w:tcW w:w="637" w:type="dxa"/>
            <w:vMerge/>
            <w:shd w:val="clear" w:color="auto" w:fill="auto"/>
            <w:vAlign w:val="center"/>
          </w:tcPr>
          <w:p w14:paraId="01E6DA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066A7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4D2D01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29021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E71847D" w14:textId="40B85437" w:rsidR="00A5278C" w:rsidRPr="001D7398"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del w:id="60" w:author="Anritsu" w:date="2025-01-29T14:54:00Z" w16du:dateUtc="2025-01-29T05:54:00Z">
              <w:r w:rsidRPr="00A5278C" w:rsidDel="003B7C62">
                <w:rPr>
                  <w:rFonts w:ascii="Arial" w:eastAsia="Times New Roman" w:hAnsi="Arial" w:cs="Arial"/>
                  <w:sz w:val="18"/>
                  <w:szCs w:val="18"/>
                  <w:lang w:eastAsia="en-GB"/>
                </w:rPr>
                <w:delText>REFSENS_LTE</w:delText>
              </w:r>
            </w:del>
            <w:ins w:id="61" w:author="Anritsu" w:date="2025-01-29T14:54:00Z" w16du:dateUtc="2025-01-29T05:54:00Z">
              <w:r w:rsidR="003B7C62">
                <w:rPr>
                  <w:rFonts w:ascii="Arial" w:hAnsi="Arial" w:cs="Arial" w:hint="eastAsia"/>
                  <w:sz w:val="18"/>
                  <w:szCs w:val="18"/>
                  <w:lang w:eastAsia="ja-JP"/>
                </w:rPr>
                <w:t>0</w:t>
              </w:r>
            </w:ins>
          </w:p>
        </w:tc>
        <w:tc>
          <w:tcPr>
            <w:tcW w:w="1121" w:type="dxa"/>
            <w:gridSpan w:val="3"/>
            <w:shd w:val="clear" w:color="auto" w:fill="auto"/>
            <w:vAlign w:val="center"/>
          </w:tcPr>
          <w:p w14:paraId="63F4AC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C9D5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A1BDD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A1F5A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CD3307" w:rsidRPr="00A5278C" w14:paraId="4C7A0397" w14:textId="77777777" w:rsidTr="00F0781E">
        <w:trPr>
          <w:trHeight w:val="279"/>
        </w:trPr>
        <w:tc>
          <w:tcPr>
            <w:tcW w:w="637" w:type="dxa"/>
            <w:vMerge w:val="restart"/>
            <w:shd w:val="clear" w:color="auto" w:fill="auto"/>
            <w:vAlign w:val="center"/>
          </w:tcPr>
          <w:p w14:paraId="6B978F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6</w:t>
            </w:r>
          </w:p>
        </w:tc>
        <w:tc>
          <w:tcPr>
            <w:tcW w:w="645" w:type="dxa"/>
            <w:shd w:val="clear" w:color="auto" w:fill="auto"/>
            <w:vAlign w:val="center"/>
          </w:tcPr>
          <w:p w14:paraId="3068E3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w:t>
            </w:r>
          </w:p>
        </w:tc>
        <w:tc>
          <w:tcPr>
            <w:tcW w:w="1072" w:type="dxa"/>
            <w:gridSpan w:val="5"/>
            <w:shd w:val="clear" w:color="auto" w:fill="auto"/>
            <w:vAlign w:val="center"/>
          </w:tcPr>
          <w:p w14:paraId="42DBB4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DL 1987.5</w:t>
            </w:r>
          </w:p>
        </w:tc>
        <w:tc>
          <w:tcPr>
            <w:tcW w:w="973" w:type="dxa"/>
            <w:gridSpan w:val="3"/>
            <w:shd w:val="clear" w:color="auto" w:fill="auto"/>
            <w:vAlign w:val="center"/>
          </w:tcPr>
          <w:p w14:paraId="019EFA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AFC04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1453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n41</w:t>
            </w:r>
          </w:p>
        </w:tc>
        <w:tc>
          <w:tcPr>
            <w:tcW w:w="1253" w:type="dxa"/>
            <w:gridSpan w:val="2"/>
            <w:shd w:val="clear" w:color="auto" w:fill="auto"/>
            <w:vAlign w:val="center"/>
          </w:tcPr>
          <w:p w14:paraId="1876BD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UL/DL 2546</w:t>
            </w:r>
          </w:p>
        </w:tc>
        <w:tc>
          <w:tcPr>
            <w:tcW w:w="864" w:type="dxa"/>
            <w:shd w:val="clear" w:color="auto" w:fill="auto"/>
            <w:vAlign w:val="center"/>
          </w:tcPr>
          <w:p w14:paraId="1E5820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5EFD2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22172CBF" w14:textId="77777777" w:rsidTr="00F0781E">
        <w:trPr>
          <w:trHeight w:val="279"/>
        </w:trPr>
        <w:tc>
          <w:tcPr>
            <w:tcW w:w="637" w:type="dxa"/>
            <w:vMerge/>
            <w:shd w:val="clear" w:color="auto" w:fill="auto"/>
            <w:vAlign w:val="center"/>
          </w:tcPr>
          <w:p w14:paraId="7FE88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6EB19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544571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2D3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 MHz</w:t>
            </w:r>
          </w:p>
        </w:tc>
        <w:tc>
          <w:tcPr>
            <w:tcW w:w="1794" w:type="dxa"/>
            <w:gridSpan w:val="2"/>
            <w:shd w:val="clear" w:color="auto" w:fill="auto"/>
            <w:vAlign w:val="center"/>
          </w:tcPr>
          <w:p w14:paraId="6D9AE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6A9ADC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20568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49457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100 MHz</w:t>
            </w:r>
          </w:p>
        </w:tc>
        <w:tc>
          <w:tcPr>
            <w:tcW w:w="1789" w:type="dxa"/>
            <w:gridSpan w:val="3"/>
            <w:shd w:val="clear" w:color="auto" w:fill="auto"/>
            <w:vAlign w:val="center"/>
          </w:tcPr>
          <w:p w14:paraId="39EBB1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4F5AC256" w14:textId="77777777" w:rsidTr="00793E01">
        <w:trPr>
          <w:trHeight w:val="279"/>
        </w:trPr>
        <w:tc>
          <w:tcPr>
            <w:tcW w:w="10148" w:type="dxa"/>
            <w:gridSpan w:val="21"/>
            <w:shd w:val="clear" w:color="auto" w:fill="auto"/>
            <w:vAlign w:val="center"/>
          </w:tcPr>
          <w:p w14:paraId="6E1C5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DC_2A_n66A </w:t>
            </w:r>
            <w:r w:rsidRPr="00A5278C">
              <w:rPr>
                <w:rFonts w:ascii="Arial" w:eastAsia="Times New Roman" w:hAnsi="Arial"/>
                <w:b/>
                <w:bCs/>
                <w:sz w:val="18"/>
                <w:lang w:eastAsia="en-GB"/>
              </w:rPr>
              <w:t>Configuration</w:t>
            </w:r>
          </w:p>
        </w:tc>
      </w:tr>
      <w:tr w:rsidR="00A5278C" w:rsidRPr="00A5278C" w14:paraId="083D0596" w14:textId="77777777" w:rsidTr="00793E01">
        <w:trPr>
          <w:trHeight w:val="279"/>
        </w:trPr>
        <w:tc>
          <w:tcPr>
            <w:tcW w:w="637" w:type="dxa"/>
            <w:vMerge w:val="restart"/>
            <w:shd w:val="clear" w:color="auto" w:fill="auto"/>
            <w:vAlign w:val="center"/>
          </w:tcPr>
          <w:p w14:paraId="67DE3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52DCF3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016FFE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1855 / DL 1935</w:t>
            </w:r>
          </w:p>
        </w:tc>
        <w:tc>
          <w:tcPr>
            <w:tcW w:w="973" w:type="dxa"/>
            <w:gridSpan w:val="3"/>
            <w:shd w:val="clear" w:color="auto" w:fill="auto"/>
            <w:vAlign w:val="center"/>
          </w:tcPr>
          <w:p w14:paraId="407935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501FE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89C5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n66</w:t>
            </w:r>
          </w:p>
        </w:tc>
        <w:tc>
          <w:tcPr>
            <w:tcW w:w="1253" w:type="dxa"/>
            <w:gridSpan w:val="2"/>
            <w:shd w:val="clear" w:color="auto" w:fill="auto"/>
            <w:vAlign w:val="center"/>
          </w:tcPr>
          <w:p w14:paraId="604244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DL 2175 </w:t>
            </w:r>
          </w:p>
        </w:tc>
        <w:tc>
          <w:tcPr>
            <w:tcW w:w="864" w:type="dxa"/>
            <w:shd w:val="clear" w:color="auto" w:fill="auto"/>
            <w:vAlign w:val="center"/>
          </w:tcPr>
          <w:p w14:paraId="69420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646E1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DD7A3AD" w14:textId="77777777" w:rsidTr="00793E01">
        <w:trPr>
          <w:trHeight w:val="279"/>
        </w:trPr>
        <w:tc>
          <w:tcPr>
            <w:tcW w:w="637" w:type="dxa"/>
            <w:vMerge/>
            <w:shd w:val="clear" w:color="auto" w:fill="auto"/>
            <w:vAlign w:val="center"/>
          </w:tcPr>
          <w:p w14:paraId="280C0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0525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1A621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D54B9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6652B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237F4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7B97C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1F89F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7A014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D18E38A" w14:textId="77777777" w:rsidTr="00793E01">
        <w:trPr>
          <w:trHeight w:val="279"/>
        </w:trPr>
        <w:tc>
          <w:tcPr>
            <w:tcW w:w="637" w:type="dxa"/>
            <w:vMerge w:val="restart"/>
            <w:shd w:val="clear" w:color="auto" w:fill="auto"/>
            <w:vAlign w:val="center"/>
          </w:tcPr>
          <w:p w14:paraId="74AED4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7208E2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9E6B1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1883.3 /DL1963.3</w:t>
            </w:r>
          </w:p>
        </w:tc>
        <w:tc>
          <w:tcPr>
            <w:tcW w:w="973" w:type="dxa"/>
            <w:gridSpan w:val="3"/>
            <w:shd w:val="clear" w:color="auto" w:fill="auto"/>
            <w:vAlign w:val="center"/>
          </w:tcPr>
          <w:p w14:paraId="02213F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07F2D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A0FC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n66</w:t>
            </w:r>
          </w:p>
        </w:tc>
        <w:tc>
          <w:tcPr>
            <w:tcW w:w="1253" w:type="dxa"/>
            <w:gridSpan w:val="2"/>
            <w:shd w:val="clear" w:color="auto" w:fill="auto"/>
            <w:vAlign w:val="center"/>
          </w:tcPr>
          <w:p w14:paraId="0AF58E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2150</w:t>
            </w:r>
          </w:p>
        </w:tc>
        <w:tc>
          <w:tcPr>
            <w:tcW w:w="864" w:type="dxa"/>
            <w:shd w:val="clear" w:color="auto" w:fill="auto"/>
            <w:vAlign w:val="center"/>
          </w:tcPr>
          <w:p w14:paraId="096891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B927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619B165" w14:textId="77777777" w:rsidTr="00793E01">
        <w:trPr>
          <w:trHeight w:val="279"/>
        </w:trPr>
        <w:tc>
          <w:tcPr>
            <w:tcW w:w="637" w:type="dxa"/>
            <w:vMerge/>
            <w:shd w:val="clear" w:color="auto" w:fill="auto"/>
            <w:vAlign w:val="center"/>
          </w:tcPr>
          <w:p w14:paraId="0EDDD7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F9DAC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EEC2D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58B5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1D0E54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9BA48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A883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7A11E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B2784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E13A67D" w14:textId="77777777" w:rsidTr="006667F5">
        <w:trPr>
          <w:trHeight w:val="279"/>
        </w:trPr>
        <w:tc>
          <w:tcPr>
            <w:tcW w:w="10148" w:type="dxa"/>
            <w:gridSpan w:val="21"/>
            <w:shd w:val="clear" w:color="auto" w:fill="auto"/>
            <w:vAlign w:val="center"/>
          </w:tcPr>
          <w:p w14:paraId="02B753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DC_2A_n71A </w:t>
            </w:r>
            <w:r w:rsidRPr="00A5278C">
              <w:rPr>
                <w:rFonts w:ascii="Arial" w:eastAsia="Times New Roman" w:hAnsi="Arial"/>
                <w:b/>
                <w:bCs/>
                <w:sz w:val="18"/>
                <w:lang w:eastAsia="en-GB"/>
              </w:rPr>
              <w:t>Configuration</w:t>
            </w:r>
          </w:p>
        </w:tc>
      </w:tr>
      <w:tr w:rsidR="00EC732D" w:rsidRPr="00A5278C" w14:paraId="6AF44B62" w14:textId="77777777" w:rsidTr="00EC732D">
        <w:trPr>
          <w:trHeight w:val="279"/>
        </w:trPr>
        <w:tc>
          <w:tcPr>
            <w:tcW w:w="637" w:type="dxa"/>
            <w:vMerge w:val="restart"/>
            <w:shd w:val="clear" w:color="auto" w:fill="auto"/>
            <w:vAlign w:val="center"/>
          </w:tcPr>
          <w:p w14:paraId="62E6F1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50D69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471F1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 1980 M</w:t>
            </w:r>
            <w:r w:rsidRPr="00A5278C">
              <w:rPr>
                <w:rFonts w:ascii="Arial" w:eastAsia="ＭＳ 明朝" w:hAnsi="Arial"/>
                <w:sz w:val="18"/>
                <w:lang w:eastAsia="en-GB"/>
              </w:rPr>
              <w:t>HZ</w:t>
            </w:r>
          </w:p>
        </w:tc>
        <w:tc>
          <w:tcPr>
            <w:tcW w:w="973" w:type="dxa"/>
            <w:gridSpan w:val="3"/>
            <w:shd w:val="clear" w:color="auto" w:fill="auto"/>
            <w:vAlign w:val="center"/>
          </w:tcPr>
          <w:p w14:paraId="323F6F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6A9F9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1E051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159F1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665.5 </w:t>
            </w:r>
            <w:r w:rsidRPr="00A5278C">
              <w:rPr>
                <w:rFonts w:ascii="Arial" w:eastAsia="Times New Roman" w:hAnsi="Arial" w:cs="Arial"/>
                <w:sz w:val="18"/>
                <w:szCs w:val="18"/>
                <w:lang w:eastAsia="en-GB"/>
              </w:rPr>
              <w:t>MHz</w:t>
            </w:r>
          </w:p>
        </w:tc>
        <w:tc>
          <w:tcPr>
            <w:tcW w:w="864" w:type="dxa"/>
            <w:shd w:val="clear" w:color="auto" w:fill="auto"/>
            <w:vAlign w:val="center"/>
          </w:tcPr>
          <w:p w14:paraId="12C50C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C704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839124A" w14:textId="77777777" w:rsidTr="00EC732D">
        <w:trPr>
          <w:trHeight w:val="279"/>
        </w:trPr>
        <w:tc>
          <w:tcPr>
            <w:tcW w:w="637" w:type="dxa"/>
            <w:vMerge/>
            <w:shd w:val="clear" w:color="auto" w:fill="auto"/>
            <w:vAlign w:val="center"/>
          </w:tcPr>
          <w:p w14:paraId="38FCE5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90376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4E08B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56106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64DD4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02D026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65CD4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249F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5BA3DB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EC732D" w:rsidRPr="00A5278C" w14:paraId="28178DC3" w14:textId="77777777" w:rsidTr="00EC732D">
        <w:trPr>
          <w:trHeight w:val="279"/>
        </w:trPr>
        <w:tc>
          <w:tcPr>
            <w:tcW w:w="637" w:type="dxa"/>
            <w:vMerge w:val="restart"/>
            <w:shd w:val="clear" w:color="auto" w:fill="auto"/>
            <w:vAlign w:val="center"/>
          </w:tcPr>
          <w:p w14:paraId="007F7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349F87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672C54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DL1980 M</w:t>
            </w:r>
            <w:r w:rsidRPr="00A5278C">
              <w:rPr>
                <w:rFonts w:ascii="Arial" w:eastAsia="ＭＳ 明朝" w:hAnsi="Arial"/>
                <w:sz w:val="18"/>
                <w:lang w:eastAsia="en-GB"/>
              </w:rPr>
              <w:t>HZ</w:t>
            </w:r>
          </w:p>
        </w:tc>
        <w:tc>
          <w:tcPr>
            <w:tcW w:w="973" w:type="dxa"/>
            <w:gridSpan w:val="3"/>
            <w:shd w:val="clear" w:color="auto" w:fill="auto"/>
            <w:vAlign w:val="center"/>
          </w:tcPr>
          <w:p w14:paraId="2AAF9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CB9A8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98425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0D9AD3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673 </w:t>
            </w:r>
            <w:r w:rsidRPr="00A5278C">
              <w:rPr>
                <w:rFonts w:ascii="Arial" w:eastAsia="Times New Roman" w:hAnsi="Arial" w:cs="Arial"/>
                <w:sz w:val="18"/>
                <w:szCs w:val="18"/>
                <w:lang w:eastAsia="en-GB"/>
              </w:rPr>
              <w:t>MHz</w:t>
            </w:r>
          </w:p>
        </w:tc>
        <w:tc>
          <w:tcPr>
            <w:tcW w:w="864" w:type="dxa"/>
            <w:shd w:val="clear" w:color="auto" w:fill="auto"/>
            <w:vAlign w:val="center"/>
          </w:tcPr>
          <w:p w14:paraId="07A736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DD47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D1E4D81" w14:textId="77777777" w:rsidTr="00EC732D">
        <w:trPr>
          <w:trHeight w:val="279"/>
        </w:trPr>
        <w:tc>
          <w:tcPr>
            <w:tcW w:w="637" w:type="dxa"/>
            <w:vMerge/>
            <w:shd w:val="clear" w:color="auto" w:fill="auto"/>
            <w:vAlign w:val="center"/>
          </w:tcPr>
          <w:p w14:paraId="2AA63D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6A41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0C1B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36950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A5125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560DF9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11E6F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7BA77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790E7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6667F5" w:rsidRPr="00A5278C" w14:paraId="33E041E1" w14:textId="77777777" w:rsidTr="006667F5">
        <w:trPr>
          <w:trHeight w:val="279"/>
        </w:trPr>
        <w:tc>
          <w:tcPr>
            <w:tcW w:w="637" w:type="dxa"/>
            <w:vMerge w:val="restart"/>
            <w:shd w:val="clear" w:color="auto" w:fill="auto"/>
            <w:vAlign w:val="center"/>
          </w:tcPr>
          <w:p w14:paraId="6E904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304C3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77BF44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1881 M</w:t>
            </w:r>
            <w:r w:rsidRPr="00A5278C">
              <w:rPr>
                <w:rFonts w:ascii="Arial" w:eastAsia="ＭＳ 明朝" w:hAnsi="Arial"/>
                <w:sz w:val="18"/>
                <w:lang w:eastAsia="en-GB"/>
              </w:rPr>
              <w:t>HZ</w:t>
            </w:r>
          </w:p>
        </w:tc>
        <w:tc>
          <w:tcPr>
            <w:tcW w:w="973" w:type="dxa"/>
            <w:gridSpan w:val="3"/>
            <w:shd w:val="clear" w:color="auto" w:fill="auto"/>
            <w:vAlign w:val="center"/>
          </w:tcPr>
          <w:p w14:paraId="7FBF7B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00080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E4B51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0A7BCF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4AE255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7E41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5E4B42DD" w14:textId="77777777" w:rsidTr="006667F5">
        <w:trPr>
          <w:trHeight w:val="279"/>
        </w:trPr>
        <w:tc>
          <w:tcPr>
            <w:tcW w:w="637" w:type="dxa"/>
            <w:vMerge/>
            <w:shd w:val="clear" w:color="auto" w:fill="auto"/>
            <w:vAlign w:val="center"/>
          </w:tcPr>
          <w:p w14:paraId="3D4C34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F89A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F757A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8E2D4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1072F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REFSENS_ENDC_2</w:t>
            </w:r>
          </w:p>
        </w:tc>
        <w:tc>
          <w:tcPr>
            <w:tcW w:w="1121" w:type="dxa"/>
            <w:gridSpan w:val="3"/>
            <w:shd w:val="clear" w:color="auto" w:fill="auto"/>
            <w:vAlign w:val="center"/>
          </w:tcPr>
          <w:p w14:paraId="6BA4AC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77BE1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675B5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7CBF9F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6D26B5D" w14:textId="77777777" w:rsidTr="00793E01">
        <w:trPr>
          <w:trHeight w:val="279"/>
        </w:trPr>
        <w:tc>
          <w:tcPr>
            <w:tcW w:w="10148" w:type="dxa"/>
            <w:gridSpan w:val="21"/>
            <w:shd w:val="clear" w:color="auto" w:fill="auto"/>
            <w:vAlign w:val="center"/>
          </w:tcPr>
          <w:p w14:paraId="08510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DC_2A_n77A </w:t>
            </w:r>
            <w:r w:rsidRPr="00A5278C">
              <w:rPr>
                <w:rFonts w:ascii="Arial" w:eastAsia="Times New Roman" w:hAnsi="Arial"/>
                <w:b/>
                <w:bCs/>
                <w:sz w:val="18"/>
                <w:lang w:eastAsia="en-GB"/>
              </w:rPr>
              <w:t>Configuration</w:t>
            </w:r>
          </w:p>
        </w:tc>
      </w:tr>
      <w:tr w:rsidR="00EC732D" w:rsidRPr="00A5278C" w14:paraId="1B36CE82" w14:textId="77777777" w:rsidTr="00EC732D">
        <w:trPr>
          <w:trHeight w:val="279"/>
        </w:trPr>
        <w:tc>
          <w:tcPr>
            <w:tcW w:w="637" w:type="dxa"/>
            <w:vMerge w:val="restart"/>
            <w:shd w:val="clear" w:color="auto" w:fill="auto"/>
            <w:vAlign w:val="center"/>
          </w:tcPr>
          <w:p w14:paraId="716DA0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5AEA2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678A9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1860</w:t>
            </w:r>
          </w:p>
        </w:tc>
        <w:tc>
          <w:tcPr>
            <w:tcW w:w="973" w:type="dxa"/>
            <w:gridSpan w:val="3"/>
            <w:shd w:val="clear" w:color="auto" w:fill="auto"/>
            <w:vAlign w:val="center"/>
          </w:tcPr>
          <w:p w14:paraId="4A2410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496CE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885D1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10BFE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3720</w:t>
            </w:r>
          </w:p>
        </w:tc>
        <w:tc>
          <w:tcPr>
            <w:tcW w:w="864" w:type="dxa"/>
            <w:shd w:val="clear" w:color="auto" w:fill="auto"/>
            <w:vAlign w:val="center"/>
          </w:tcPr>
          <w:p w14:paraId="2E3C1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1FE1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4129CF7" w14:textId="77777777" w:rsidTr="00EC732D">
        <w:trPr>
          <w:trHeight w:val="279"/>
        </w:trPr>
        <w:tc>
          <w:tcPr>
            <w:tcW w:w="637" w:type="dxa"/>
            <w:vMerge/>
            <w:shd w:val="clear" w:color="auto" w:fill="auto"/>
            <w:vAlign w:val="center"/>
          </w:tcPr>
          <w:p w14:paraId="209D15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559A1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A9871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53E61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252961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F9916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6EF9E1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33B1E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E1343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A4FB528" w14:textId="77777777" w:rsidTr="00EC732D">
        <w:trPr>
          <w:trHeight w:val="279"/>
        </w:trPr>
        <w:tc>
          <w:tcPr>
            <w:tcW w:w="637" w:type="dxa"/>
            <w:vMerge w:val="restart"/>
            <w:shd w:val="clear" w:color="auto" w:fill="auto"/>
            <w:vAlign w:val="center"/>
          </w:tcPr>
          <w:p w14:paraId="291C71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432A82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0CA1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1860</w:t>
            </w:r>
          </w:p>
        </w:tc>
        <w:tc>
          <w:tcPr>
            <w:tcW w:w="973" w:type="dxa"/>
            <w:gridSpan w:val="3"/>
            <w:shd w:val="clear" w:color="auto" w:fill="auto"/>
            <w:vAlign w:val="center"/>
          </w:tcPr>
          <w:p w14:paraId="741189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FC743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A6B12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8BBA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3690.005</w:t>
            </w:r>
          </w:p>
        </w:tc>
        <w:tc>
          <w:tcPr>
            <w:tcW w:w="864" w:type="dxa"/>
            <w:shd w:val="clear" w:color="auto" w:fill="auto"/>
            <w:vAlign w:val="center"/>
          </w:tcPr>
          <w:p w14:paraId="51B5A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02EB1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AE2FE95" w14:textId="77777777" w:rsidTr="00EC732D">
        <w:trPr>
          <w:trHeight w:val="279"/>
        </w:trPr>
        <w:tc>
          <w:tcPr>
            <w:tcW w:w="637" w:type="dxa"/>
            <w:vMerge/>
            <w:shd w:val="clear" w:color="auto" w:fill="auto"/>
            <w:vAlign w:val="center"/>
          </w:tcPr>
          <w:p w14:paraId="3EE5A7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44CB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94563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60977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434DB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AD24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3FF7C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0BF03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5AEAC0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557C223" w14:textId="77777777" w:rsidTr="00EC732D">
        <w:trPr>
          <w:trHeight w:val="279"/>
        </w:trPr>
        <w:tc>
          <w:tcPr>
            <w:tcW w:w="637" w:type="dxa"/>
            <w:vMerge w:val="restart"/>
            <w:shd w:val="clear" w:color="auto" w:fill="auto"/>
            <w:vAlign w:val="center"/>
          </w:tcPr>
          <w:p w14:paraId="714DA6EB" w14:textId="446CF5F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del w:id="62" w:author="Anritsu" w:date="2025-01-29T16:27:00Z" w16du:dateUtc="2025-01-29T07:27:00Z">
              <w:r w:rsidRPr="00A5278C" w:rsidDel="006667F5">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8</w:t>
            </w:r>
          </w:p>
        </w:tc>
        <w:tc>
          <w:tcPr>
            <w:tcW w:w="645" w:type="dxa"/>
            <w:shd w:val="clear" w:color="auto" w:fill="auto"/>
            <w:vAlign w:val="center"/>
          </w:tcPr>
          <w:p w14:paraId="4B096A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4356D8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1860</w:t>
            </w:r>
          </w:p>
        </w:tc>
        <w:tc>
          <w:tcPr>
            <w:tcW w:w="973" w:type="dxa"/>
            <w:gridSpan w:val="3"/>
            <w:shd w:val="clear" w:color="auto" w:fill="auto"/>
            <w:vAlign w:val="center"/>
          </w:tcPr>
          <w:p w14:paraId="75B093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2079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7595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89D3E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3850.005</w:t>
            </w:r>
          </w:p>
        </w:tc>
        <w:tc>
          <w:tcPr>
            <w:tcW w:w="864" w:type="dxa"/>
            <w:shd w:val="clear" w:color="auto" w:fill="auto"/>
            <w:vAlign w:val="center"/>
          </w:tcPr>
          <w:p w14:paraId="5378F9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30517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0AA1E47E" w14:textId="77777777" w:rsidTr="00EC732D">
        <w:trPr>
          <w:trHeight w:val="279"/>
        </w:trPr>
        <w:tc>
          <w:tcPr>
            <w:tcW w:w="637" w:type="dxa"/>
            <w:vMerge/>
            <w:shd w:val="clear" w:color="auto" w:fill="auto"/>
            <w:vAlign w:val="center"/>
          </w:tcPr>
          <w:p w14:paraId="22BFA4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D2663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4C6C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97CCA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3603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CB8F2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4E3D9D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CE183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273AC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564EC669" w14:textId="77777777" w:rsidTr="006667F5">
        <w:trPr>
          <w:trHeight w:val="279"/>
        </w:trPr>
        <w:tc>
          <w:tcPr>
            <w:tcW w:w="637" w:type="dxa"/>
            <w:vMerge w:val="restart"/>
            <w:shd w:val="clear" w:color="auto" w:fill="auto"/>
            <w:vAlign w:val="center"/>
          </w:tcPr>
          <w:p w14:paraId="7FC75F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5</w:t>
            </w:r>
          </w:p>
        </w:tc>
        <w:tc>
          <w:tcPr>
            <w:tcW w:w="645" w:type="dxa"/>
            <w:shd w:val="clear" w:color="auto" w:fill="auto"/>
            <w:vAlign w:val="center"/>
          </w:tcPr>
          <w:p w14:paraId="1EAABE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175F1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359ABF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CB3DF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B87FE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B3C52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3920.01</w:t>
            </w:r>
          </w:p>
        </w:tc>
        <w:tc>
          <w:tcPr>
            <w:tcW w:w="864" w:type="dxa"/>
            <w:shd w:val="clear" w:color="auto" w:fill="auto"/>
            <w:vAlign w:val="center"/>
          </w:tcPr>
          <w:p w14:paraId="3446AF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6C9C9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79788422" w14:textId="77777777" w:rsidTr="006667F5">
        <w:trPr>
          <w:trHeight w:val="279"/>
        </w:trPr>
        <w:tc>
          <w:tcPr>
            <w:tcW w:w="637" w:type="dxa"/>
            <w:vMerge/>
            <w:shd w:val="clear" w:color="auto" w:fill="auto"/>
            <w:vAlign w:val="center"/>
          </w:tcPr>
          <w:p w14:paraId="271E92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ADF3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FC83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F8686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6D92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31D20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F77C9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16A9D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21C7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762780A9" w14:textId="77777777" w:rsidTr="006667F5">
        <w:trPr>
          <w:trHeight w:val="279"/>
        </w:trPr>
        <w:tc>
          <w:tcPr>
            <w:tcW w:w="637" w:type="dxa"/>
            <w:vMerge w:val="restart"/>
            <w:shd w:val="clear" w:color="auto" w:fill="auto"/>
            <w:vAlign w:val="center"/>
          </w:tcPr>
          <w:p w14:paraId="1F71F913" w14:textId="2C69378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4a</w:t>
            </w:r>
            <w:del w:id="63" w:author="Anritsu" w:date="2025-01-29T16:27:00Z" w16du:dateUtc="2025-01-29T07:27:00Z">
              <w:r w:rsidRPr="00A5278C" w:rsidDel="006667F5">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9</w:t>
            </w:r>
          </w:p>
        </w:tc>
        <w:tc>
          <w:tcPr>
            <w:tcW w:w="645" w:type="dxa"/>
            <w:shd w:val="clear" w:color="auto" w:fill="auto"/>
            <w:vAlign w:val="center"/>
          </w:tcPr>
          <w:p w14:paraId="726D16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E169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23055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0350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CFF9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3DB5D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864" w:type="dxa"/>
            <w:shd w:val="clear" w:color="auto" w:fill="auto"/>
            <w:vAlign w:val="center"/>
          </w:tcPr>
          <w:p w14:paraId="7195D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C3D4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3B9FC53E" w14:textId="77777777" w:rsidTr="006667F5">
        <w:trPr>
          <w:trHeight w:val="279"/>
        </w:trPr>
        <w:tc>
          <w:tcPr>
            <w:tcW w:w="637" w:type="dxa"/>
            <w:vMerge/>
            <w:shd w:val="clear" w:color="auto" w:fill="auto"/>
            <w:vAlign w:val="center"/>
          </w:tcPr>
          <w:p w14:paraId="647FBB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34AAF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34B9D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6F328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95D30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71CFF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E7F9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FBA6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DCC24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374B4123" w14:textId="77777777" w:rsidTr="00793E01">
        <w:trPr>
          <w:trHeight w:val="279"/>
        </w:trPr>
        <w:tc>
          <w:tcPr>
            <w:tcW w:w="637" w:type="dxa"/>
            <w:vMerge w:val="restart"/>
            <w:shd w:val="clear" w:color="auto" w:fill="auto"/>
            <w:vAlign w:val="center"/>
          </w:tcPr>
          <w:p w14:paraId="7B5EB7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7BB0FE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02D30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1855/DL 1935</w:t>
            </w:r>
          </w:p>
        </w:tc>
        <w:tc>
          <w:tcPr>
            <w:tcW w:w="973" w:type="dxa"/>
            <w:gridSpan w:val="3"/>
            <w:shd w:val="clear" w:color="auto" w:fill="auto"/>
            <w:vAlign w:val="center"/>
          </w:tcPr>
          <w:p w14:paraId="70BCF3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BE60C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37E83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7981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3790.005</w:t>
            </w:r>
          </w:p>
        </w:tc>
        <w:tc>
          <w:tcPr>
            <w:tcW w:w="864" w:type="dxa"/>
            <w:shd w:val="clear" w:color="auto" w:fill="auto"/>
            <w:vAlign w:val="center"/>
          </w:tcPr>
          <w:p w14:paraId="6FDDDB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D47D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7279882" w14:textId="77777777" w:rsidTr="00793E01">
        <w:trPr>
          <w:trHeight w:val="279"/>
        </w:trPr>
        <w:tc>
          <w:tcPr>
            <w:tcW w:w="637" w:type="dxa"/>
            <w:vMerge/>
            <w:shd w:val="clear" w:color="auto" w:fill="auto"/>
            <w:vAlign w:val="center"/>
          </w:tcPr>
          <w:p w14:paraId="5D0EAF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76F04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9156E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6325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43E84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D7726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EFB56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B362D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78740D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97438E4" w14:textId="77777777" w:rsidTr="00793E01">
        <w:trPr>
          <w:trHeight w:val="279"/>
        </w:trPr>
        <w:tc>
          <w:tcPr>
            <w:tcW w:w="637" w:type="dxa"/>
            <w:vMerge w:val="restart"/>
            <w:shd w:val="clear" w:color="auto" w:fill="auto"/>
            <w:vAlign w:val="center"/>
          </w:tcPr>
          <w:p w14:paraId="651262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w:t>
            </w:r>
            <w:r w:rsidRPr="00A5278C">
              <w:rPr>
                <w:rFonts w:ascii="Arial" w:eastAsia="Times New Roman" w:hAnsi="Arial"/>
                <w:sz w:val="18"/>
                <w:vertAlign w:val="superscript"/>
                <w:lang w:eastAsia="en-GB"/>
              </w:rPr>
              <w:t>4</w:t>
            </w:r>
          </w:p>
        </w:tc>
        <w:tc>
          <w:tcPr>
            <w:tcW w:w="645" w:type="dxa"/>
            <w:shd w:val="clear" w:color="auto" w:fill="auto"/>
            <w:vAlign w:val="center"/>
          </w:tcPr>
          <w:p w14:paraId="0D5FA0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288BB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1900/DL 1980</w:t>
            </w:r>
          </w:p>
        </w:tc>
        <w:tc>
          <w:tcPr>
            <w:tcW w:w="973" w:type="dxa"/>
            <w:gridSpan w:val="3"/>
            <w:shd w:val="clear" w:color="auto" w:fill="auto"/>
            <w:vAlign w:val="center"/>
          </w:tcPr>
          <w:p w14:paraId="1408F2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63F2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F971C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334C7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3720</w:t>
            </w:r>
          </w:p>
        </w:tc>
        <w:tc>
          <w:tcPr>
            <w:tcW w:w="864" w:type="dxa"/>
            <w:shd w:val="clear" w:color="auto" w:fill="auto"/>
            <w:vAlign w:val="center"/>
          </w:tcPr>
          <w:p w14:paraId="2AD5AC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240C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A9625D7" w14:textId="77777777" w:rsidTr="00793E01">
        <w:trPr>
          <w:trHeight w:val="279"/>
        </w:trPr>
        <w:tc>
          <w:tcPr>
            <w:tcW w:w="637" w:type="dxa"/>
            <w:vMerge/>
            <w:shd w:val="clear" w:color="auto" w:fill="auto"/>
            <w:vAlign w:val="center"/>
          </w:tcPr>
          <w:p w14:paraId="2AB780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CC32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4B872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2FDC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C403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688BA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6752E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87F7D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3E06EB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520CFA7" w14:textId="77777777" w:rsidTr="00793E01">
        <w:trPr>
          <w:trHeight w:val="279"/>
        </w:trPr>
        <w:tc>
          <w:tcPr>
            <w:tcW w:w="637" w:type="dxa"/>
            <w:vMerge w:val="restart"/>
            <w:shd w:val="clear" w:color="auto" w:fill="auto"/>
            <w:vAlign w:val="center"/>
          </w:tcPr>
          <w:p w14:paraId="5D365F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r w:rsidRPr="00A5278C">
              <w:rPr>
                <w:rFonts w:ascii="Arial" w:eastAsia="Times New Roman" w:hAnsi="Arial"/>
                <w:sz w:val="18"/>
                <w:vertAlign w:val="superscript"/>
                <w:lang w:eastAsia="en-GB"/>
              </w:rPr>
              <w:t>4</w:t>
            </w:r>
          </w:p>
        </w:tc>
        <w:tc>
          <w:tcPr>
            <w:tcW w:w="645" w:type="dxa"/>
            <w:shd w:val="clear" w:color="auto" w:fill="auto"/>
            <w:vAlign w:val="center"/>
          </w:tcPr>
          <w:p w14:paraId="0A062C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29DC08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1885/DL 1965</w:t>
            </w:r>
          </w:p>
        </w:tc>
        <w:tc>
          <w:tcPr>
            <w:tcW w:w="973" w:type="dxa"/>
            <w:gridSpan w:val="3"/>
            <w:shd w:val="clear" w:color="auto" w:fill="auto"/>
            <w:vAlign w:val="center"/>
          </w:tcPr>
          <w:p w14:paraId="7931EB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B1A04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02054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3462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3810</w:t>
            </w:r>
          </w:p>
        </w:tc>
        <w:tc>
          <w:tcPr>
            <w:tcW w:w="864" w:type="dxa"/>
            <w:shd w:val="clear" w:color="auto" w:fill="auto"/>
            <w:vAlign w:val="center"/>
          </w:tcPr>
          <w:p w14:paraId="65A6A0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458F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6234F1A" w14:textId="77777777" w:rsidTr="00793E01">
        <w:trPr>
          <w:trHeight w:val="279"/>
        </w:trPr>
        <w:tc>
          <w:tcPr>
            <w:tcW w:w="637" w:type="dxa"/>
            <w:vMerge/>
            <w:tcBorders>
              <w:bottom w:val="single" w:sz="4" w:space="0" w:color="auto"/>
            </w:tcBorders>
            <w:shd w:val="clear" w:color="auto" w:fill="auto"/>
            <w:vAlign w:val="center"/>
          </w:tcPr>
          <w:p w14:paraId="76CB00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4EF53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C7543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9A03A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22F4BA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1944B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13318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03AE5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5E949B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E522986" w14:textId="77777777" w:rsidTr="00F0781E">
        <w:trPr>
          <w:trHeight w:val="279"/>
        </w:trPr>
        <w:tc>
          <w:tcPr>
            <w:tcW w:w="637" w:type="dxa"/>
            <w:tcBorders>
              <w:bottom w:val="nil"/>
            </w:tcBorders>
            <w:shd w:val="clear" w:color="auto" w:fill="auto"/>
            <w:vAlign w:val="center"/>
          </w:tcPr>
          <w:p w14:paraId="139E43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985F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p>
        </w:tc>
        <w:tc>
          <w:tcPr>
            <w:tcW w:w="1072" w:type="dxa"/>
            <w:gridSpan w:val="5"/>
            <w:shd w:val="clear" w:color="auto" w:fill="auto"/>
            <w:vAlign w:val="center"/>
          </w:tcPr>
          <w:p w14:paraId="645769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1987.5</w:t>
            </w:r>
          </w:p>
        </w:tc>
        <w:tc>
          <w:tcPr>
            <w:tcW w:w="973" w:type="dxa"/>
            <w:gridSpan w:val="3"/>
            <w:shd w:val="clear" w:color="auto" w:fill="auto"/>
            <w:vAlign w:val="center"/>
          </w:tcPr>
          <w:p w14:paraId="0884BF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7BAA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EBB3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02D2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3350</w:t>
            </w:r>
          </w:p>
        </w:tc>
        <w:tc>
          <w:tcPr>
            <w:tcW w:w="864" w:type="dxa"/>
            <w:shd w:val="clear" w:color="auto" w:fill="auto"/>
            <w:vAlign w:val="center"/>
          </w:tcPr>
          <w:p w14:paraId="0E3FE0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39E63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282212A" w14:textId="77777777" w:rsidTr="00F0781E">
        <w:trPr>
          <w:trHeight w:val="279"/>
        </w:trPr>
        <w:tc>
          <w:tcPr>
            <w:tcW w:w="637" w:type="dxa"/>
            <w:tcBorders>
              <w:top w:val="nil"/>
            </w:tcBorders>
            <w:shd w:val="clear" w:color="auto" w:fill="auto"/>
            <w:vAlign w:val="center"/>
          </w:tcPr>
          <w:p w14:paraId="210FD804" w14:textId="6C4E3A3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r w:rsidRPr="00A5278C">
              <w:rPr>
                <w:rFonts w:ascii="Arial" w:eastAsia="Times New Roman" w:hAnsi="Arial"/>
                <w:sz w:val="18"/>
                <w:vertAlign w:val="superscript"/>
                <w:lang w:eastAsia="en-GB"/>
              </w:rPr>
              <w:t>6,</w:t>
            </w:r>
            <w:del w:id="64" w:author="Anritsu" w:date="2025-01-29T16:51:00Z" w16du:dateUtc="2025-01-29T07:51:00Z">
              <w:r w:rsidRPr="00A5278C" w:rsidDel="004564C7">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16</w:t>
            </w:r>
          </w:p>
        </w:tc>
        <w:tc>
          <w:tcPr>
            <w:tcW w:w="645" w:type="dxa"/>
            <w:shd w:val="clear" w:color="auto" w:fill="auto"/>
            <w:vAlign w:val="center"/>
          </w:tcPr>
          <w:p w14:paraId="77DEDF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3C26A2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313E11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352FDB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07FC8B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E7D1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204FF1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35E021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REFSENS_ENDC_3</w:t>
            </w:r>
          </w:p>
        </w:tc>
      </w:tr>
      <w:tr w:rsidR="00A5278C" w:rsidRPr="00A5278C" w14:paraId="665039AF" w14:textId="77777777" w:rsidTr="00793E01">
        <w:trPr>
          <w:trHeight w:val="279"/>
        </w:trPr>
        <w:tc>
          <w:tcPr>
            <w:tcW w:w="10148" w:type="dxa"/>
            <w:gridSpan w:val="21"/>
            <w:shd w:val="clear" w:color="auto" w:fill="auto"/>
            <w:vAlign w:val="center"/>
          </w:tcPr>
          <w:p w14:paraId="053F3E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DC_2A_n78A </w:t>
            </w:r>
            <w:r w:rsidRPr="00A5278C">
              <w:rPr>
                <w:rFonts w:ascii="Arial" w:eastAsia="Times New Roman" w:hAnsi="Arial"/>
                <w:b/>
                <w:bCs/>
                <w:sz w:val="18"/>
                <w:lang w:eastAsia="en-GB"/>
              </w:rPr>
              <w:t>Configuration</w:t>
            </w:r>
          </w:p>
        </w:tc>
      </w:tr>
      <w:tr w:rsidR="00EC732D" w:rsidRPr="00A5278C" w14:paraId="2A7A1989" w14:textId="77777777" w:rsidTr="00EC732D">
        <w:trPr>
          <w:trHeight w:val="279"/>
        </w:trPr>
        <w:tc>
          <w:tcPr>
            <w:tcW w:w="637" w:type="dxa"/>
            <w:vMerge w:val="restart"/>
            <w:shd w:val="clear" w:color="auto" w:fill="auto"/>
            <w:vAlign w:val="center"/>
          </w:tcPr>
          <w:p w14:paraId="2EC1D5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1</w:t>
            </w:r>
            <w:r w:rsidRPr="00A5278C">
              <w:rPr>
                <w:rFonts w:ascii="Arial" w:eastAsia="Times New Roman" w:hAnsi="Arial" w:cs="Arial"/>
                <w:sz w:val="18"/>
                <w:vertAlign w:val="superscript"/>
                <w:lang w:eastAsia="en-GB"/>
              </w:rPr>
              <w:t>3</w:t>
            </w:r>
          </w:p>
        </w:tc>
        <w:tc>
          <w:tcPr>
            <w:tcW w:w="645" w:type="dxa"/>
            <w:shd w:val="clear" w:color="auto" w:fill="auto"/>
            <w:vAlign w:val="center"/>
          </w:tcPr>
          <w:p w14:paraId="5D34E5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14334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UL </w:t>
            </w:r>
            <w:r w:rsidRPr="00A5278C">
              <w:rPr>
                <w:rFonts w:ascii="Arial" w:eastAsia="ＭＳ 明朝" w:hAnsi="Arial"/>
                <w:sz w:val="18"/>
                <w:lang w:eastAsia="en-GB"/>
              </w:rPr>
              <w:t>1870</w:t>
            </w:r>
          </w:p>
        </w:tc>
        <w:tc>
          <w:tcPr>
            <w:tcW w:w="973" w:type="dxa"/>
            <w:gridSpan w:val="3"/>
            <w:shd w:val="clear" w:color="auto" w:fill="auto"/>
            <w:vAlign w:val="center"/>
          </w:tcPr>
          <w:p w14:paraId="1A4309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8E22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377D1F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562A16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3740.01</w:t>
            </w:r>
          </w:p>
        </w:tc>
        <w:tc>
          <w:tcPr>
            <w:tcW w:w="864" w:type="dxa"/>
            <w:shd w:val="clear" w:color="auto" w:fill="auto"/>
            <w:vAlign w:val="center"/>
          </w:tcPr>
          <w:p w14:paraId="27A43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2D1EC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8DFFB43" w14:textId="77777777" w:rsidTr="00EC732D">
        <w:trPr>
          <w:trHeight w:val="279"/>
        </w:trPr>
        <w:tc>
          <w:tcPr>
            <w:tcW w:w="637" w:type="dxa"/>
            <w:vMerge/>
            <w:shd w:val="clear" w:color="auto" w:fill="auto"/>
            <w:vAlign w:val="center"/>
          </w:tcPr>
          <w:p w14:paraId="293258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76A4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1902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2452A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28CDE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513B00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5F80DF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00D4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30D93C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0CBB46DF" w14:textId="77777777" w:rsidTr="00EC732D">
        <w:trPr>
          <w:trHeight w:val="279"/>
        </w:trPr>
        <w:tc>
          <w:tcPr>
            <w:tcW w:w="637" w:type="dxa"/>
            <w:vMerge w:val="restart"/>
            <w:shd w:val="clear" w:color="auto" w:fill="auto"/>
            <w:vAlign w:val="center"/>
          </w:tcPr>
          <w:p w14:paraId="63B6E7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2</w:t>
            </w:r>
            <w:r w:rsidRPr="00A5278C">
              <w:rPr>
                <w:rFonts w:ascii="Arial" w:eastAsia="Times New Roman" w:hAnsi="Arial" w:cs="Arial"/>
                <w:sz w:val="18"/>
                <w:vertAlign w:val="superscript"/>
                <w:lang w:eastAsia="en-GB"/>
              </w:rPr>
              <w:t>3</w:t>
            </w:r>
          </w:p>
        </w:tc>
        <w:tc>
          <w:tcPr>
            <w:tcW w:w="645" w:type="dxa"/>
            <w:shd w:val="clear" w:color="auto" w:fill="auto"/>
            <w:vAlign w:val="center"/>
          </w:tcPr>
          <w:p w14:paraId="7AD609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002597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1885</w:t>
            </w:r>
          </w:p>
        </w:tc>
        <w:tc>
          <w:tcPr>
            <w:tcW w:w="973" w:type="dxa"/>
            <w:gridSpan w:val="3"/>
            <w:shd w:val="clear" w:color="auto" w:fill="auto"/>
            <w:vAlign w:val="center"/>
          </w:tcPr>
          <w:p w14:paraId="3D4344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8B65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6583A8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06EC14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3739.995</w:t>
            </w:r>
          </w:p>
        </w:tc>
        <w:tc>
          <w:tcPr>
            <w:tcW w:w="864" w:type="dxa"/>
            <w:shd w:val="clear" w:color="auto" w:fill="auto"/>
            <w:vAlign w:val="center"/>
          </w:tcPr>
          <w:p w14:paraId="29DD35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64DAB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DDC6547" w14:textId="77777777" w:rsidTr="00EC732D">
        <w:trPr>
          <w:trHeight w:val="279"/>
        </w:trPr>
        <w:tc>
          <w:tcPr>
            <w:tcW w:w="637" w:type="dxa"/>
            <w:vMerge/>
            <w:shd w:val="clear" w:color="auto" w:fill="auto"/>
            <w:vAlign w:val="center"/>
          </w:tcPr>
          <w:p w14:paraId="079A9C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1652E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1A49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2481C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3771F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C0E70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10F230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6475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69599C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1F4D63E0" w14:textId="77777777" w:rsidTr="00793E01">
        <w:trPr>
          <w:trHeight w:val="279"/>
        </w:trPr>
        <w:tc>
          <w:tcPr>
            <w:tcW w:w="637" w:type="dxa"/>
            <w:vMerge w:val="restart"/>
            <w:shd w:val="clear" w:color="auto" w:fill="auto"/>
            <w:vAlign w:val="center"/>
          </w:tcPr>
          <w:p w14:paraId="7B2612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cs="Arial"/>
                <w:sz w:val="18"/>
                <w:lang w:eastAsia="en-GB"/>
              </w:rPr>
              <w:t>3</w:t>
            </w:r>
            <w:r w:rsidRPr="00A5278C">
              <w:rPr>
                <w:rFonts w:ascii="Arial" w:eastAsia="ＭＳ 明朝" w:hAnsi="Arial" w:cs="Arial"/>
                <w:sz w:val="18"/>
                <w:vertAlign w:val="superscript"/>
                <w:lang w:eastAsia="en-GB"/>
              </w:rPr>
              <w:t>4</w:t>
            </w:r>
          </w:p>
        </w:tc>
        <w:tc>
          <w:tcPr>
            <w:tcW w:w="645" w:type="dxa"/>
            <w:shd w:val="clear" w:color="auto" w:fill="auto"/>
            <w:vAlign w:val="center"/>
          </w:tcPr>
          <w:p w14:paraId="7EAA7E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6DC8E4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1855</w:t>
            </w:r>
            <w:r w:rsidRPr="00A5278C">
              <w:rPr>
                <w:rFonts w:ascii="Arial" w:eastAsia="ＭＳ 明朝" w:hAnsi="Arial"/>
                <w:sz w:val="18"/>
                <w:lang w:eastAsia="en-GB"/>
              </w:rPr>
              <w:t xml:space="preserve">/ </w:t>
            </w:r>
          </w:p>
          <w:p w14:paraId="4F01E9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1935</w:t>
            </w:r>
          </w:p>
        </w:tc>
        <w:tc>
          <w:tcPr>
            <w:tcW w:w="973" w:type="dxa"/>
            <w:gridSpan w:val="3"/>
            <w:shd w:val="clear" w:color="auto" w:fill="auto"/>
            <w:vAlign w:val="center"/>
          </w:tcPr>
          <w:p w14:paraId="175A4D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E58C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2F4865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076864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3790.005</w:t>
            </w:r>
          </w:p>
        </w:tc>
        <w:tc>
          <w:tcPr>
            <w:tcW w:w="864" w:type="dxa"/>
            <w:shd w:val="clear" w:color="auto" w:fill="auto"/>
            <w:vAlign w:val="center"/>
          </w:tcPr>
          <w:p w14:paraId="4AEE55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64EF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0F773A0" w14:textId="77777777" w:rsidTr="00793E01">
        <w:trPr>
          <w:trHeight w:val="279"/>
        </w:trPr>
        <w:tc>
          <w:tcPr>
            <w:tcW w:w="637" w:type="dxa"/>
            <w:vMerge/>
            <w:shd w:val="clear" w:color="auto" w:fill="auto"/>
            <w:vAlign w:val="center"/>
          </w:tcPr>
          <w:p w14:paraId="76FD4F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EEA89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6A88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9DB0C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638989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794" w:type="dxa"/>
            <w:gridSpan w:val="2"/>
            <w:shd w:val="clear" w:color="auto" w:fill="auto"/>
            <w:vAlign w:val="center"/>
          </w:tcPr>
          <w:p w14:paraId="2E7464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121" w:type="dxa"/>
            <w:gridSpan w:val="3"/>
            <w:shd w:val="clear" w:color="auto" w:fill="auto"/>
            <w:vAlign w:val="center"/>
          </w:tcPr>
          <w:p w14:paraId="4252B9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AA5B4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21D02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DE4E3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D84293A" w14:textId="77777777" w:rsidTr="00793E01">
        <w:trPr>
          <w:trHeight w:val="279"/>
        </w:trPr>
        <w:tc>
          <w:tcPr>
            <w:tcW w:w="637" w:type="dxa"/>
            <w:vMerge w:val="restart"/>
            <w:shd w:val="clear" w:color="auto" w:fill="auto"/>
            <w:vAlign w:val="center"/>
          </w:tcPr>
          <w:p w14:paraId="301B6C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cs="Arial"/>
                <w:sz w:val="18"/>
                <w:lang w:eastAsia="en-GB"/>
              </w:rPr>
              <w:t>4</w:t>
            </w:r>
            <w:r w:rsidRPr="00A5278C">
              <w:rPr>
                <w:rFonts w:ascii="Arial" w:eastAsia="ＭＳ 明朝" w:hAnsi="Arial" w:cs="Arial"/>
                <w:sz w:val="18"/>
                <w:vertAlign w:val="superscript"/>
                <w:lang w:eastAsia="en-GB"/>
              </w:rPr>
              <w:t>4</w:t>
            </w:r>
          </w:p>
        </w:tc>
        <w:tc>
          <w:tcPr>
            <w:tcW w:w="645" w:type="dxa"/>
            <w:shd w:val="clear" w:color="auto" w:fill="auto"/>
            <w:vAlign w:val="center"/>
          </w:tcPr>
          <w:p w14:paraId="271E97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BAA2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1885</w:t>
            </w:r>
            <w:r w:rsidRPr="00A5278C">
              <w:rPr>
                <w:rFonts w:ascii="Arial" w:eastAsia="ＭＳ 明朝" w:hAnsi="Arial"/>
                <w:sz w:val="18"/>
                <w:lang w:eastAsia="en-GB"/>
              </w:rPr>
              <w:t xml:space="preserve">/ </w:t>
            </w:r>
          </w:p>
          <w:p w14:paraId="2A4438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1965</w:t>
            </w:r>
          </w:p>
        </w:tc>
        <w:tc>
          <w:tcPr>
            <w:tcW w:w="973" w:type="dxa"/>
            <w:gridSpan w:val="3"/>
            <w:shd w:val="clear" w:color="auto" w:fill="auto"/>
            <w:vAlign w:val="center"/>
          </w:tcPr>
          <w:p w14:paraId="164618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A306C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4ECD68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393A46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3690</w:t>
            </w:r>
          </w:p>
        </w:tc>
        <w:tc>
          <w:tcPr>
            <w:tcW w:w="864" w:type="dxa"/>
            <w:shd w:val="clear" w:color="auto" w:fill="auto"/>
            <w:vAlign w:val="center"/>
          </w:tcPr>
          <w:p w14:paraId="0BAAE3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5D87E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92FE5D0" w14:textId="77777777" w:rsidTr="00793E01">
        <w:trPr>
          <w:trHeight w:val="279"/>
        </w:trPr>
        <w:tc>
          <w:tcPr>
            <w:tcW w:w="637" w:type="dxa"/>
            <w:vMerge/>
            <w:shd w:val="clear" w:color="auto" w:fill="auto"/>
            <w:vAlign w:val="center"/>
          </w:tcPr>
          <w:p w14:paraId="622E7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AD2CB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3E730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4E9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6D3A4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794" w:type="dxa"/>
            <w:gridSpan w:val="2"/>
            <w:shd w:val="clear" w:color="auto" w:fill="auto"/>
            <w:vAlign w:val="center"/>
          </w:tcPr>
          <w:p w14:paraId="704F37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121" w:type="dxa"/>
            <w:gridSpan w:val="3"/>
            <w:shd w:val="clear" w:color="auto" w:fill="auto"/>
            <w:vAlign w:val="center"/>
          </w:tcPr>
          <w:p w14:paraId="29FE9D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7FE32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DED77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79FEA5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03362B7" w14:textId="77777777" w:rsidTr="00793E01">
        <w:trPr>
          <w:trHeight w:val="70"/>
        </w:trPr>
        <w:tc>
          <w:tcPr>
            <w:tcW w:w="10148" w:type="dxa"/>
            <w:gridSpan w:val="21"/>
            <w:shd w:val="clear" w:color="auto" w:fill="auto"/>
            <w:vAlign w:val="center"/>
          </w:tcPr>
          <w:p w14:paraId="7D9034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DC_3A_n1A </w:t>
            </w:r>
            <w:r w:rsidRPr="00A5278C">
              <w:rPr>
                <w:rFonts w:ascii="Arial" w:eastAsia="Times New Roman" w:hAnsi="Arial"/>
                <w:b/>
                <w:sz w:val="18"/>
                <w:lang w:eastAsia="en-GB"/>
              </w:rPr>
              <w:t>Configuration</w:t>
            </w:r>
          </w:p>
        </w:tc>
      </w:tr>
      <w:tr w:rsidR="00A5278C" w:rsidRPr="00A5278C" w14:paraId="79FB7909" w14:textId="77777777" w:rsidTr="00F0781E">
        <w:trPr>
          <w:trHeight w:val="70"/>
        </w:trPr>
        <w:tc>
          <w:tcPr>
            <w:tcW w:w="637" w:type="dxa"/>
            <w:vMerge w:val="restart"/>
            <w:shd w:val="clear" w:color="auto" w:fill="auto"/>
            <w:vAlign w:val="center"/>
          </w:tcPr>
          <w:p w14:paraId="6E5EB9F4" w14:textId="3D1E5714"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del w:id="65" w:author="Anritsu" w:date="2025-01-29T16:51:00Z" w16du:dateUtc="2025-01-29T07:51:00Z">
              <w:r w:rsidRPr="00A5278C" w:rsidDel="004564C7">
                <w:rPr>
                  <w:rFonts w:ascii="Arial" w:eastAsia="ＭＳ 明朝" w:hAnsi="Arial"/>
                  <w:sz w:val="18"/>
                  <w:vertAlign w:val="superscript"/>
                  <w:lang w:eastAsia="en-GB"/>
                </w:rPr>
                <w:delText>,</w:delText>
              </w:r>
            </w:del>
            <w:r w:rsidRPr="00A5278C">
              <w:rPr>
                <w:rFonts w:ascii="Arial" w:eastAsia="ＭＳ 明朝" w:hAnsi="Arial"/>
                <w:sz w:val="18"/>
                <w:vertAlign w:val="superscript"/>
                <w:lang w:eastAsia="en-GB"/>
              </w:rPr>
              <w:t>11</w:t>
            </w:r>
          </w:p>
        </w:tc>
        <w:tc>
          <w:tcPr>
            <w:tcW w:w="645" w:type="dxa"/>
            <w:shd w:val="clear" w:color="auto" w:fill="auto"/>
            <w:vAlign w:val="center"/>
          </w:tcPr>
          <w:p w14:paraId="4310BD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4496F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40430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6288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BC26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n1</w:t>
            </w:r>
          </w:p>
        </w:tc>
        <w:tc>
          <w:tcPr>
            <w:tcW w:w="1253" w:type="dxa"/>
            <w:gridSpan w:val="2"/>
            <w:shd w:val="clear" w:color="auto" w:fill="auto"/>
            <w:vAlign w:val="center"/>
          </w:tcPr>
          <w:p w14:paraId="2C41C3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864" w:type="dxa"/>
            <w:shd w:val="clear" w:color="auto" w:fill="auto"/>
            <w:vAlign w:val="center"/>
          </w:tcPr>
          <w:p w14:paraId="71FD2F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91C9E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CAF9ADF" w14:textId="77777777" w:rsidTr="00F0781E">
        <w:trPr>
          <w:trHeight w:val="70"/>
        </w:trPr>
        <w:tc>
          <w:tcPr>
            <w:tcW w:w="637" w:type="dxa"/>
            <w:vMerge/>
            <w:shd w:val="clear" w:color="auto" w:fill="auto"/>
            <w:vAlign w:val="center"/>
          </w:tcPr>
          <w:p w14:paraId="3F5F4B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5D0EF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B84A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A3606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5A8D3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68C14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92E2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B2D5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76AE02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REFSENS_ENDC_3</w:t>
            </w:r>
          </w:p>
        </w:tc>
      </w:tr>
      <w:tr w:rsidR="00A5278C" w:rsidRPr="00A5278C" w14:paraId="38A3EC13" w14:textId="77777777" w:rsidTr="00F0781E">
        <w:trPr>
          <w:trHeight w:val="70"/>
        </w:trPr>
        <w:tc>
          <w:tcPr>
            <w:tcW w:w="637" w:type="dxa"/>
            <w:vMerge w:val="restart"/>
            <w:shd w:val="clear" w:color="auto" w:fill="auto"/>
            <w:vAlign w:val="center"/>
          </w:tcPr>
          <w:p w14:paraId="47D509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6</w:t>
            </w:r>
          </w:p>
        </w:tc>
        <w:tc>
          <w:tcPr>
            <w:tcW w:w="645" w:type="dxa"/>
            <w:shd w:val="clear" w:color="auto" w:fill="auto"/>
            <w:vAlign w:val="center"/>
          </w:tcPr>
          <w:p w14:paraId="52D269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6D2612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68A122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08B84C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2154ED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n1</w:t>
            </w:r>
          </w:p>
        </w:tc>
        <w:tc>
          <w:tcPr>
            <w:tcW w:w="1253" w:type="dxa"/>
            <w:gridSpan w:val="2"/>
            <w:shd w:val="clear" w:color="auto" w:fill="auto"/>
            <w:vAlign w:val="center"/>
          </w:tcPr>
          <w:p w14:paraId="523025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1C2042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1C926E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2F51A90F" w14:textId="77777777" w:rsidTr="00F0781E">
        <w:trPr>
          <w:trHeight w:val="70"/>
        </w:trPr>
        <w:tc>
          <w:tcPr>
            <w:tcW w:w="637" w:type="dxa"/>
            <w:vMerge/>
            <w:shd w:val="clear" w:color="auto" w:fill="auto"/>
            <w:vAlign w:val="center"/>
          </w:tcPr>
          <w:p w14:paraId="03A454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524B2D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292F0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B2C2E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8FAB6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053E89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B3382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22B7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28F08C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5CA55993" w14:textId="77777777" w:rsidTr="00793E01">
        <w:trPr>
          <w:trHeight w:val="70"/>
        </w:trPr>
        <w:tc>
          <w:tcPr>
            <w:tcW w:w="637" w:type="dxa"/>
            <w:vMerge w:val="restart"/>
            <w:shd w:val="clear" w:color="auto" w:fill="auto"/>
            <w:vAlign w:val="center"/>
          </w:tcPr>
          <w:p w14:paraId="6ACF60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30BA6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9458A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 DL 1855</w:t>
            </w:r>
          </w:p>
        </w:tc>
        <w:tc>
          <w:tcPr>
            <w:tcW w:w="973" w:type="dxa"/>
            <w:gridSpan w:val="3"/>
            <w:shd w:val="clear" w:color="auto" w:fill="auto"/>
            <w:vAlign w:val="center"/>
          </w:tcPr>
          <w:p w14:paraId="7BDC32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989DC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8ED18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n1</w:t>
            </w:r>
          </w:p>
        </w:tc>
        <w:tc>
          <w:tcPr>
            <w:tcW w:w="1253" w:type="dxa"/>
            <w:gridSpan w:val="2"/>
            <w:shd w:val="clear" w:color="auto" w:fill="auto"/>
            <w:vAlign w:val="center"/>
          </w:tcPr>
          <w:p w14:paraId="4ADCA2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 DL 2140</w:t>
            </w:r>
          </w:p>
        </w:tc>
        <w:tc>
          <w:tcPr>
            <w:tcW w:w="864" w:type="dxa"/>
            <w:shd w:val="clear" w:color="auto" w:fill="auto"/>
            <w:vAlign w:val="center"/>
          </w:tcPr>
          <w:p w14:paraId="0D5A72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1D5A8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69F70D3" w14:textId="77777777" w:rsidTr="00793E01">
        <w:trPr>
          <w:trHeight w:val="70"/>
        </w:trPr>
        <w:tc>
          <w:tcPr>
            <w:tcW w:w="637" w:type="dxa"/>
            <w:vMerge/>
            <w:shd w:val="clear" w:color="auto" w:fill="auto"/>
            <w:vAlign w:val="center"/>
          </w:tcPr>
          <w:p w14:paraId="4E6A35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B95DB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F0D30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80BE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BF5F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06115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bookmarkStart w:id="66" w:name="OLE_LINK22"/>
            <w:r w:rsidRPr="00A5278C">
              <w:rPr>
                <w:rFonts w:ascii="Arial" w:eastAsia="Times New Roman" w:hAnsi="Arial"/>
                <w:sz w:val="18"/>
                <w:lang w:eastAsia="en-GB"/>
              </w:rPr>
              <w:t>DFT-s-OFDM QPSK</w:t>
            </w:r>
            <w:bookmarkEnd w:id="66"/>
          </w:p>
        </w:tc>
        <w:tc>
          <w:tcPr>
            <w:tcW w:w="1253" w:type="dxa"/>
            <w:gridSpan w:val="2"/>
            <w:shd w:val="clear" w:color="auto" w:fill="auto"/>
            <w:vAlign w:val="center"/>
          </w:tcPr>
          <w:p w14:paraId="62BFF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8D6A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5EE51D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561C3E" w14:textId="77777777" w:rsidTr="00793E01">
        <w:trPr>
          <w:trHeight w:val="70"/>
        </w:trPr>
        <w:tc>
          <w:tcPr>
            <w:tcW w:w="10148" w:type="dxa"/>
            <w:gridSpan w:val="21"/>
            <w:shd w:val="clear" w:color="auto" w:fill="auto"/>
            <w:vAlign w:val="center"/>
          </w:tcPr>
          <w:p w14:paraId="7DB802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a DC_3A_n5A Configuration</w:t>
            </w:r>
          </w:p>
        </w:tc>
      </w:tr>
      <w:tr w:rsidR="00A5278C" w:rsidRPr="00A5278C" w14:paraId="58E79325" w14:textId="77777777" w:rsidTr="00793E01">
        <w:trPr>
          <w:trHeight w:val="70"/>
        </w:trPr>
        <w:tc>
          <w:tcPr>
            <w:tcW w:w="637" w:type="dxa"/>
            <w:vMerge w:val="restart"/>
            <w:shd w:val="clear" w:color="auto" w:fill="auto"/>
            <w:vAlign w:val="center"/>
          </w:tcPr>
          <w:p w14:paraId="5D8622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7DEC6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038FD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1771 / DL 1866</w:t>
            </w:r>
          </w:p>
        </w:tc>
        <w:tc>
          <w:tcPr>
            <w:tcW w:w="973" w:type="dxa"/>
            <w:gridSpan w:val="3"/>
            <w:shd w:val="clear" w:color="auto" w:fill="auto"/>
            <w:vAlign w:val="center"/>
          </w:tcPr>
          <w:p w14:paraId="556559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C3306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C8C8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n5</w:t>
            </w:r>
          </w:p>
        </w:tc>
        <w:tc>
          <w:tcPr>
            <w:tcW w:w="1253" w:type="dxa"/>
            <w:gridSpan w:val="2"/>
            <w:shd w:val="clear" w:color="auto" w:fill="auto"/>
            <w:vAlign w:val="center"/>
          </w:tcPr>
          <w:p w14:paraId="75AE4D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838 / DL 883</w:t>
            </w:r>
          </w:p>
        </w:tc>
        <w:tc>
          <w:tcPr>
            <w:tcW w:w="864" w:type="dxa"/>
            <w:shd w:val="clear" w:color="auto" w:fill="auto"/>
            <w:vAlign w:val="center"/>
          </w:tcPr>
          <w:p w14:paraId="3AD494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85250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48E8BF4" w14:textId="77777777" w:rsidTr="00793E01">
        <w:trPr>
          <w:trHeight w:val="70"/>
        </w:trPr>
        <w:tc>
          <w:tcPr>
            <w:tcW w:w="637" w:type="dxa"/>
            <w:vMerge/>
            <w:shd w:val="clear" w:color="auto" w:fill="auto"/>
            <w:vAlign w:val="center"/>
          </w:tcPr>
          <w:p w14:paraId="4704DF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0F7D6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EFF2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DED0C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A05BD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93855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14702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3323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10EC4E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0CC8584" w14:textId="77777777" w:rsidTr="00793E01">
        <w:trPr>
          <w:trHeight w:val="70"/>
        </w:trPr>
        <w:tc>
          <w:tcPr>
            <w:tcW w:w="637" w:type="dxa"/>
            <w:vMerge w:val="restart"/>
            <w:shd w:val="clear" w:color="auto" w:fill="auto"/>
            <w:vAlign w:val="center"/>
          </w:tcPr>
          <w:p w14:paraId="7B9BFE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2A8C20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CC790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1721 / DL 1816</w:t>
            </w:r>
          </w:p>
        </w:tc>
        <w:tc>
          <w:tcPr>
            <w:tcW w:w="973" w:type="dxa"/>
            <w:gridSpan w:val="3"/>
            <w:shd w:val="clear" w:color="auto" w:fill="auto"/>
            <w:vAlign w:val="center"/>
          </w:tcPr>
          <w:p w14:paraId="6EFA0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9C497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5E83C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n5</w:t>
            </w:r>
          </w:p>
        </w:tc>
        <w:tc>
          <w:tcPr>
            <w:tcW w:w="1253" w:type="dxa"/>
            <w:gridSpan w:val="2"/>
            <w:shd w:val="clear" w:color="auto" w:fill="auto"/>
            <w:vAlign w:val="center"/>
          </w:tcPr>
          <w:p w14:paraId="496568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838 / DL 883</w:t>
            </w:r>
          </w:p>
        </w:tc>
        <w:tc>
          <w:tcPr>
            <w:tcW w:w="864" w:type="dxa"/>
            <w:shd w:val="clear" w:color="auto" w:fill="auto"/>
            <w:vAlign w:val="center"/>
          </w:tcPr>
          <w:p w14:paraId="52677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6A847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CC5A754" w14:textId="77777777" w:rsidTr="00793E01">
        <w:trPr>
          <w:trHeight w:val="70"/>
        </w:trPr>
        <w:tc>
          <w:tcPr>
            <w:tcW w:w="637" w:type="dxa"/>
            <w:vMerge/>
            <w:shd w:val="clear" w:color="auto" w:fill="auto"/>
            <w:vAlign w:val="center"/>
          </w:tcPr>
          <w:p w14:paraId="212B0E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E157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EDA56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9346D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B4E0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A654B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AFCA7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9BC91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721CFA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5E949F1" w14:textId="77777777" w:rsidTr="00793E01">
        <w:trPr>
          <w:trHeight w:val="70"/>
        </w:trPr>
        <w:tc>
          <w:tcPr>
            <w:tcW w:w="10148" w:type="dxa"/>
            <w:gridSpan w:val="21"/>
            <w:shd w:val="clear" w:color="auto" w:fill="auto"/>
            <w:vAlign w:val="center"/>
          </w:tcPr>
          <w:p w14:paraId="25B117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Test Settings for a DC_3A_n7A Configuration</w:t>
            </w:r>
          </w:p>
        </w:tc>
      </w:tr>
      <w:tr w:rsidR="00A5278C" w:rsidRPr="00A5278C" w14:paraId="69C170A4" w14:textId="77777777" w:rsidTr="00A85E25">
        <w:trPr>
          <w:trHeight w:val="70"/>
        </w:trPr>
        <w:tc>
          <w:tcPr>
            <w:tcW w:w="637" w:type="dxa"/>
            <w:shd w:val="clear" w:color="auto" w:fill="FFFF00"/>
            <w:vAlign w:val="center"/>
          </w:tcPr>
          <w:p w14:paraId="31C65B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21B3D2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0AA4DF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1730 / DL 1825</w:t>
            </w:r>
          </w:p>
        </w:tc>
        <w:tc>
          <w:tcPr>
            <w:tcW w:w="973" w:type="dxa"/>
            <w:gridSpan w:val="3"/>
            <w:shd w:val="clear" w:color="auto" w:fill="auto"/>
            <w:vAlign w:val="center"/>
          </w:tcPr>
          <w:p w14:paraId="72169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6BB9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6781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w:t>
            </w:r>
          </w:p>
        </w:tc>
        <w:tc>
          <w:tcPr>
            <w:tcW w:w="1253" w:type="dxa"/>
            <w:gridSpan w:val="2"/>
            <w:shd w:val="clear" w:color="auto" w:fill="auto"/>
            <w:vAlign w:val="center"/>
          </w:tcPr>
          <w:p w14:paraId="07BC8A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2535 / DL 2655</w:t>
            </w:r>
          </w:p>
        </w:tc>
        <w:tc>
          <w:tcPr>
            <w:tcW w:w="864" w:type="dxa"/>
            <w:shd w:val="clear" w:color="auto" w:fill="auto"/>
            <w:vAlign w:val="center"/>
          </w:tcPr>
          <w:p w14:paraId="670FCB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3F28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87F82A4" w14:textId="77777777" w:rsidTr="00A85E25">
        <w:trPr>
          <w:trHeight w:val="70"/>
        </w:trPr>
        <w:tc>
          <w:tcPr>
            <w:tcW w:w="637" w:type="dxa"/>
            <w:shd w:val="clear" w:color="auto" w:fill="FFFF00"/>
            <w:vAlign w:val="center"/>
          </w:tcPr>
          <w:p w14:paraId="3D0B36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22618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A99B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6A479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ED7E8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BF395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AAA6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6D486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23D66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34DE1CC" w14:textId="77777777" w:rsidTr="00793E01">
        <w:trPr>
          <w:trHeight w:val="70"/>
        </w:trPr>
        <w:tc>
          <w:tcPr>
            <w:tcW w:w="10148" w:type="dxa"/>
            <w:gridSpan w:val="21"/>
            <w:shd w:val="clear" w:color="auto" w:fill="auto"/>
            <w:vAlign w:val="center"/>
          </w:tcPr>
          <w:p w14:paraId="5EC3A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Test Settings for a DC_3A_n8A Configuration</w:t>
            </w:r>
          </w:p>
        </w:tc>
      </w:tr>
      <w:tr w:rsidR="00A5278C" w:rsidRPr="00A5278C" w14:paraId="19796BC2" w14:textId="77777777" w:rsidTr="00793E01">
        <w:trPr>
          <w:trHeight w:val="70"/>
        </w:trPr>
        <w:tc>
          <w:tcPr>
            <w:tcW w:w="637" w:type="dxa"/>
            <w:vMerge w:val="restart"/>
            <w:shd w:val="clear" w:color="auto" w:fill="auto"/>
            <w:vAlign w:val="center"/>
          </w:tcPr>
          <w:p w14:paraId="2DDBFD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6BA12E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21846F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1755 / DL 1850</w:t>
            </w:r>
          </w:p>
        </w:tc>
        <w:tc>
          <w:tcPr>
            <w:tcW w:w="973" w:type="dxa"/>
            <w:gridSpan w:val="3"/>
            <w:shd w:val="clear" w:color="auto" w:fill="auto"/>
            <w:vAlign w:val="center"/>
          </w:tcPr>
          <w:p w14:paraId="70C01B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E61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9ED85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n8</w:t>
            </w:r>
          </w:p>
        </w:tc>
        <w:tc>
          <w:tcPr>
            <w:tcW w:w="1253" w:type="dxa"/>
            <w:gridSpan w:val="2"/>
            <w:shd w:val="clear" w:color="auto" w:fill="auto"/>
            <w:vAlign w:val="center"/>
          </w:tcPr>
          <w:p w14:paraId="08181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900 / DL 945</w:t>
            </w:r>
          </w:p>
        </w:tc>
        <w:tc>
          <w:tcPr>
            <w:tcW w:w="864" w:type="dxa"/>
            <w:shd w:val="clear" w:color="auto" w:fill="auto"/>
            <w:vAlign w:val="center"/>
          </w:tcPr>
          <w:p w14:paraId="205A99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EBF3C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C2C083E" w14:textId="77777777" w:rsidTr="00793E01">
        <w:trPr>
          <w:trHeight w:val="70"/>
        </w:trPr>
        <w:tc>
          <w:tcPr>
            <w:tcW w:w="637" w:type="dxa"/>
            <w:vMerge/>
            <w:shd w:val="clear" w:color="auto" w:fill="auto"/>
            <w:vAlign w:val="center"/>
          </w:tcPr>
          <w:p w14:paraId="6227A8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6828F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9D04C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7220E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09B0D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76D0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DE51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883D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3D5CD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0BC7BF5" w14:textId="77777777" w:rsidTr="00793E01">
        <w:trPr>
          <w:trHeight w:val="70"/>
        </w:trPr>
        <w:tc>
          <w:tcPr>
            <w:tcW w:w="637" w:type="dxa"/>
            <w:vMerge w:val="restart"/>
            <w:shd w:val="clear" w:color="auto" w:fill="auto"/>
            <w:vAlign w:val="center"/>
          </w:tcPr>
          <w:p w14:paraId="6044F9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5120DE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4F844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r w:rsidRPr="00A5278C">
              <w:rPr>
                <w:rFonts w:ascii="Arial" w:eastAsia="Times New Roman" w:hAnsi="Arial"/>
                <w:sz w:val="18"/>
                <w:lang w:eastAsia="ja-JP"/>
              </w:rPr>
              <w:t>1747.5</w:t>
            </w:r>
            <w:r w:rsidRPr="00A5278C">
              <w:rPr>
                <w:rFonts w:ascii="Arial" w:eastAsia="ＭＳ 明朝" w:hAnsi="Arial"/>
                <w:sz w:val="18"/>
                <w:lang w:eastAsia="en-GB"/>
              </w:rPr>
              <w:t xml:space="preserve"> / DL </w:t>
            </w:r>
            <w:r w:rsidRPr="00A5278C">
              <w:rPr>
                <w:rFonts w:ascii="Arial" w:eastAsia="Times New Roman" w:hAnsi="Arial"/>
                <w:sz w:val="18"/>
                <w:lang w:eastAsia="ja-JP"/>
              </w:rPr>
              <w:t>1842.5</w:t>
            </w:r>
          </w:p>
        </w:tc>
        <w:tc>
          <w:tcPr>
            <w:tcW w:w="973" w:type="dxa"/>
            <w:gridSpan w:val="3"/>
            <w:shd w:val="clear" w:color="auto" w:fill="auto"/>
            <w:vAlign w:val="center"/>
          </w:tcPr>
          <w:p w14:paraId="736ADE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5D7F9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98573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n8</w:t>
            </w:r>
          </w:p>
        </w:tc>
        <w:tc>
          <w:tcPr>
            <w:tcW w:w="1253" w:type="dxa"/>
            <w:gridSpan w:val="2"/>
            <w:shd w:val="clear" w:color="auto" w:fill="auto"/>
            <w:vAlign w:val="center"/>
          </w:tcPr>
          <w:p w14:paraId="7FB53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r w:rsidRPr="00A5278C">
              <w:rPr>
                <w:rFonts w:ascii="Arial" w:eastAsia="Times New Roman" w:hAnsi="Arial"/>
                <w:sz w:val="18"/>
                <w:lang w:eastAsia="ja-JP"/>
              </w:rPr>
              <w:t>897.5</w:t>
            </w:r>
            <w:r w:rsidRPr="00A5278C">
              <w:rPr>
                <w:rFonts w:ascii="Arial" w:eastAsia="ＭＳ 明朝" w:hAnsi="Arial"/>
                <w:sz w:val="18"/>
                <w:lang w:eastAsia="en-GB"/>
              </w:rPr>
              <w:t xml:space="preserve"> / DL </w:t>
            </w:r>
            <w:r w:rsidRPr="00A5278C">
              <w:rPr>
                <w:rFonts w:ascii="Arial" w:eastAsia="Times New Roman" w:hAnsi="Arial"/>
                <w:sz w:val="18"/>
                <w:lang w:eastAsia="ja-JP"/>
              </w:rPr>
              <w:t>942.5</w:t>
            </w:r>
          </w:p>
        </w:tc>
        <w:tc>
          <w:tcPr>
            <w:tcW w:w="864" w:type="dxa"/>
            <w:shd w:val="clear" w:color="auto" w:fill="auto"/>
            <w:vAlign w:val="center"/>
          </w:tcPr>
          <w:p w14:paraId="64FFB8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1590F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D179F97" w14:textId="77777777" w:rsidTr="00793E01">
        <w:trPr>
          <w:trHeight w:val="70"/>
        </w:trPr>
        <w:tc>
          <w:tcPr>
            <w:tcW w:w="637" w:type="dxa"/>
            <w:vMerge/>
            <w:shd w:val="clear" w:color="auto" w:fill="auto"/>
            <w:vAlign w:val="center"/>
          </w:tcPr>
          <w:p w14:paraId="29EC1A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1BCD3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41654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A695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CBFB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010B02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E7577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B6754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62463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1106A20" w14:textId="77777777" w:rsidTr="00793E01">
        <w:trPr>
          <w:trHeight w:val="70"/>
        </w:trPr>
        <w:tc>
          <w:tcPr>
            <w:tcW w:w="10148" w:type="dxa"/>
            <w:gridSpan w:val="21"/>
            <w:shd w:val="clear" w:color="auto" w:fill="auto"/>
            <w:vAlign w:val="center"/>
          </w:tcPr>
          <w:p w14:paraId="2E5229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DC_3A_n41A </w:t>
            </w:r>
            <w:r w:rsidRPr="00A5278C">
              <w:rPr>
                <w:rFonts w:ascii="Arial" w:eastAsia="Times New Roman" w:hAnsi="Arial"/>
                <w:b/>
                <w:sz w:val="18"/>
                <w:lang w:eastAsia="en-GB"/>
              </w:rPr>
              <w:t>Configuration</w:t>
            </w:r>
          </w:p>
        </w:tc>
      </w:tr>
      <w:tr w:rsidR="00A5278C" w:rsidRPr="00A5278C" w14:paraId="687B9A07" w14:textId="77777777" w:rsidTr="00F0781E">
        <w:trPr>
          <w:trHeight w:val="70"/>
        </w:trPr>
        <w:tc>
          <w:tcPr>
            <w:tcW w:w="637" w:type="dxa"/>
            <w:vMerge w:val="restart"/>
            <w:shd w:val="clear" w:color="auto" w:fill="auto"/>
            <w:vAlign w:val="center"/>
          </w:tcPr>
          <w:p w14:paraId="0DC423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1</w:t>
            </w:r>
            <w:r w:rsidRPr="00A5278C">
              <w:rPr>
                <w:rFonts w:ascii="Arial" w:eastAsia="Times New Roman" w:hAnsi="Arial"/>
                <w:bCs/>
                <w:sz w:val="18"/>
                <w:vertAlign w:val="superscript"/>
                <w:lang w:eastAsia="en-GB"/>
              </w:rPr>
              <w:t>6</w:t>
            </w:r>
          </w:p>
        </w:tc>
        <w:tc>
          <w:tcPr>
            <w:tcW w:w="645" w:type="dxa"/>
            <w:shd w:val="clear" w:color="auto" w:fill="auto"/>
            <w:vAlign w:val="center"/>
          </w:tcPr>
          <w:p w14:paraId="388139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088F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32557C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A7C5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34076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5B1649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011848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BAA1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9EDDA0B" w14:textId="77777777" w:rsidTr="00F0781E">
        <w:trPr>
          <w:trHeight w:val="70"/>
        </w:trPr>
        <w:tc>
          <w:tcPr>
            <w:tcW w:w="637" w:type="dxa"/>
            <w:vMerge/>
            <w:shd w:val="clear" w:color="auto" w:fill="auto"/>
            <w:vAlign w:val="center"/>
          </w:tcPr>
          <w:p w14:paraId="68D0F4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645" w:type="dxa"/>
            <w:shd w:val="clear" w:color="auto" w:fill="auto"/>
            <w:vAlign w:val="center"/>
          </w:tcPr>
          <w:p w14:paraId="3335D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3DCE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C759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073316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REFSENS_ENDC_3</w:t>
            </w:r>
          </w:p>
        </w:tc>
        <w:tc>
          <w:tcPr>
            <w:tcW w:w="1121" w:type="dxa"/>
            <w:gridSpan w:val="3"/>
            <w:shd w:val="clear" w:color="auto" w:fill="auto"/>
            <w:vAlign w:val="center"/>
          </w:tcPr>
          <w:p w14:paraId="4DEEC3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BC1C4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3A1FC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85ED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0</w:t>
            </w:r>
          </w:p>
        </w:tc>
      </w:tr>
      <w:tr w:rsidR="00A5278C" w:rsidRPr="00A5278C" w14:paraId="6B3BB990" w14:textId="77777777" w:rsidTr="00F0781E">
        <w:trPr>
          <w:trHeight w:val="70"/>
        </w:trPr>
        <w:tc>
          <w:tcPr>
            <w:tcW w:w="637" w:type="dxa"/>
            <w:vMerge w:val="restart"/>
            <w:shd w:val="clear" w:color="auto" w:fill="auto"/>
            <w:vAlign w:val="center"/>
          </w:tcPr>
          <w:p w14:paraId="54D2A1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2</w:t>
            </w:r>
            <w:r w:rsidRPr="00A5278C">
              <w:rPr>
                <w:rFonts w:ascii="Arial" w:eastAsia="Times New Roman" w:hAnsi="Arial"/>
                <w:bCs/>
                <w:sz w:val="18"/>
                <w:vertAlign w:val="superscript"/>
                <w:lang w:eastAsia="en-GB"/>
              </w:rPr>
              <w:t>6</w:t>
            </w:r>
          </w:p>
        </w:tc>
        <w:tc>
          <w:tcPr>
            <w:tcW w:w="645" w:type="dxa"/>
            <w:shd w:val="clear" w:color="auto" w:fill="auto"/>
            <w:vAlign w:val="center"/>
          </w:tcPr>
          <w:p w14:paraId="2F794D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B9A84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51D5B7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EE825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AFD35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5EEA2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57627F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8B8F9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0B99FDE" w14:textId="77777777" w:rsidTr="00F0781E">
        <w:trPr>
          <w:trHeight w:val="70"/>
        </w:trPr>
        <w:tc>
          <w:tcPr>
            <w:tcW w:w="637" w:type="dxa"/>
            <w:vMerge/>
            <w:shd w:val="clear" w:color="auto" w:fill="auto"/>
            <w:vAlign w:val="center"/>
          </w:tcPr>
          <w:p w14:paraId="6D4ACC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645" w:type="dxa"/>
            <w:shd w:val="clear" w:color="auto" w:fill="auto"/>
            <w:vAlign w:val="center"/>
          </w:tcPr>
          <w:p w14:paraId="699499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04D2A5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0141D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EAB5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c>
          <w:tcPr>
            <w:tcW w:w="1121" w:type="dxa"/>
            <w:gridSpan w:val="3"/>
            <w:shd w:val="clear" w:color="auto" w:fill="auto"/>
            <w:vAlign w:val="center"/>
          </w:tcPr>
          <w:p w14:paraId="4D3510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DFT-s-OFDM </w:t>
            </w:r>
            <w:r w:rsidRPr="00A5278C">
              <w:rPr>
                <w:rFonts w:ascii="Arial" w:eastAsia="ＭＳ 明朝" w:hAnsi="Arial"/>
                <w:sz w:val="18"/>
                <w:lang w:eastAsia="en-GB"/>
              </w:rPr>
              <w:t>QPSK</w:t>
            </w:r>
          </w:p>
        </w:tc>
        <w:tc>
          <w:tcPr>
            <w:tcW w:w="1253" w:type="dxa"/>
            <w:gridSpan w:val="2"/>
            <w:shd w:val="clear" w:color="auto" w:fill="auto"/>
            <w:vAlign w:val="center"/>
          </w:tcPr>
          <w:p w14:paraId="07B516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93079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63A735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REFSENS_ENDC_3</w:t>
            </w:r>
          </w:p>
        </w:tc>
      </w:tr>
      <w:tr w:rsidR="00A5278C" w:rsidRPr="00A5278C" w14:paraId="0EE3CDAA" w14:textId="77777777" w:rsidTr="00793E01">
        <w:trPr>
          <w:trHeight w:val="70"/>
        </w:trPr>
        <w:tc>
          <w:tcPr>
            <w:tcW w:w="637" w:type="dxa"/>
            <w:vMerge w:val="restart"/>
            <w:shd w:val="clear" w:color="auto" w:fill="auto"/>
            <w:vAlign w:val="center"/>
          </w:tcPr>
          <w:p w14:paraId="0C36D8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3</w:t>
            </w:r>
            <w:r w:rsidRPr="00A5278C">
              <w:rPr>
                <w:rFonts w:ascii="Arial" w:eastAsia="Times New Roman" w:hAnsi="Arial"/>
                <w:bCs/>
                <w:sz w:val="18"/>
                <w:vertAlign w:val="superscript"/>
                <w:lang w:eastAsia="en-GB"/>
              </w:rPr>
              <w:t>4</w:t>
            </w:r>
          </w:p>
        </w:tc>
        <w:tc>
          <w:tcPr>
            <w:tcW w:w="645" w:type="dxa"/>
            <w:shd w:val="clear" w:color="auto" w:fill="auto"/>
            <w:vAlign w:val="center"/>
          </w:tcPr>
          <w:p w14:paraId="2F1C59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6DA63E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1740 / DL 1835</w:t>
            </w:r>
          </w:p>
        </w:tc>
        <w:tc>
          <w:tcPr>
            <w:tcW w:w="973" w:type="dxa"/>
            <w:gridSpan w:val="3"/>
            <w:shd w:val="clear" w:color="auto" w:fill="auto"/>
            <w:vAlign w:val="center"/>
          </w:tcPr>
          <w:p w14:paraId="1DAAB2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896BC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9C924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049B8A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2657.5</w:t>
            </w:r>
          </w:p>
        </w:tc>
        <w:tc>
          <w:tcPr>
            <w:tcW w:w="864" w:type="dxa"/>
            <w:shd w:val="clear" w:color="auto" w:fill="auto"/>
            <w:vAlign w:val="center"/>
          </w:tcPr>
          <w:p w14:paraId="5E2D30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6B954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3227B10" w14:textId="77777777" w:rsidTr="00793E01">
        <w:trPr>
          <w:trHeight w:val="70"/>
        </w:trPr>
        <w:tc>
          <w:tcPr>
            <w:tcW w:w="637" w:type="dxa"/>
            <w:vMerge/>
            <w:shd w:val="clear" w:color="auto" w:fill="auto"/>
            <w:vAlign w:val="center"/>
          </w:tcPr>
          <w:p w14:paraId="5455B5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645" w:type="dxa"/>
            <w:shd w:val="clear" w:color="auto" w:fill="auto"/>
            <w:vAlign w:val="center"/>
          </w:tcPr>
          <w:p w14:paraId="771BC3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F21EB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363A3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08FFA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121" w:type="dxa"/>
            <w:gridSpan w:val="3"/>
            <w:shd w:val="clear" w:color="auto" w:fill="auto"/>
            <w:vAlign w:val="center"/>
          </w:tcPr>
          <w:p w14:paraId="1E7CFF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DFT-s-OFDM </w:t>
            </w:r>
            <w:r w:rsidRPr="00A5278C">
              <w:rPr>
                <w:rFonts w:ascii="Arial" w:eastAsia="ＭＳ 明朝" w:hAnsi="Arial"/>
                <w:sz w:val="18"/>
                <w:lang w:eastAsia="en-GB"/>
              </w:rPr>
              <w:t>QPSK</w:t>
            </w:r>
          </w:p>
        </w:tc>
        <w:tc>
          <w:tcPr>
            <w:tcW w:w="1253" w:type="dxa"/>
            <w:gridSpan w:val="2"/>
            <w:shd w:val="clear" w:color="auto" w:fill="auto"/>
            <w:vAlign w:val="center"/>
          </w:tcPr>
          <w:p w14:paraId="3C5F5D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18EE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535B5D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REFSENS_ENDC_4</w:t>
            </w:r>
          </w:p>
        </w:tc>
      </w:tr>
      <w:tr w:rsidR="00A5278C" w:rsidRPr="00A5278C" w14:paraId="58C7CAE8" w14:textId="77777777" w:rsidTr="00793E01">
        <w:trPr>
          <w:trHeight w:val="70"/>
        </w:trPr>
        <w:tc>
          <w:tcPr>
            <w:tcW w:w="10148" w:type="dxa"/>
            <w:gridSpan w:val="21"/>
            <w:shd w:val="clear" w:color="auto" w:fill="auto"/>
            <w:vAlign w:val="center"/>
          </w:tcPr>
          <w:p w14:paraId="0CD815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DC_3A_n77A</w:t>
            </w:r>
            <w:r w:rsidRPr="00A5278C">
              <w:rPr>
                <w:rFonts w:ascii="Arial" w:eastAsia="Times New Roman" w:hAnsi="Arial"/>
                <w:b/>
                <w:bCs/>
                <w:sz w:val="18"/>
                <w:lang w:eastAsia="en-GB"/>
              </w:rPr>
              <w:t xml:space="preserve"> (PC2 and PC3)</w:t>
            </w:r>
            <w:r w:rsidRPr="00A5278C">
              <w:rPr>
                <w:rFonts w:ascii="Arial" w:eastAsia="Times New Roman" w:hAnsi="Arial"/>
                <w:b/>
                <w:sz w:val="18"/>
                <w:lang w:eastAsia="en-GB"/>
              </w:rPr>
              <w:t xml:space="preserve"> and </w:t>
            </w:r>
            <w:r w:rsidRPr="00A5278C">
              <w:rPr>
                <w:rFonts w:ascii="Arial" w:eastAsia="Times New Roman" w:hAnsi="Arial"/>
                <w:b/>
                <w:sz w:val="18"/>
                <w:lang w:eastAsia="zh-TW"/>
              </w:rPr>
              <w:t xml:space="preserve">DC_3A_n78A </w:t>
            </w:r>
            <w:r w:rsidRPr="00A5278C">
              <w:rPr>
                <w:rFonts w:ascii="Arial" w:eastAsia="Times New Roman" w:hAnsi="Arial"/>
                <w:b/>
                <w:sz w:val="18"/>
                <w:lang w:eastAsia="en-GB"/>
              </w:rPr>
              <w:t>Configurations</w:t>
            </w:r>
          </w:p>
        </w:tc>
      </w:tr>
      <w:tr w:rsidR="00EC732D" w:rsidRPr="00A5278C" w14:paraId="5933E7B6" w14:textId="77777777" w:rsidTr="00EC732D">
        <w:trPr>
          <w:trHeight w:val="70"/>
        </w:trPr>
        <w:tc>
          <w:tcPr>
            <w:tcW w:w="637" w:type="dxa"/>
            <w:vMerge w:val="restart"/>
            <w:shd w:val="clear" w:color="auto" w:fill="auto"/>
            <w:vAlign w:val="center"/>
          </w:tcPr>
          <w:p w14:paraId="03C003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785E50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546CC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82DCE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04FD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2647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6358A3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3495</w:t>
            </w:r>
          </w:p>
        </w:tc>
        <w:tc>
          <w:tcPr>
            <w:tcW w:w="864" w:type="dxa"/>
            <w:shd w:val="clear" w:color="auto" w:fill="auto"/>
            <w:vAlign w:val="center"/>
          </w:tcPr>
          <w:p w14:paraId="5A7B88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409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1A25D69" w14:textId="77777777" w:rsidTr="00EC732D">
        <w:trPr>
          <w:trHeight w:val="70"/>
        </w:trPr>
        <w:tc>
          <w:tcPr>
            <w:tcW w:w="637" w:type="dxa"/>
            <w:vMerge/>
            <w:shd w:val="clear" w:color="auto" w:fill="auto"/>
            <w:vAlign w:val="center"/>
          </w:tcPr>
          <w:p w14:paraId="374D24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56FFF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49F03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3561E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49DD7F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5178D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3C83D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3FD0E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E244C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71D1E486" w14:textId="77777777" w:rsidTr="00EC732D">
        <w:trPr>
          <w:trHeight w:val="70"/>
        </w:trPr>
        <w:tc>
          <w:tcPr>
            <w:tcW w:w="637" w:type="dxa"/>
            <w:vMerge w:val="restart"/>
            <w:shd w:val="clear" w:color="auto" w:fill="auto"/>
            <w:vAlign w:val="center"/>
          </w:tcPr>
          <w:p w14:paraId="0CE66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7EFBC2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1B622D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2085CD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81FED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BF6DF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18E66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3525</w:t>
            </w:r>
          </w:p>
        </w:tc>
        <w:tc>
          <w:tcPr>
            <w:tcW w:w="864" w:type="dxa"/>
            <w:shd w:val="clear" w:color="auto" w:fill="auto"/>
            <w:vAlign w:val="center"/>
          </w:tcPr>
          <w:p w14:paraId="5AD7C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1FC9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C53E794" w14:textId="77777777" w:rsidTr="00EC732D">
        <w:trPr>
          <w:trHeight w:val="70"/>
        </w:trPr>
        <w:tc>
          <w:tcPr>
            <w:tcW w:w="637" w:type="dxa"/>
            <w:vMerge/>
            <w:shd w:val="clear" w:color="auto" w:fill="auto"/>
            <w:vAlign w:val="center"/>
          </w:tcPr>
          <w:p w14:paraId="1C38DC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C6AED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D212C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CB806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AD0DE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9F7E0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757A0C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64217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10926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54587CE4" w14:textId="77777777" w:rsidTr="006667F5">
        <w:trPr>
          <w:trHeight w:val="70"/>
        </w:trPr>
        <w:tc>
          <w:tcPr>
            <w:tcW w:w="637" w:type="dxa"/>
            <w:vMerge w:val="restart"/>
            <w:shd w:val="clear" w:color="auto" w:fill="auto"/>
            <w:vAlign w:val="center"/>
          </w:tcPr>
          <w:p w14:paraId="19E7F0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720839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408CB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713EEB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5DABC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37F00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3A5535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3685.005</w:t>
            </w:r>
          </w:p>
        </w:tc>
        <w:tc>
          <w:tcPr>
            <w:tcW w:w="864" w:type="dxa"/>
            <w:shd w:val="clear" w:color="auto" w:fill="auto"/>
            <w:vAlign w:val="center"/>
          </w:tcPr>
          <w:p w14:paraId="71EB04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00FA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4D66B613" w14:textId="77777777" w:rsidTr="006667F5">
        <w:trPr>
          <w:trHeight w:val="70"/>
        </w:trPr>
        <w:tc>
          <w:tcPr>
            <w:tcW w:w="637" w:type="dxa"/>
            <w:vMerge/>
            <w:shd w:val="clear" w:color="auto" w:fill="auto"/>
            <w:vAlign w:val="center"/>
          </w:tcPr>
          <w:p w14:paraId="61BC15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7A458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46E84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6FA65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F0E72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484B85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453E3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15B45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55984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117AD210" w14:textId="77777777" w:rsidTr="006667F5">
        <w:trPr>
          <w:trHeight w:val="70"/>
        </w:trPr>
        <w:tc>
          <w:tcPr>
            <w:tcW w:w="637" w:type="dxa"/>
            <w:vMerge w:val="restart"/>
            <w:shd w:val="clear" w:color="auto" w:fill="auto"/>
            <w:vAlign w:val="center"/>
          </w:tcPr>
          <w:p w14:paraId="7863E1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9</w:t>
            </w:r>
          </w:p>
        </w:tc>
        <w:tc>
          <w:tcPr>
            <w:tcW w:w="645" w:type="dxa"/>
            <w:shd w:val="clear" w:color="auto" w:fill="auto"/>
            <w:vAlign w:val="center"/>
          </w:tcPr>
          <w:p w14:paraId="2AC15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3</w:t>
            </w:r>
          </w:p>
        </w:tc>
        <w:tc>
          <w:tcPr>
            <w:tcW w:w="1072" w:type="dxa"/>
            <w:gridSpan w:val="5"/>
            <w:shd w:val="clear" w:color="auto" w:fill="auto"/>
            <w:vAlign w:val="center"/>
          </w:tcPr>
          <w:p w14:paraId="574E4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 xml:space="preserve">Low </w:t>
            </w:r>
          </w:p>
        </w:tc>
        <w:tc>
          <w:tcPr>
            <w:tcW w:w="973" w:type="dxa"/>
            <w:gridSpan w:val="3"/>
            <w:shd w:val="clear" w:color="auto" w:fill="auto"/>
            <w:vAlign w:val="center"/>
          </w:tcPr>
          <w:p w14:paraId="721A3B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36CD3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0FB49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SimSun" w:hAnsi="Arial" w:cs="Arial"/>
                <w:color w:val="000000"/>
                <w:sz w:val="18"/>
                <w:szCs w:val="18"/>
                <w:lang w:eastAsia="en-GB"/>
              </w:rPr>
              <w:t>n78</w:t>
            </w:r>
          </w:p>
        </w:tc>
        <w:tc>
          <w:tcPr>
            <w:tcW w:w="1253" w:type="dxa"/>
            <w:gridSpan w:val="2"/>
            <w:shd w:val="clear" w:color="auto" w:fill="auto"/>
            <w:vAlign w:val="center"/>
          </w:tcPr>
          <w:p w14:paraId="3346E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High</w:t>
            </w:r>
          </w:p>
        </w:tc>
        <w:tc>
          <w:tcPr>
            <w:tcW w:w="864" w:type="dxa"/>
            <w:shd w:val="clear" w:color="auto" w:fill="auto"/>
            <w:vAlign w:val="center"/>
          </w:tcPr>
          <w:p w14:paraId="41A369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51F6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2323E8F0" w14:textId="77777777" w:rsidTr="006667F5">
        <w:trPr>
          <w:trHeight w:val="70"/>
        </w:trPr>
        <w:tc>
          <w:tcPr>
            <w:tcW w:w="637" w:type="dxa"/>
            <w:vMerge/>
            <w:shd w:val="clear" w:color="auto" w:fill="auto"/>
            <w:vAlign w:val="center"/>
          </w:tcPr>
          <w:p w14:paraId="2FD96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2585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QPSK</w:t>
            </w:r>
          </w:p>
        </w:tc>
        <w:tc>
          <w:tcPr>
            <w:tcW w:w="1072" w:type="dxa"/>
            <w:gridSpan w:val="5"/>
            <w:shd w:val="clear" w:color="auto" w:fill="auto"/>
            <w:vAlign w:val="center"/>
          </w:tcPr>
          <w:p w14:paraId="5254A6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QPSK</w:t>
            </w:r>
          </w:p>
        </w:tc>
        <w:tc>
          <w:tcPr>
            <w:tcW w:w="973" w:type="dxa"/>
            <w:gridSpan w:val="3"/>
            <w:shd w:val="clear" w:color="auto" w:fill="auto"/>
            <w:vAlign w:val="center"/>
          </w:tcPr>
          <w:p w14:paraId="147C46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20 MHz</w:t>
            </w:r>
          </w:p>
        </w:tc>
        <w:tc>
          <w:tcPr>
            <w:tcW w:w="1794" w:type="dxa"/>
            <w:gridSpan w:val="2"/>
            <w:shd w:val="clear" w:color="auto" w:fill="auto"/>
            <w:vAlign w:val="center"/>
          </w:tcPr>
          <w:p w14:paraId="7EACE34C" w14:textId="700A52BA"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All RBs</w:t>
            </w:r>
            <w:ins w:id="67" w:author="Anritsu" w:date="2025-01-30T11:21:00Z" w16du:dateUtc="2025-01-30T02:21:00Z">
              <w:r w:rsidR="00B2570C">
                <w:rPr>
                  <w:rFonts w:ascii="Arial" w:hAnsi="Arial" w:cs="Arial" w:hint="eastAsia"/>
                  <w:color w:val="000000"/>
                  <w:sz w:val="18"/>
                  <w:szCs w:val="18"/>
                  <w:lang w:eastAsia="ja-JP"/>
                </w:rPr>
                <w:t xml:space="preserve"> </w:t>
              </w:r>
            </w:ins>
            <w:r w:rsidRPr="00A5278C">
              <w:rPr>
                <w:rFonts w:ascii="Arial" w:eastAsia="SimSun" w:hAnsi="Arial" w:cs="Arial"/>
                <w:color w:val="000000"/>
                <w:sz w:val="18"/>
                <w:szCs w:val="18"/>
                <w:lang w:eastAsia="en-GB"/>
              </w:rPr>
              <w:t>/</w:t>
            </w:r>
            <w:ins w:id="68" w:author="Anritsu" w:date="2025-01-30T11:21:00Z" w16du:dateUtc="2025-01-30T02:21:00Z">
              <w:r w:rsidR="00B2570C">
                <w:rPr>
                  <w:rFonts w:ascii="Arial" w:hAnsi="Arial" w:cs="Arial" w:hint="eastAsia"/>
                  <w:color w:val="000000"/>
                  <w:sz w:val="18"/>
                  <w:szCs w:val="18"/>
                  <w:lang w:eastAsia="ja-JP"/>
                </w:rPr>
                <w:t xml:space="preserve"> </w:t>
              </w:r>
            </w:ins>
            <w:r w:rsidRPr="00A5278C">
              <w:rPr>
                <w:rFonts w:ascii="Arial" w:eastAsia="SimSun" w:hAnsi="Arial" w:cs="Arial"/>
                <w:color w:val="000000"/>
                <w:sz w:val="18"/>
                <w:szCs w:val="18"/>
                <w:lang w:eastAsia="en-GB"/>
              </w:rPr>
              <w:t>0</w:t>
            </w:r>
          </w:p>
        </w:tc>
        <w:tc>
          <w:tcPr>
            <w:tcW w:w="1121" w:type="dxa"/>
            <w:gridSpan w:val="3"/>
            <w:shd w:val="clear" w:color="auto" w:fill="auto"/>
            <w:vAlign w:val="center"/>
          </w:tcPr>
          <w:p w14:paraId="4998CF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DFT-s-OFDM QPSK</w:t>
            </w:r>
          </w:p>
        </w:tc>
        <w:tc>
          <w:tcPr>
            <w:tcW w:w="1253" w:type="dxa"/>
            <w:gridSpan w:val="2"/>
            <w:shd w:val="clear" w:color="auto" w:fill="auto"/>
            <w:vAlign w:val="center"/>
          </w:tcPr>
          <w:p w14:paraId="0662E2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CP-OFDM QPSK</w:t>
            </w:r>
          </w:p>
        </w:tc>
        <w:tc>
          <w:tcPr>
            <w:tcW w:w="864" w:type="dxa"/>
            <w:shd w:val="clear" w:color="auto" w:fill="auto"/>
            <w:vAlign w:val="center"/>
          </w:tcPr>
          <w:p w14:paraId="1A9E08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20 MHz</w:t>
            </w:r>
          </w:p>
        </w:tc>
        <w:tc>
          <w:tcPr>
            <w:tcW w:w="1789" w:type="dxa"/>
            <w:gridSpan w:val="3"/>
            <w:shd w:val="clear" w:color="auto" w:fill="auto"/>
            <w:vAlign w:val="center"/>
          </w:tcPr>
          <w:p w14:paraId="3BAE27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All RBs / REFSENS_ENDC_2</w:t>
            </w:r>
          </w:p>
        </w:tc>
      </w:tr>
      <w:tr w:rsidR="00A5278C" w:rsidRPr="00A5278C" w14:paraId="04E4D7AA" w14:textId="77777777" w:rsidTr="00793E01">
        <w:trPr>
          <w:trHeight w:val="70"/>
        </w:trPr>
        <w:tc>
          <w:tcPr>
            <w:tcW w:w="637" w:type="dxa"/>
            <w:vMerge w:val="restart"/>
            <w:shd w:val="clear" w:color="auto" w:fill="auto"/>
            <w:vAlign w:val="center"/>
          </w:tcPr>
          <w:p w14:paraId="33AC05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69521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0D0A2B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1740 / DL 1835</w:t>
            </w:r>
          </w:p>
        </w:tc>
        <w:tc>
          <w:tcPr>
            <w:tcW w:w="973" w:type="dxa"/>
            <w:gridSpan w:val="3"/>
            <w:shd w:val="clear" w:color="auto" w:fill="auto"/>
            <w:vAlign w:val="center"/>
          </w:tcPr>
          <w:p w14:paraId="5A297B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46875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65D45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333401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3574.995</w:t>
            </w:r>
          </w:p>
        </w:tc>
        <w:tc>
          <w:tcPr>
            <w:tcW w:w="864" w:type="dxa"/>
            <w:shd w:val="clear" w:color="auto" w:fill="auto"/>
            <w:vAlign w:val="center"/>
          </w:tcPr>
          <w:p w14:paraId="6D1D1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F066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FE298E8" w14:textId="77777777" w:rsidTr="00793E01">
        <w:trPr>
          <w:trHeight w:val="70"/>
        </w:trPr>
        <w:tc>
          <w:tcPr>
            <w:tcW w:w="637" w:type="dxa"/>
            <w:vMerge/>
            <w:shd w:val="clear" w:color="auto" w:fill="auto"/>
            <w:vAlign w:val="center"/>
          </w:tcPr>
          <w:p w14:paraId="5A3249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4C14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FBB13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6E6B9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C64C5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0ECE7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B7619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C327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25D177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55FDBBD" w14:textId="77777777" w:rsidTr="00793E01">
        <w:trPr>
          <w:trHeight w:val="70"/>
        </w:trPr>
        <w:tc>
          <w:tcPr>
            <w:tcW w:w="637" w:type="dxa"/>
            <w:vMerge w:val="restart"/>
            <w:shd w:val="clear" w:color="auto" w:fill="auto"/>
            <w:vAlign w:val="center"/>
          </w:tcPr>
          <w:p w14:paraId="6310DE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w:t>
            </w:r>
            <w:r w:rsidRPr="00A5278C">
              <w:rPr>
                <w:rFonts w:ascii="Arial" w:eastAsia="Times New Roman" w:hAnsi="Arial"/>
                <w:sz w:val="18"/>
                <w:vertAlign w:val="superscript"/>
                <w:lang w:eastAsia="en-GB"/>
              </w:rPr>
              <w:t>4</w:t>
            </w:r>
          </w:p>
        </w:tc>
        <w:tc>
          <w:tcPr>
            <w:tcW w:w="645" w:type="dxa"/>
            <w:shd w:val="clear" w:color="auto" w:fill="auto"/>
            <w:vAlign w:val="center"/>
          </w:tcPr>
          <w:p w14:paraId="19380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15574B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1765 / DL 1860</w:t>
            </w:r>
          </w:p>
        </w:tc>
        <w:tc>
          <w:tcPr>
            <w:tcW w:w="973" w:type="dxa"/>
            <w:gridSpan w:val="3"/>
            <w:shd w:val="clear" w:color="auto" w:fill="auto"/>
            <w:vAlign w:val="center"/>
          </w:tcPr>
          <w:p w14:paraId="510609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F98A7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E667C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4CB4F2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3435</w:t>
            </w:r>
          </w:p>
        </w:tc>
        <w:tc>
          <w:tcPr>
            <w:tcW w:w="864" w:type="dxa"/>
            <w:shd w:val="clear" w:color="auto" w:fill="auto"/>
            <w:vAlign w:val="center"/>
          </w:tcPr>
          <w:p w14:paraId="54D383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15A6E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4518D64" w14:textId="77777777" w:rsidTr="00793E01">
        <w:trPr>
          <w:trHeight w:val="70"/>
        </w:trPr>
        <w:tc>
          <w:tcPr>
            <w:tcW w:w="637" w:type="dxa"/>
            <w:vMerge/>
            <w:shd w:val="clear" w:color="auto" w:fill="auto"/>
            <w:vAlign w:val="center"/>
          </w:tcPr>
          <w:p w14:paraId="197DAB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52D8A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F2A93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F6B7A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93887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8C522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DC33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521DB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EE362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F5D1598" w14:textId="77777777" w:rsidTr="00793E01">
        <w:trPr>
          <w:trHeight w:val="70"/>
        </w:trPr>
        <w:tc>
          <w:tcPr>
            <w:tcW w:w="10148" w:type="dxa"/>
            <w:gridSpan w:val="21"/>
            <w:shd w:val="clear" w:color="auto" w:fill="auto"/>
            <w:vAlign w:val="center"/>
          </w:tcPr>
          <w:p w14:paraId="07A9F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DC_5A_n66A </w:t>
            </w:r>
            <w:r w:rsidRPr="00A5278C">
              <w:rPr>
                <w:rFonts w:ascii="Arial" w:eastAsia="Times New Roman" w:hAnsi="Arial"/>
                <w:b/>
                <w:sz w:val="18"/>
                <w:lang w:eastAsia="en-GB"/>
              </w:rPr>
              <w:t>Configuration</w:t>
            </w:r>
          </w:p>
        </w:tc>
      </w:tr>
      <w:tr w:rsidR="00A5278C" w:rsidRPr="00A5278C" w14:paraId="46BC24FF" w14:textId="77777777" w:rsidTr="00793E01">
        <w:trPr>
          <w:trHeight w:val="70"/>
        </w:trPr>
        <w:tc>
          <w:tcPr>
            <w:tcW w:w="637" w:type="dxa"/>
            <w:vMerge w:val="restart"/>
            <w:shd w:val="clear" w:color="auto" w:fill="auto"/>
            <w:vAlign w:val="center"/>
          </w:tcPr>
          <w:p w14:paraId="51121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3EA64E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0D196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838/ DL 883</w:t>
            </w:r>
          </w:p>
        </w:tc>
        <w:tc>
          <w:tcPr>
            <w:tcW w:w="973" w:type="dxa"/>
            <w:gridSpan w:val="3"/>
            <w:shd w:val="clear" w:color="auto" w:fill="auto"/>
            <w:vAlign w:val="center"/>
          </w:tcPr>
          <w:p w14:paraId="227E54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37AC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94039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2FEC5B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1721/ </w:t>
            </w:r>
          </w:p>
          <w:p w14:paraId="197AF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2121</w:t>
            </w:r>
          </w:p>
        </w:tc>
        <w:tc>
          <w:tcPr>
            <w:tcW w:w="864" w:type="dxa"/>
            <w:shd w:val="clear" w:color="auto" w:fill="auto"/>
            <w:vAlign w:val="center"/>
          </w:tcPr>
          <w:p w14:paraId="1DCA10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BF590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8D8AA26" w14:textId="77777777" w:rsidTr="00793E01">
        <w:trPr>
          <w:trHeight w:val="70"/>
        </w:trPr>
        <w:tc>
          <w:tcPr>
            <w:tcW w:w="637" w:type="dxa"/>
            <w:vMerge/>
            <w:shd w:val="clear" w:color="auto" w:fill="auto"/>
            <w:vAlign w:val="center"/>
          </w:tcPr>
          <w:p w14:paraId="3AE437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0210D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F1FD7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339CF4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2753C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55822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3139DE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4185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4B543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E5A4DAB" w14:textId="77777777" w:rsidTr="00793E01">
        <w:trPr>
          <w:trHeight w:val="70"/>
        </w:trPr>
        <w:tc>
          <w:tcPr>
            <w:tcW w:w="10148" w:type="dxa"/>
            <w:gridSpan w:val="21"/>
            <w:shd w:val="clear" w:color="auto" w:fill="auto"/>
            <w:vAlign w:val="center"/>
          </w:tcPr>
          <w:p w14:paraId="6B0448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DC_5A_n77A </w:t>
            </w:r>
            <w:r w:rsidRPr="00A5278C">
              <w:rPr>
                <w:rFonts w:ascii="Arial" w:eastAsia="Times New Roman" w:hAnsi="Arial"/>
                <w:b/>
                <w:bCs/>
                <w:sz w:val="18"/>
                <w:lang w:eastAsia="en-GB"/>
              </w:rPr>
              <w:t>Configuration</w:t>
            </w:r>
          </w:p>
        </w:tc>
      </w:tr>
      <w:tr w:rsidR="00EC732D" w:rsidRPr="00A5278C" w14:paraId="60C8165B" w14:textId="77777777" w:rsidTr="00EC732D">
        <w:trPr>
          <w:trHeight w:val="70"/>
        </w:trPr>
        <w:tc>
          <w:tcPr>
            <w:tcW w:w="637" w:type="dxa"/>
            <w:vMerge w:val="restart"/>
            <w:shd w:val="clear" w:color="auto" w:fill="auto"/>
            <w:vAlign w:val="center"/>
          </w:tcPr>
          <w:p w14:paraId="096260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E0CB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693A31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837.5</w:t>
            </w:r>
          </w:p>
        </w:tc>
        <w:tc>
          <w:tcPr>
            <w:tcW w:w="973" w:type="dxa"/>
            <w:gridSpan w:val="3"/>
            <w:shd w:val="clear" w:color="auto" w:fill="auto"/>
            <w:vAlign w:val="center"/>
          </w:tcPr>
          <w:p w14:paraId="788CB7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96122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E772E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2D3BDB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3350.01</w:t>
            </w:r>
          </w:p>
        </w:tc>
        <w:tc>
          <w:tcPr>
            <w:tcW w:w="864" w:type="dxa"/>
            <w:shd w:val="clear" w:color="auto" w:fill="auto"/>
            <w:vAlign w:val="center"/>
          </w:tcPr>
          <w:p w14:paraId="6C55B6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F54B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19D777E" w14:textId="77777777" w:rsidTr="00EC732D">
        <w:trPr>
          <w:trHeight w:val="70"/>
        </w:trPr>
        <w:tc>
          <w:tcPr>
            <w:tcW w:w="637" w:type="dxa"/>
            <w:vMerge/>
            <w:shd w:val="clear" w:color="auto" w:fill="auto"/>
            <w:vAlign w:val="center"/>
          </w:tcPr>
          <w:p w14:paraId="770E99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61407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9618B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E3073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3D2A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2A047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79E13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120B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F209F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361BA96F" w14:textId="77777777" w:rsidTr="00EC732D">
        <w:trPr>
          <w:trHeight w:val="70"/>
        </w:trPr>
        <w:tc>
          <w:tcPr>
            <w:tcW w:w="637" w:type="dxa"/>
            <w:vMerge w:val="restart"/>
            <w:shd w:val="clear" w:color="auto" w:fill="auto"/>
            <w:vAlign w:val="center"/>
          </w:tcPr>
          <w:p w14:paraId="20FE08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4C9C97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2E735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829</w:t>
            </w:r>
          </w:p>
        </w:tc>
        <w:tc>
          <w:tcPr>
            <w:tcW w:w="973" w:type="dxa"/>
            <w:gridSpan w:val="3"/>
            <w:shd w:val="clear" w:color="auto" w:fill="auto"/>
            <w:vAlign w:val="center"/>
          </w:tcPr>
          <w:p w14:paraId="1ABFE5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ECDB8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52949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C04D2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4145.01</w:t>
            </w:r>
          </w:p>
        </w:tc>
        <w:tc>
          <w:tcPr>
            <w:tcW w:w="864" w:type="dxa"/>
            <w:shd w:val="clear" w:color="auto" w:fill="auto"/>
            <w:vAlign w:val="center"/>
          </w:tcPr>
          <w:p w14:paraId="4011F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C83C4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E423415" w14:textId="77777777" w:rsidTr="00EC732D">
        <w:trPr>
          <w:trHeight w:val="70"/>
        </w:trPr>
        <w:tc>
          <w:tcPr>
            <w:tcW w:w="637" w:type="dxa"/>
            <w:vMerge/>
            <w:shd w:val="clear" w:color="auto" w:fill="auto"/>
            <w:vAlign w:val="center"/>
          </w:tcPr>
          <w:p w14:paraId="5E3FE9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4F58B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AE980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AEF28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3F2F0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9F5CB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659E8A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E3D3D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E6FB3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72453DC5" w14:textId="77777777" w:rsidTr="00EC732D">
        <w:trPr>
          <w:trHeight w:val="70"/>
        </w:trPr>
        <w:tc>
          <w:tcPr>
            <w:tcW w:w="637" w:type="dxa"/>
            <w:vMerge w:val="restart"/>
            <w:shd w:val="clear" w:color="auto" w:fill="auto"/>
            <w:vAlign w:val="center"/>
          </w:tcPr>
          <w:p w14:paraId="4CD4F6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8</w:t>
            </w:r>
          </w:p>
        </w:tc>
        <w:tc>
          <w:tcPr>
            <w:tcW w:w="645" w:type="dxa"/>
            <w:shd w:val="clear" w:color="auto" w:fill="auto"/>
            <w:vAlign w:val="center"/>
          </w:tcPr>
          <w:p w14:paraId="20F8C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028250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Mid (836.5 MHz)</w:t>
            </w:r>
          </w:p>
        </w:tc>
        <w:tc>
          <w:tcPr>
            <w:tcW w:w="973" w:type="dxa"/>
            <w:gridSpan w:val="3"/>
            <w:shd w:val="clear" w:color="auto" w:fill="auto"/>
            <w:vAlign w:val="center"/>
          </w:tcPr>
          <w:p w14:paraId="5C52E3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2F31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2940A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45E2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864" w:type="dxa"/>
            <w:shd w:val="clear" w:color="auto" w:fill="auto"/>
            <w:vAlign w:val="center"/>
          </w:tcPr>
          <w:p w14:paraId="1A97A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6DB9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CCC2091" w14:textId="77777777" w:rsidTr="00EC732D">
        <w:trPr>
          <w:trHeight w:val="70"/>
        </w:trPr>
        <w:tc>
          <w:tcPr>
            <w:tcW w:w="637" w:type="dxa"/>
            <w:vMerge/>
            <w:shd w:val="clear" w:color="auto" w:fill="auto"/>
            <w:vAlign w:val="center"/>
          </w:tcPr>
          <w:p w14:paraId="655F97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F4E14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1863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5705F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2300F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78D31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7EA1B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D6BEF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0C91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2F200AE" w14:textId="77777777" w:rsidTr="00793E01">
        <w:trPr>
          <w:trHeight w:val="70"/>
        </w:trPr>
        <w:tc>
          <w:tcPr>
            <w:tcW w:w="637" w:type="dxa"/>
            <w:vMerge w:val="restart"/>
            <w:shd w:val="clear" w:color="auto" w:fill="auto"/>
            <w:vAlign w:val="center"/>
          </w:tcPr>
          <w:p w14:paraId="4E0A460C" w14:textId="46D9AD9D"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4</w:t>
            </w:r>
            <w:r w:rsidRPr="00A5278C">
              <w:rPr>
                <w:rFonts w:ascii="Arial" w:eastAsia="Times New Roman" w:hAnsi="Arial" w:cs="Arial"/>
                <w:sz w:val="18"/>
                <w:vertAlign w:val="superscript"/>
                <w:lang w:eastAsia="en-GB"/>
              </w:rPr>
              <w:t>4,</w:t>
            </w:r>
            <w:del w:id="69" w:author="Anritsu" w:date="2025-01-29T16:51:00Z" w16du:dateUtc="2025-01-29T07:51:00Z">
              <w:r w:rsidRPr="00A5278C" w:rsidDel="004564C7">
                <w:rPr>
                  <w:rFonts w:ascii="Arial" w:eastAsia="Times New Roman" w:hAnsi="Arial" w:cs="Arial"/>
                  <w:sz w:val="18"/>
                  <w:vertAlign w:val="superscript"/>
                  <w:lang w:eastAsia="en-GB"/>
                </w:rPr>
                <w:delText xml:space="preserve"> </w:delText>
              </w:r>
            </w:del>
            <w:r w:rsidRPr="00A5278C">
              <w:rPr>
                <w:rFonts w:ascii="Arial" w:eastAsia="Times New Roman" w:hAnsi="Arial" w:cs="Arial"/>
                <w:sz w:val="18"/>
                <w:vertAlign w:val="superscript"/>
                <w:lang w:eastAsia="en-GB"/>
              </w:rPr>
              <w:t>13</w:t>
            </w:r>
          </w:p>
        </w:tc>
        <w:tc>
          <w:tcPr>
            <w:tcW w:w="645" w:type="dxa"/>
            <w:shd w:val="clear" w:color="auto" w:fill="auto"/>
            <w:vAlign w:val="center"/>
          </w:tcPr>
          <w:p w14:paraId="7B2E1F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33760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844/DL 889</w:t>
            </w:r>
          </w:p>
        </w:tc>
        <w:tc>
          <w:tcPr>
            <w:tcW w:w="973" w:type="dxa"/>
            <w:gridSpan w:val="3"/>
            <w:shd w:val="clear" w:color="auto" w:fill="auto"/>
            <w:vAlign w:val="center"/>
          </w:tcPr>
          <w:p w14:paraId="51F4B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35206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CD715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12555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3421.005</w:t>
            </w:r>
          </w:p>
        </w:tc>
        <w:tc>
          <w:tcPr>
            <w:tcW w:w="864" w:type="dxa"/>
            <w:shd w:val="clear" w:color="auto" w:fill="auto"/>
            <w:vAlign w:val="center"/>
          </w:tcPr>
          <w:p w14:paraId="6FF01F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9F97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8F970F9" w14:textId="77777777" w:rsidTr="00793E01">
        <w:trPr>
          <w:trHeight w:val="70"/>
        </w:trPr>
        <w:tc>
          <w:tcPr>
            <w:tcW w:w="637" w:type="dxa"/>
            <w:vMerge/>
            <w:shd w:val="clear" w:color="auto" w:fill="auto"/>
            <w:vAlign w:val="center"/>
          </w:tcPr>
          <w:p w14:paraId="3910E9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8CA84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C4058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B9E6A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7597A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0EC9F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5D340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44E8F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14E965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E8A9B6B" w14:textId="77777777" w:rsidTr="00793E01">
        <w:trPr>
          <w:trHeight w:val="70"/>
        </w:trPr>
        <w:tc>
          <w:tcPr>
            <w:tcW w:w="637" w:type="dxa"/>
            <w:vMerge w:val="restart"/>
            <w:shd w:val="clear" w:color="auto" w:fill="auto"/>
            <w:vAlign w:val="center"/>
          </w:tcPr>
          <w:p w14:paraId="746FD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del w:id="70" w:author="Anritsu" w:date="2025-01-29T16:51:00Z" w16du:dateUtc="2025-01-29T07:51:00Z">
              <w:r w:rsidRPr="00A5278C" w:rsidDel="004564C7">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13</w:t>
            </w:r>
          </w:p>
        </w:tc>
        <w:tc>
          <w:tcPr>
            <w:tcW w:w="645" w:type="dxa"/>
            <w:shd w:val="clear" w:color="auto" w:fill="auto"/>
            <w:vAlign w:val="center"/>
          </w:tcPr>
          <w:p w14:paraId="024FE4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4E0554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826.5/DL 871.5</w:t>
            </w:r>
          </w:p>
        </w:tc>
        <w:tc>
          <w:tcPr>
            <w:tcW w:w="973" w:type="dxa"/>
            <w:gridSpan w:val="3"/>
            <w:shd w:val="clear" w:color="auto" w:fill="auto"/>
            <w:vAlign w:val="center"/>
          </w:tcPr>
          <w:p w14:paraId="3D87E2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117D8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AE930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EEAC7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4177.5</w:t>
            </w:r>
          </w:p>
        </w:tc>
        <w:tc>
          <w:tcPr>
            <w:tcW w:w="864" w:type="dxa"/>
            <w:shd w:val="clear" w:color="auto" w:fill="auto"/>
            <w:vAlign w:val="center"/>
          </w:tcPr>
          <w:p w14:paraId="2004C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14CE8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1EDD7FC" w14:textId="77777777" w:rsidTr="00793E01">
        <w:trPr>
          <w:trHeight w:val="70"/>
        </w:trPr>
        <w:tc>
          <w:tcPr>
            <w:tcW w:w="637" w:type="dxa"/>
            <w:vMerge/>
            <w:shd w:val="clear" w:color="auto" w:fill="auto"/>
            <w:vAlign w:val="center"/>
          </w:tcPr>
          <w:p w14:paraId="167927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0E276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AF80A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8A787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E1056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3D80B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241A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CA5DA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51ACEC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5F4AC4F" w14:textId="77777777" w:rsidTr="00793E01">
        <w:trPr>
          <w:trHeight w:val="70"/>
        </w:trPr>
        <w:tc>
          <w:tcPr>
            <w:tcW w:w="10148" w:type="dxa"/>
            <w:gridSpan w:val="21"/>
            <w:shd w:val="clear" w:color="auto" w:fill="auto"/>
            <w:vAlign w:val="center"/>
          </w:tcPr>
          <w:p w14:paraId="4C83C3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w:t>
            </w:r>
            <w:r w:rsidRPr="00A5278C">
              <w:rPr>
                <w:rFonts w:ascii="Arial" w:eastAsia="Times New Roman" w:hAnsi="Arial"/>
                <w:b/>
                <w:bCs/>
                <w:sz w:val="18"/>
                <w:lang w:eastAsia="zh-TW"/>
              </w:rPr>
              <w:t xml:space="preserve">DC_5A_n78A </w:t>
            </w:r>
            <w:r w:rsidRPr="00A5278C">
              <w:rPr>
                <w:rFonts w:ascii="Arial" w:eastAsia="Times New Roman" w:hAnsi="Arial"/>
                <w:b/>
                <w:bCs/>
                <w:sz w:val="18"/>
                <w:lang w:eastAsia="en-GB"/>
              </w:rPr>
              <w:t>Configuration</w:t>
            </w:r>
          </w:p>
        </w:tc>
      </w:tr>
      <w:tr w:rsidR="00EC732D" w:rsidRPr="00A5278C" w14:paraId="446C678A" w14:textId="77777777" w:rsidTr="00EC732D">
        <w:trPr>
          <w:trHeight w:val="70"/>
        </w:trPr>
        <w:tc>
          <w:tcPr>
            <w:tcW w:w="637" w:type="dxa"/>
            <w:vMerge w:val="restart"/>
            <w:shd w:val="clear" w:color="auto" w:fill="auto"/>
            <w:vAlign w:val="center"/>
          </w:tcPr>
          <w:p w14:paraId="468355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76395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02782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840</w:t>
            </w:r>
          </w:p>
        </w:tc>
        <w:tc>
          <w:tcPr>
            <w:tcW w:w="973" w:type="dxa"/>
            <w:gridSpan w:val="3"/>
            <w:shd w:val="clear" w:color="auto" w:fill="auto"/>
            <w:vAlign w:val="center"/>
          </w:tcPr>
          <w:p w14:paraId="578C67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07E5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96904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5CD10D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3360</w:t>
            </w:r>
          </w:p>
        </w:tc>
        <w:tc>
          <w:tcPr>
            <w:tcW w:w="864" w:type="dxa"/>
            <w:shd w:val="clear" w:color="auto" w:fill="auto"/>
            <w:vAlign w:val="center"/>
          </w:tcPr>
          <w:p w14:paraId="5B02D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6EE0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0FDD4CD1" w14:textId="77777777" w:rsidTr="00EC732D">
        <w:trPr>
          <w:trHeight w:val="70"/>
        </w:trPr>
        <w:tc>
          <w:tcPr>
            <w:tcW w:w="637" w:type="dxa"/>
            <w:vMerge/>
            <w:shd w:val="clear" w:color="auto" w:fill="auto"/>
            <w:vAlign w:val="center"/>
          </w:tcPr>
          <w:p w14:paraId="0DCCE2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80869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5BEAC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EDCB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340AB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1A7EB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094C6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4644A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67FC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0EE3ABC9" w14:textId="77777777" w:rsidTr="00EC732D">
        <w:trPr>
          <w:trHeight w:val="70"/>
        </w:trPr>
        <w:tc>
          <w:tcPr>
            <w:tcW w:w="637" w:type="dxa"/>
            <w:vMerge w:val="restart"/>
            <w:shd w:val="clear" w:color="auto" w:fill="auto"/>
            <w:vAlign w:val="center"/>
          </w:tcPr>
          <w:p w14:paraId="37D8BA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107A92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49584D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840</w:t>
            </w:r>
          </w:p>
        </w:tc>
        <w:tc>
          <w:tcPr>
            <w:tcW w:w="973" w:type="dxa"/>
            <w:gridSpan w:val="3"/>
            <w:shd w:val="clear" w:color="auto" w:fill="auto"/>
            <w:vAlign w:val="center"/>
          </w:tcPr>
          <w:p w14:paraId="5B8F1E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C9B30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8AAD5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1CDDA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3560.01</w:t>
            </w:r>
          </w:p>
        </w:tc>
        <w:tc>
          <w:tcPr>
            <w:tcW w:w="864" w:type="dxa"/>
            <w:shd w:val="clear" w:color="auto" w:fill="auto"/>
            <w:vAlign w:val="center"/>
          </w:tcPr>
          <w:p w14:paraId="7F972A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533CA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9486048" w14:textId="77777777" w:rsidTr="00EC732D">
        <w:trPr>
          <w:trHeight w:val="70"/>
        </w:trPr>
        <w:tc>
          <w:tcPr>
            <w:tcW w:w="637" w:type="dxa"/>
            <w:vMerge/>
            <w:shd w:val="clear" w:color="auto" w:fill="auto"/>
            <w:vAlign w:val="center"/>
          </w:tcPr>
          <w:p w14:paraId="4F41F5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06180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7945D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1D1E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C3C1A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58DA14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41452B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5B265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77ECFA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48E136C1" w14:textId="77777777" w:rsidTr="00793E01">
        <w:trPr>
          <w:trHeight w:val="70"/>
        </w:trPr>
        <w:tc>
          <w:tcPr>
            <w:tcW w:w="637" w:type="dxa"/>
            <w:vMerge w:val="restart"/>
            <w:shd w:val="clear" w:color="auto" w:fill="auto"/>
            <w:vAlign w:val="center"/>
          </w:tcPr>
          <w:p w14:paraId="48A282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3</w:t>
            </w:r>
            <w:r w:rsidRPr="00A5278C">
              <w:rPr>
                <w:rFonts w:ascii="Arial" w:eastAsia="Times New Roman" w:hAnsi="Arial" w:cs="Arial"/>
                <w:sz w:val="18"/>
                <w:vertAlign w:val="superscript"/>
                <w:lang w:eastAsia="en-GB"/>
              </w:rPr>
              <w:t>4</w:t>
            </w:r>
          </w:p>
        </w:tc>
        <w:tc>
          <w:tcPr>
            <w:tcW w:w="645" w:type="dxa"/>
            <w:shd w:val="clear" w:color="auto" w:fill="auto"/>
            <w:vAlign w:val="center"/>
          </w:tcPr>
          <w:p w14:paraId="1D752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31A22D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844/DL 889</w:t>
            </w:r>
          </w:p>
        </w:tc>
        <w:tc>
          <w:tcPr>
            <w:tcW w:w="973" w:type="dxa"/>
            <w:gridSpan w:val="3"/>
            <w:shd w:val="clear" w:color="auto" w:fill="auto"/>
            <w:vAlign w:val="center"/>
          </w:tcPr>
          <w:p w14:paraId="35AFC3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2ECD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31431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78CD19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3421.005</w:t>
            </w:r>
          </w:p>
        </w:tc>
        <w:tc>
          <w:tcPr>
            <w:tcW w:w="864" w:type="dxa"/>
            <w:shd w:val="clear" w:color="auto" w:fill="auto"/>
            <w:vAlign w:val="center"/>
          </w:tcPr>
          <w:p w14:paraId="6F472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903FB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590B915" w14:textId="77777777" w:rsidTr="00793E01">
        <w:trPr>
          <w:trHeight w:val="70"/>
        </w:trPr>
        <w:tc>
          <w:tcPr>
            <w:tcW w:w="637" w:type="dxa"/>
            <w:vMerge/>
            <w:shd w:val="clear" w:color="auto" w:fill="auto"/>
            <w:vAlign w:val="center"/>
          </w:tcPr>
          <w:p w14:paraId="02FE67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4C8F3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C3BF4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3295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53499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E0251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9F1E7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03E4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314595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5CB14044" w14:textId="77777777" w:rsidTr="00793E01">
        <w:trPr>
          <w:trHeight w:val="70"/>
        </w:trPr>
        <w:tc>
          <w:tcPr>
            <w:tcW w:w="10148" w:type="dxa"/>
            <w:gridSpan w:val="21"/>
            <w:shd w:val="clear" w:color="auto" w:fill="auto"/>
            <w:vAlign w:val="center"/>
          </w:tcPr>
          <w:p w14:paraId="2C192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DC_7A_n3A </w:t>
            </w:r>
            <w:r w:rsidRPr="00A5278C">
              <w:rPr>
                <w:rFonts w:ascii="Arial" w:eastAsia="Times New Roman" w:hAnsi="Arial"/>
                <w:b/>
                <w:bCs/>
                <w:sz w:val="18"/>
                <w:lang w:eastAsia="en-GB"/>
              </w:rPr>
              <w:t>Configuration</w:t>
            </w:r>
          </w:p>
        </w:tc>
      </w:tr>
      <w:tr w:rsidR="00A5278C" w:rsidRPr="00A5278C" w14:paraId="61C6F7E4" w14:textId="77777777" w:rsidTr="00793E01">
        <w:trPr>
          <w:trHeight w:val="70"/>
        </w:trPr>
        <w:tc>
          <w:tcPr>
            <w:tcW w:w="637" w:type="dxa"/>
            <w:vMerge w:val="restart"/>
            <w:shd w:val="clear" w:color="auto" w:fill="auto"/>
            <w:vAlign w:val="center"/>
          </w:tcPr>
          <w:p w14:paraId="16FB5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43FCAA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4F22D5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2655</w:t>
            </w:r>
          </w:p>
        </w:tc>
        <w:tc>
          <w:tcPr>
            <w:tcW w:w="973" w:type="dxa"/>
            <w:gridSpan w:val="3"/>
            <w:shd w:val="clear" w:color="auto" w:fill="auto"/>
            <w:vAlign w:val="center"/>
          </w:tcPr>
          <w:p w14:paraId="067356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1DB96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0182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29C9E3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1825</w:t>
            </w:r>
          </w:p>
        </w:tc>
        <w:tc>
          <w:tcPr>
            <w:tcW w:w="864" w:type="dxa"/>
            <w:shd w:val="clear" w:color="auto" w:fill="auto"/>
            <w:vAlign w:val="center"/>
          </w:tcPr>
          <w:p w14:paraId="41238C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BC363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EAF1D28" w14:textId="77777777" w:rsidTr="00793E01">
        <w:trPr>
          <w:trHeight w:val="70"/>
        </w:trPr>
        <w:tc>
          <w:tcPr>
            <w:tcW w:w="637" w:type="dxa"/>
            <w:vMerge/>
            <w:shd w:val="clear" w:color="auto" w:fill="auto"/>
            <w:vAlign w:val="center"/>
          </w:tcPr>
          <w:p w14:paraId="2920C6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962C9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DD5AF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59BB23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B589EC6" w14:textId="534F022A"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71" w:author="Anritsu" w:date="2025-01-29T14:55:00Z" w16du:dateUtc="2025-01-29T05:55:00Z">
              <w:r w:rsidRPr="00A5278C">
                <w:rPr>
                  <w:rFonts w:ascii="Arial" w:eastAsia="ＭＳ 明朝" w:hAnsi="Arial"/>
                  <w:sz w:val="18"/>
                  <w:lang w:eastAsia="en-GB"/>
                </w:rPr>
                <w:t>All RBs / REFSENS_ENDC_4</w:t>
              </w:r>
            </w:ins>
            <w:del w:id="72" w:author="Anritsu" w:date="2025-01-29T14:55:00Z" w16du:dateUtc="2025-01-29T05:55: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11CFFA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72B9BD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AAEDC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14A69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DEAADB5" w14:textId="77777777" w:rsidTr="00793E01">
        <w:trPr>
          <w:trHeight w:val="70"/>
        </w:trPr>
        <w:tc>
          <w:tcPr>
            <w:tcW w:w="10148" w:type="dxa"/>
            <w:gridSpan w:val="21"/>
            <w:shd w:val="clear" w:color="auto" w:fill="auto"/>
            <w:vAlign w:val="center"/>
          </w:tcPr>
          <w:p w14:paraId="3EFE54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DC_7A_n5A </w:t>
            </w:r>
            <w:r w:rsidRPr="00A5278C">
              <w:rPr>
                <w:rFonts w:ascii="Arial" w:eastAsia="Times New Roman" w:hAnsi="Arial"/>
                <w:b/>
                <w:bCs/>
                <w:sz w:val="18"/>
                <w:lang w:eastAsia="en-GB"/>
              </w:rPr>
              <w:t>Configuration</w:t>
            </w:r>
          </w:p>
        </w:tc>
      </w:tr>
      <w:tr w:rsidR="00A5278C" w:rsidRPr="00A5278C" w14:paraId="0BCD9DBD" w14:textId="77777777" w:rsidTr="00793E01">
        <w:trPr>
          <w:trHeight w:val="70"/>
        </w:trPr>
        <w:tc>
          <w:tcPr>
            <w:tcW w:w="637" w:type="dxa"/>
            <w:vMerge w:val="restart"/>
            <w:shd w:val="clear" w:color="auto" w:fill="auto"/>
            <w:vAlign w:val="center"/>
          </w:tcPr>
          <w:p w14:paraId="6F16BF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56ABA4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11D828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2667</w:t>
            </w:r>
          </w:p>
        </w:tc>
        <w:tc>
          <w:tcPr>
            <w:tcW w:w="973" w:type="dxa"/>
            <w:gridSpan w:val="3"/>
            <w:shd w:val="clear" w:color="auto" w:fill="auto"/>
            <w:vAlign w:val="center"/>
          </w:tcPr>
          <w:p w14:paraId="2CA333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BFC3B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67EA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n5</w:t>
            </w:r>
          </w:p>
        </w:tc>
        <w:tc>
          <w:tcPr>
            <w:tcW w:w="1253" w:type="dxa"/>
            <w:gridSpan w:val="2"/>
            <w:shd w:val="clear" w:color="auto" w:fill="auto"/>
            <w:vAlign w:val="center"/>
          </w:tcPr>
          <w:p w14:paraId="239A08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879</w:t>
            </w:r>
          </w:p>
        </w:tc>
        <w:tc>
          <w:tcPr>
            <w:tcW w:w="864" w:type="dxa"/>
            <w:shd w:val="clear" w:color="auto" w:fill="auto"/>
            <w:vAlign w:val="center"/>
          </w:tcPr>
          <w:p w14:paraId="673751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4BEC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3B25014" w14:textId="77777777" w:rsidTr="00793E01">
        <w:trPr>
          <w:trHeight w:val="70"/>
        </w:trPr>
        <w:tc>
          <w:tcPr>
            <w:tcW w:w="637" w:type="dxa"/>
            <w:vMerge/>
            <w:shd w:val="clear" w:color="auto" w:fill="auto"/>
            <w:vAlign w:val="center"/>
          </w:tcPr>
          <w:p w14:paraId="6A291A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5E5AF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79D51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095DDD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10EF09E" w14:textId="238677CE"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73" w:author="Anritsu" w:date="2025-01-29T14:55:00Z" w16du:dateUtc="2025-01-29T05:55:00Z">
              <w:r w:rsidRPr="00A5278C">
                <w:rPr>
                  <w:rFonts w:ascii="Arial" w:eastAsia="ＭＳ 明朝" w:hAnsi="Arial"/>
                  <w:sz w:val="18"/>
                  <w:lang w:eastAsia="en-GB"/>
                </w:rPr>
                <w:t>All RBs / REFSENS_ENDC_4</w:t>
              </w:r>
            </w:ins>
            <w:del w:id="74" w:author="Anritsu" w:date="2025-01-29T14:55:00Z" w16du:dateUtc="2025-01-29T05:55: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6531E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57989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2A98A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1D3C77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4C09200" w14:textId="77777777" w:rsidTr="00793E01">
        <w:trPr>
          <w:trHeight w:val="70"/>
        </w:trPr>
        <w:tc>
          <w:tcPr>
            <w:tcW w:w="10148" w:type="dxa"/>
            <w:gridSpan w:val="21"/>
            <w:shd w:val="clear" w:color="auto" w:fill="auto"/>
            <w:vAlign w:val="center"/>
          </w:tcPr>
          <w:p w14:paraId="5AB6E0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DC_7A_n66A </w:t>
            </w:r>
            <w:r w:rsidRPr="00A5278C">
              <w:rPr>
                <w:rFonts w:ascii="Arial" w:eastAsia="Times New Roman" w:hAnsi="Arial"/>
                <w:b/>
                <w:sz w:val="18"/>
                <w:lang w:eastAsia="en-GB"/>
              </w:rPr>
              <w:t>Configuration</w:t>
            </w:r>
          </w:p>
        </w:tc>
      </w:tr>
      <w:tr w:rsidR="00A5278C" w:rsidRPr="00A5278C" w14:paraId="7DD62111" w14:textId="77777777" w:rsidTr="00793E01">
        <w:trPr>
          <w:trHeight w:val="70"/>
        </w:trPr>
        <w:tc>
          <w:tcPr>
            <w:tcW w:w="637" w:type="dxa"/>
            <w:vMerge w:val="restart"/>
            <w:shd w:val="clear" w:color="auto" w:fill="auto"/>
            <w:vAlign w:val="center"/>
          </w:tcPr>
          <w:p w14:paraId="5AADDF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5B5848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64ED8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2655</w:t>
            </w:r>
          </w:p>
        </w:tc>
        <w:tc>
          <w:tcPr>
            <w:tcW w:w="973" w:type="dxa"/>
            <w:gridSpan w:val="3"/>
            <w:shd w:val="clear" w:color="auto" w:fill="auto"/>
            <w:vAlign w:val="center"/>
          </w:tcPr>
          <w:p w14:paraId="074C3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262A9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E0792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33996E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2130</w:t>
            </w:r>
          </w:p>
        </w:tc>
        <w:tc>
          <w:tcPr>
            <w:tcW w:w="864" w:type="dxa"/>
            <w:shd w:val="clear" w:color="auto" w:fill="auto"/>
            <w:vAlign w:val="center"/>
          </w:tcPr>
          <w:p w14:paraId="203755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5E6AF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1CA85FA" w14:textId="77777777" w:rsidTr="00793E01">
        <w:trPr>
          <w:trHeight w:val="70"/>
        </w:trPr>
        <w:tc>
          <w:tcPr>
            <w:tcW w:w="637" w:type="dxa"/>
            <w:vMerge/>
            <w:shd w:val="clear" w:color="auto" w:fill="auto"/>
            <w:vAlign w:val="center"/>
          </w:tcPr>
          <w:p w14:paraId="1ABF94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2BDEC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B1850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73" w:type="dxa"/>
            <w:gridSpan w:val="3"/>
            <w:shd w:val="clear" w:color="auto" w:fill="auto"/>
            <w:vAlign w:val="center"/>
          </w:tcPr>
          <w:p w14:paraId="3ECDA1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1BA3558" w14:textId="63C449F8"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75" w:author="Anritsu" w:date="2025-01-29T14:55:00Z" w16du:dateUtc="2025-01-29T05:55:00Z">
              <w:r w:rsidRPr="00A5278C">
                <w:rPr>
                  <w:rFonts w:ascii="Arial" w:eastAsia="ＭＳ 明朝" w:hAnsi="Arial"/>
                  <w:sz w:val="18"/>
                  <w:lang w:eastAsia="en-GB"/>
                </w:rPr>
                <w:t>All RBs / REFSENS_ENDC_4</w:t>
              </w:r>
            </w:ins>
            <w:del w:id="76" w:author="Anritsu" w:date="2025-01-29T14:55:00Z" w16du:dateUtc="2025-01-29T05:55: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0F9D5C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2F21A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EC9A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5BEEC3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009EDE6" w14:textId="77777777" w:rsidTr="00EC732D">
        <w:trPr>
          <w:trHeight w:val="70"/>
        </w:trPr>
        <w:tc>
          <w:tcPr>
            <w:tcW w:w="10148" w:type="dxa"/>
            <w:gridSpan w:val="21"/>
            <w:shd w:val="clear" w:color="auto" w:fill="auto"/>
            <w:vAlign w:val="center"/>
          </w:tcPr>
          <w:p w14:paraId="0182BF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DC_7A_n71A </w:t>
            </w:r>
            <w:r w:rsidRPr="00A5278C">
              <w:rPr>
                <w:rFonts w:ascii="Arial" w:eastAsia="Times New Roman" w:hAnsi="Arial"/>
                <w:b/>
                <w:sz w:val="18"/>
                <w:lang w:eastAsia="en-GB"/>
              </w:rPr>
              <w:t>Configuration</w:t>
            </w:r>
          </w:p>
        </w:tc>
      </w:tr>
      <w:tr w:rsidR="00EC732D" w:rsidRPr="00A5278C" w14:paraId="32DE5956" w14:textId="77777777" w:rsidTr="00EC732D">
        <w:trPr>
          <w:trHeight w:val="70"/>
        </w:trPr>
        <w:tc>
          <w:tcPr>
            <w:tcW w:w="637" w:type="dxa"/>
            <w:vMerge w:val="restart"/>
            <w:shd w:val="clear" w:color="auto" w:fill="auto"/>
            <w:vAlign w:val="center"/>
          </w:tcPr>
          <w:p w14:paraId="67F83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90673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477EB6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2672</w:t>
            </w:r>
          </w:p>
        </w:tc>
        <w:tc>
          <w:tcPr>
            <w:tcW w:w="973" w:type="dxa"/>
            <w:gridSpan w:val="3"/>
            <w:shd w:val="clear" w:color="auto" w:fill="auto"/>
            <w:vAlign w:val="center"/>
          </w:tcPr>
          <w:p w14:paraId="631E16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45EF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9F387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6EA5E4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668</w:t>
            </w:r>
          </w:p>
        </w:tc>
        <w:tc>
          <w:tcPr>
            <w:tcW w:w="864" w:type="dxa"/>
            <w:shd w:val="clear" w:color="auto" w:fill="auto"/>
            <w:vAlign w:val="center"/>
          </w:tcPr>
          <w:p w14:paraId="6D468B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657D6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F639933" w14:textId="77777777" w:rsidTr="00EC732D">
        <w:trPr>
          <w:trHeight w:val="70"/>
        </w:trPr>
        <w:tc>
          <w:tcPr>
            <w:tcW w:w="637" w:type="dxa"/>
            <w:vMerge/>
            <w:shd w:val="clear" w:color="auto" w:fill="auto"/>
            <w:vAlign w:val="center"/>
          </w:tcPr>
          <w:p w14:paraId="1715F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03FD5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BE162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0815C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DCE29F3" w14:textId="1D132A0E"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Times New Roman" w:hAnsi="Arial"/>
                <w:sz w:val="18"/>
                <w:lang w:eastAsia="zh-TW"/>
              </w:rPr>
              <w:t xml:space="preserve">All RBs / </w:t>
            </w:r>
            <w:del w:id="77" w:author="Anritsu" w:date="2025-01-29T14:56:00Z" w16du:dateUtc="2025-01-29T05:56:00Z">
              <w:r w:rsidRPr="00A5278C" w:rsidDel="003B7C62">
                <w:rPr>
                  <w:rFonts w:ascii="Arial" w:eastAsia="ＭＳ 明朝" w:hAnsi="Arial"/>
                  <w:sz w:val="18"/>
                  <w:lang w:eastAsia="en-GB"/>
                </w:rPr>
                <w:delText>REFSENS_ENDC_1</w:delText>
              </w:r>
            </w:del>
            <w:ins w:id="78" w:author="Anritsu" w:date="2025-01-29T14:56:00Z" w16du:dateUtc="2025-01-29T05:56:00Z">
              <w:r w:rsidR="003B7C62">
                <w:rPr>
                  <w:rFonts w:ascii="Arial" w:eastAsia="ＭＳ 明朝" w:hAnsi="Arial" w:hint="eastAsia"/>
                  <w:sz w:val="18"/>
                  <w:lang w:eastAsia="ja-JP"/>
                </w:rPr>
                <w:t>0</w:t>
              </w:r>
            </w:ins>
          </w:p>
        </w:tc>
        <w:tc>
          <w:tcPr>
            <w:tcW w:w="1121" w:type="dxa"/>
            <w:gridSpan w:val="3"/>
            <w:shd w:val="clear" w:color="auto" w:fill="auto"/>
            <w:vAlign w:val="center"/>
          </w:tcPr>
          <w:p w14:paraId="292C3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F5A4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59296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4397BE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cs="Arial"/>
                <w:sz w:val="18"/>
                <w:szCs w:val="18"/>
                <w:lang w:eastAsia="fr-FR"/>
              </w:rPr>
              <w:t>REFSENS_ENDC_1</w:t>
            </w:r>
          </w:p>
        </w:tc>
      </w:tr>
      <w:tr w:rsidR="00EC732D" w:rsidRPr="00A5278C" w14:paraId="111190FF" w14:textId="77777777" w:rsidTr="00EC732D">
        <w:trPr>
          <w:trHeight w:val="70"/>
        </w:trPr>
        <w:tc>
          <w:tcPr>
            <w:tcW w:w="637" w:type="dxa"/>
            <w:vMerge w:val="restart"/>
            <w:shd w:val="clear" w:color="auto" w:fill="auto"/>
            <w:vAlign w:val="center"/>
          </w:tcPr>
          <w:p w14:paraId="1AF8F9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5C7ABC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6B8E61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2630</w:t>
            </w:r>
          </w:p>
        </w:tc>
        <w:tc>
          <w:tcPr>
            <w:tcW w:w="973" w:type="dxa"/>
            <w:gridSpan w:val="3"/>
            <w:shd w:val="clear" w:color="auto" w:fill="auto"/>
            <w:vAlign w:val="center"/>
          </w:tcPr>
          <w:p w14:paraId="505065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7517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C4631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3BE66A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668</w:t>
            </w:r>
          </w:p>
        </w:tc>
        <w:tc>
          <w:tcPr>
            <w:tcW w:w="864" w:type="dxa"/>
            <w:shd w:val="clear" w:color="auto" w:fill="auto"/>
            <w:vAlign w:val="center"/>
          </w:tcPr>
          <w:p w14:paraId="1182FB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8F4C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76583C1" w14:textId="77777777" w:rsidTr="00EC732D">
        <w:trPr>
          <w:trHeight w:val="70"/>
        </w:trPr>
        <w:tc>
          <w:tcPr>
            <w:tcW w:w="637" w:type="dxa"/>
            <w:vMerge/>
            <w:shd w:val="clear" w:color="auto" w:fill="auto"/>
            <w:vAlign w:val="center"/>
          </w:tcPr>
          <w:p w14:paraId="69F446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5B4366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3C94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ABC0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A8512A1" w14:textId="709334AB"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Times New Roman" w:hAnsi="Arial"/>
                <w:sz w:val="18"/>
                <w:lang w:eastAsia="zh-TW"/>
              </w:rPr>
              <w:t xml:space="preserve">All RBs / </w:t>
            </w:r>
            <w:del w:id="79" w:author="Anritsu" w:date="2025-01-29T14:56:00Z" w16du:dateUtc="2025-01-29T05:56:00Z">
              <w:r w:rsidRPr="00A5278C" w:rsidDel="003B7C62">
                <w:rPr>
                  <w:rFonts w:ascii="Arial" w:eastAsia="ＭＳ 明朝" w:hAnsi="Arial"/>
                  <w:sz w:val="18"/>
                  <w:lang w:eastAsia="en-GB"/>
                </w:rPr>
                <w:delText>REFSENS_ENDC_1</w:delText>
              </w:r>
            </w:del>
            <w:ins w:id="80" w:author="Anritsu" w:date="2025-01-29T14:56:00Z" w16du:dateUtc="2025-01-29T05:56:00Z">
              <w:r w:rsidR="003B7C62">
                <w:rPr>
                  <w:rFonts w:ascii="Arial" w:eastAsia="ＭＳ 明朝" w:hAnsi="Arial" w:hint="eastAsia"/>
                  <w:sz w:val="18"/>
                  <w:lang w:eastAsia="ja-JP"/>
                </w:rPr>
                <w:t>0</w:t>
              </w:r>
            </w:ins>
          </w:p>
        </w:tc>
        <w:tc>
          <w:tcPr>
            <w:tcW w:w="1121" w:type="dxa"/>
            <w:gridSpan w:val="3"/>
            <w:shd w:val="clear" w:color="auto" w:fill="auto"/>
            <w:vAlign w:val="center"/>
          </w:tcPr>
          <w:p w14:paraId="1E287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069D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8920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24FDCB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cs="Arial"/>
                <w:sz w:val="18"/>
                <w:szCs w:val="18"/>
                <w:lang w:eastAsia="fr-FR"/>
              </w:rPr>
              <w:t>REFSENS_ENDC_1</w:t>
            </w:r>
          </w:p>
        </w:tc>
      </w:tr>
      <w:tr w:rsidR="00A5278C" w:rsidRPr="00A5278C" w14:paraId="5A4BCB35" w14:textId="77777777" w:rsidTr="00793E01">
        <w:trPr>
          <w:trHeight w:val="70"/>
        </w:trPr>
        <w:tc>
          <w:tcPr>
            <w:tcW w:w="10148" w:type="dxa"/>
            <w:gridSpan w:val="21"/>
            <w:shd w:val="clear" w:color="auto" w:fill="auto"/>
            <w:vAlign w:val="center"/>
          </w:tcPr>
          <w:p w14:paraId="4C7C5E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DC_7A_n77A </w:t>
            </w:r>
            <w:r w:rsidRPr="00A5278C">
              <w:rPr>
                <w:rFonts w:ascii="Arial" w:eastAsia="Times New Roman" w:hAnsi="Arial"/>
                <w:b/>
                <w:sz w:val="18"/>
                <w:lang w:eastAsia="en-GB"/>
              </w:rPr>
              <w:t>Configuration</w:t>
            </w:r>
          </w:p>
        </w:tc>
      </w:tr>
      <w:tr w:rsidR="00A5278C" w:rsidRPr="00A5278C" w14:paraId="1AE5E5CE" w14:textId="77777777" w:rsidTr="00793E01">
        <w:trPr>
          <w:trHeight w:val="70"/>
        </w:trPr>
        <w:tc>
          <w:tcPr>
            <w:tcW w:w="637" w:type="dxa"/>
            <w:vMerge w:val="restart"/>
            <w:shd w:val="clear" w:color="auto" w:fill="auto"/>
            <w:vAlign w:val="center"/>
          </w:tcPr>
          <w:p w14:paraId="28BF9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597D31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32D68E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2660</w:t>
            </w:r>
          </w:p>
        </w:tc>
        <w:tc>
          <w:tcPr>
            <w:tcW w:w="973" w:type="dxa"/>
            <w:gridSpan w:val="3"/>
            <w:shd w:val="clear" w:color="auto" w:fill="auto"/>
            <w:vAlign w:val="center"/>
          </w:tcPr>
          <w:p w14:paraId="6C2F78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4345F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84B4F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1C3B8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3870</w:t>
            </w:r>
          </w:p>
        </w:tc>
        <w:tc>
          <w:tcPr>
            <w:tcW w:w="864" w:type="dxa"/>
            <w:shd w:val="clear" w:color="auto" w:fill="auto"/>
            <w:vAlign w:val="center"/>
          </w:tcPr>
          <w:p w14:paraId="32690C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32419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340F37B" w14:textId="77777777" w:rsidTr="00793E01">
        <w:trPr>
          <w:trHeight w:val="70"/>
        </w:trPr>
        <w:tc>
          <w:tcPr>
            <w:tcW w:w="637" w:type="dxa"/>
            <w:vMerge/>
            <w:shd w:val="clear" w:color="auto" w:fill="auto"/>
            <w:vAlign w:val="center"/>
          </w:tcPr>
          <w:p w14:paraId="00ADD4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7B45F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DC0EA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73" w:type="dxa"/>
            <w:gridSpan w:val="3"/>
            <w:shd w:val="clear" w:color="auto" w:fill="auto"/>
            <w:vAlign w:val="center"/>
          </w:tcPr>
          <w:p w14:paraId="7CE861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7A017ED6" w14:textId="58F3AFE7"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81" w:author="Anritsu" w:date="2025-01-29T14:57:00Z" w16du:dateUtc="2025-01-29T05:57:00Z">
              <w:r w:rsidRPr="00A5278C">
                <w:rPr>
                  <w:rFonts w:ascii="Arial" w:eastAsia="ＭＳ 明朝" w:hAnsi="Arial"/>
                  <w:sz w:val="18"/>
                  <w:lang w:eastAsia="en-GB"/>
                </w:rPr>
                <w:t>REFSENS_ENDC_4</w:t>
              </w:r>
            </w:ins>
            <w:del w:id="82" w:author="Anritsu" w:date="2025-01-29T14:57:00Z" w16du:dateUtc="2025-01-29T05:57: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266BCB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06546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84A26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FA54B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51E7D7" w14:textId="77777777" w:rsidTr="00F0781E">
        <w:trPr>
          <w:trHeight w:val="70"/>
        </w:trPr>
        <w:tc>
          <w:tcPr>
            <w:tcW w:w="10148" w:type="dxa"/>
            <w:gridSpan w:val="21"/>
            <w:shd w:val="clear" w:color="auto" w:fill="auto"/>
            <w:vAlign w:val="center"/>
          </w:tcPr>
          <w:p w14:paraId="5DC98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DC_7A_n78A </w:t>
            </w:r>
            <w:r w:rsidRPr="00A5278C">
              <w:rPr>
                <w:rFonts w:ascii="Arial" w:eastAsia="Times New Roman" w:hAnsi="Arial"/>
                <w:b/>
                <w:bCs/>
                <w:sz w:val="18"/>
                <w:lang w:eastAsia="en-GB"/>
              </w:rPr>
              <w:t>Configuration</w:t>
            </w:r>
          </w:p>
        </w:tc>
      </w:tr>
      <w:tr w:rsidR="00A5278C" w:rsidRPr="00A5278C" w14:paraId="788D4FEC" w14:textId="77777777" w:rsidTr="00F0781E">
        <w:trPr>
          <w:trHeight w:val="70"/>
        </w:trPr>
        <w:tc>
          <w:tcPr>
            <w:tcW w:w="637" w:type="dxa"/>
            <w:vMerge w:val="restart"/>
            <w:shd w:val="clear" w:color="auto" w:fill="auto"/>
            <w:vAlign w:val="center"/>
          </w:tcPr>
          <w:p w14:paraId="3C37D7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6</w:t>
            </w:r>
          </w:p>
        </w:tc>
        <w:tc>
          <w:tcPr>
            <w:tcW w:w="645" w:type="dxa"/>
            <w:shd w:val="clear" w:color="auto" w:fill="auto"/>
            <w:vAlign w:val="center"/>
          </w:tcPr>
          <w:p w14:paraId="454CA2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28032B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1CB2F6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8A8D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0E7A6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71D88E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1BD98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2A46A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0C52ED0" w14:textId="77777777" w:rsidTr="00F0781E">
        <w:trPr>
          <w:trHeight w:val="70"/>
        </w:trPr>
        <w:tc>
          <w:tcPr>
            <w:tcW w:w="637" w:type="dxa"/>
            <w:vMerge/>
            <w:shd w:val="clear" w:color="auto" w:fill="auto"/>
            <w:vAlign w:val="center"/>
          </w:tcPr>
          <w:p w14:paraId="60400A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13EAFA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89796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A785C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671E4A0" w14:textId="33A7B54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REFSENS_ENDC_3</w:t>
            </w:r>
          </w:p>
        </w:tc>
        <w:tc>
          <w:tcPr>
            <w:tcW w:w="1121" w:type="dxa"/>
            <w:gridSpan w:val="3"/>
            <w:shd w:val="clear" w:color="auto" w:fill="auto"/>
            <w:vAlign w:val="center"/>
          </w:tcPr>
          <w:p w14:paraId="3A5CBB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2845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B48AC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E1AAF55" w14:textId="43E1DBBA"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536B46E8" w14:textId="77777777" w:rsidTr="00793E01">
        <w:trPr>
          <w:trHeight w:val="70"/>
        </w:trPr>
        <w:tc>
          <w:tcPr>
            <w:tcW w:w="10148" w:type="dxa"/>
            <w:gridSpan w:val="21"/>
            <w:shd w:val="clear" w:color="auto" w:fill="auto"/>
            <w:vAlign w:val="center"/>
          </w:tcPr>
          <w:p w14:paraId="37A1C0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DC_8A_n1A </w:t>
            </w:r>
            <w:r w:rsidRPr="00A5278C">
              <w:rPr>
                <w:rFonts w:ascii="Arial" w:eastAsia="Times New Roman" w:hAnsi="Arial"/>
                <w:b/>
                <w:bCs/>
                <w:sz w:val="18"/>
                <w:lang w:eastAsia="en-GB"/>
              </w:rPr>
              <w:t>Configuration</w:t>
            </w:r>
          </w:p>
        </w:tc>
      </w:tr>
      <w:tr w:rsidR="00A5278C" w:rsidRPr="00A5278C" w14:paraId="7E47EC12" w14:textId="77777777" w:rsidTr="00793E01">
        <w:trPr>
          <w:trHeight w:val="70"/>
        </w:trPr>
        <w:tc>
          <w:tcPr>
            <w:tcW w:w="637" w:type="dxa"/>
            <w:vMerge w:val="restart"/>
            <w:shd w:val="clear" w:color="auto" w:fill="auto"/>
            <w:vAlign w:val="center"/>
          </w:tcPr>
          <w:p w14:paraId="558C19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7ACD9B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3CC079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932.5</w:t>
            </w:r>
          </w:p>
        </w:tc>
        <w:tc>
          <w:tcPr>
            <w:tcW w:w="973" w:type="dxa"/>
            <w:gridSpan w:val="3"/>
            <w:shd w:val="clear" w:color="auto" w:fill="auto"/>
            <w:vAlign w:val="center"/>
          </w:tcPr>
          <w:p w14:paraId="3F14A5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62C10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36F1F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n1</w:t>
            </w:r>
          </w:p>
        </w:tc>
        <w:tc>
          <w:tcPr>
            <w:tcW w:w="1253" w:type="dxa"/>
            <w:gridSpan w:val="2"/>
            <w:shd w:val="clear" w:color="auto" w:fill="auto"/>
            <w:vAlign w:val="center"/>
          </w:tcPr>
          <w:p w14:paraId="490BE4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2155</w:t>
            </w:r>
          </w:p>
        </w:tc>
        <w:tc>
          <w:tcPr>
            <w:tcW w:w="864" w:type="dxa"/>
            <w:shd w:val="clear" w:color="auto" w:fill="auto"/>
            <w:vAlign w:val="center"/>
          </w:tcPr>
          <w:p w14:paraId="684062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90E22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8741FEC" w14:textId="77777777" w:rsidTr="00793E01">
        <w:trPr>
          <w:trHeight w:val="70"/>
        </w:trPr>
        <w:tc>
          <w:tcPr>
            <w:tcW w:w="637" w:type="dxa"/>
            <w:vMerge/>
            <w:shd w:val="clear" w:color="auto" w:fill="auto"/>
            <w:vAlign w:val="center"/>
          </w:tcPr>
          <w:p w14:paraId="28385C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542C0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CD142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42F5B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708BB26" w14:textId="151BB219"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83" w:author="Anritsu" w:date="2025-01-29T14:58:00Z" w16du:dateUtc="2025-01-29T05:58:00Z">
              <w:r w:rsidRPr="00A5278C">
                <w:rPr>
                  <w:rFonts w:ascii="Arial" w:eastAsia="ＭＳ 明朝" w:hAnsi="Arial"/>
                  <w:sz w:val="18"/>
                  <w:lang w:eastAsia="en-GB"/>
                </w:rPr>
                <w:t>REFSENS_ENDC_4</w:t>
              </w:r>
            </w:ins>
            <w:del w:id="84" w:author="Anritsu" w:date="2025-01-29T14:58:00Z" w16du:dateUtc="2025-01-29T05:58: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550080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F53D3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DDCC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38D899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6BA1EB8" w14:textId="77777777" w:rsidTr="00793E01">
        <w:trPr>
          <w:trHeight w:val="70"/>
        </w:trPr>
        <w:tc>
          <w:tcPr>
            <w:tcW w:w="10148" w:type="dxa"/>
            <w:gridSpan w:val="21"/>
            <w:shd w:val="clear" w:color="auto" w:fill="auto"/>
            <w:vAlign w:val="center"/>
          </w:tcPr>
          <w:p w14:paraId="49F994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DC_8A_n3A </w:t>
            </w:r>
            <w:r w:rsidRPr="00A5278C">
              <w:rPr>
                <w:rFonts w:ascii="Arial" w:eastAsia="Times New Roman" w:hAnsi="Arial"/>
                <w:b/>
                <w:bCs/>
                <w:sz w:val="18"/>
                <w:lang w:eastAsia="en-GB"/>
              </w:rPr>
              <w:t>Configuration</w:t>
            </w:r>
          </w:p>
        </w:tc>
      </w:tr>
      <w:tr w:rsidR="00A5278C" w:rsidRPr="00A5278C" w14:paraId="560D0E6C" w14:textId="77777777" w:rsidTr="00793E01">
        <w:trPr>
          <w:trHeight w:val="70"/>
        </w:trPr>
        <w:tc>
          <w:tcPr>
            <w:tcW w:w="637" w:type="dxa"/>
            <w:vMerge w:val="restart"/>
            <w:shd w:val="clear" w:color="auto" w:fill="auto"/>
            <w:vAlign w:val="center"/>
          </w:tcPr>
          <w:p w14:paraId="2D3931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0637EE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2AB315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945</w:t>
            </w:r>
          </w:p>
        </w:tc>
        <w:tc>
          <w:tcPr>
            <w:tcW w:w="973" w:type="dxa"/>
            <w:gridSpan w:val="3"/>
            <w:shd w:val="clear" w:color="auto" w:fill="auto"/>
            <w:vAlign w:val="center"/>
          </w:tcPr>
          <w:p w14:paraId="334408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3F3E5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EBB49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01EFC7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1850</w:t>
            </w:r>
          </w:p>
        </w:tc>
        <w:tc>
          <w:tcPr>
            <w:tcW w:w="864" w:type="dxa"/>
            <w:shd w:val="clear" w:color="auto" w:fill="auto"/>
            <w:vAlign w:val="center"/>
          </w:tcPr>
          <w:p w14:paraId="66C66D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5645B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738FB1C" w14:textId="77777777" w:rsidTr="00793E01">
        <w:trPr>
          <w:trHeight w:val="70"/>
        </w:trPr>
        <w:tc>
          <w:tcPr>
            <w:tcW w:w="637" w:type="dxa"/>
            <w:vMerge/>
            <w:shd w:val="clear" w:color="auto" w:fill="auto"/>
            <w:vAlign w:val="center"/>
          </w:tcPr>
          <w:p w14:paraId="4DEF28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AE69D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C4070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3F26E7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296D519" w14:textId="5D844B66"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85" w:author="Anritsu" w:date="2025-01-29T14:58:00Z" w16du:dateUtc="2025-01-29T05:58:00Z">
              <w:r w:rsidRPr="00A5278C">
                <w:rPr>
                  <w:rFonts w:ascii="Arial" w:eastAsia="ＭＳ 明朝" w:hAnsi="Arial"/>
                  <w:sz w:val="18"/>
                  <w:lang w:eastAsia="en-GB"/>
                </w:rPr>
                <w:t>REFSENS_ENDC_4</w:t>
              </w:r>
            </w:ins>
            <w:del w:id="86" w:author="Anritsu" w:date="2025-01-29T14:58:00Z" w16du:dateUtc="2025-01-29T05:58: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7F79FA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57B64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9BDD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32EC1D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E1CCF20" w14:textId="77777777" w:rsidTr="00793E01">
        <w:trPr>
          <w:trHeight w:val="70"/>
        </w:trPr>
        <w:tc>
          <w:tcPr>
            <w:tcW w:w="637" w:type="dxa"/>
            <w:vMerge w:val="restart"/>
            <w:shd w:val="clear" w:color="auto" w:fill="auto"/>
            <w:vAlign w:val="center"/>
          </w:tcPr>
          <w:p w14:paraId="50062A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1791B0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4B30DB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942.5</w:t>
            </w:r>
          </w:p>
        </w:tc>
        <w:tc>
          <w:tcPr>
            <w:tcW w:w="973" w:type="dxa"/>
            <w:gridSpan w:val="3"/>
            <w:shd w:val="clear" w:color="auto" w:fill="auto"/>
            <w:vAlign w:val="center"/>
          </w:tcPr>
          <w:p w14:paraId="2C65D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AED15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46C82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61DCD9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1842.5</w:t>
            </w:r>
          </w:p>
        </w:tc>
        <w:tc>
          <w:tcPr>
            <w:tcW w:w="864" w:type="dxa"/>
            <w:shd w:val="clear" w:color="auto" w:fill="auto"/>
            <w:vAlign w:val="center"/>
          </w:tcPr>
          <w:p w14:paraId="70814F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BDF3C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B313B28" w14:textId="77777777" w:rsidTr="00793E01">
        <w:trPr>
          <w:trHeight w:val="70"/>
        </w:trPr>
        <w:tc>
          <w:tcPr>
            <w:tcW w:w="637" w:type="dxa"/>
            <w:vMerge/>
            <w:shd w:val="clear" w:color="auto" w:fill="auto"/>
            <w:vAlign w:val="center"/>
          </w:tcPr>
          <w:p w14:paraId="2242CF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826CE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3BAF8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36CCC6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8DC7AAD" w14:textId="04DE2AC3"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87" w:author="Anritsu" w:date="2025-01-29T14:58:00Z" w16du:dateUtc="2025-01-29T05:58:00Z">
              <w:r w:rsidRPr="00A5278C">
                <w:rPr>
                  <w:rFonts w:ascii="Arial" w:eastAsia="ＭＳ 明朝" w:hAnsi="Arial"/>
                  <w:sz w:val="18"/>
                  <w:lang w:eastAsia="en-GB"/>
                </w:rPr>
                <w:t>REFSENS_ENDC_4</w:t>
              </w:r>
            </w:ins>
            <w:del w:id="88" w:author="Anritsu" w:date="2025-01-29T14:58:00Z" w16du:dateUtc="2025-01-29T05:58: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6D5B2B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D9209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68EA0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8A348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728176E" w14:textId="77777777" w:rsidTr="00793E01">
        <w:trPr>
          <w:trHeight w:val="70"/>
        </w:trPr>
        <w:tc>
          <w:tcPr>
            <w:tcW w:w="10148" w:type="dxa"/>
            <w:gridSpan w:val="21"/>
            <w:shd w:val="clear" w:color="auto" w:fill="auto"/>
            <w:vAlign w:val="center"/>
          </w:tcPr>
          <w:p w14:paraId="0AB75A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DC_8A_n20A </w:t>
            </w:r>
            <w:r w:rsidRPr="00A5278C">
              <w:rPr>
                <w:rFonts w:ascii="Arial" w:eastAsia="Times New Roman" w:hAnsi="Arial"/>
                <w:b/>
                <w:sz w:val="18"/>
                <w:lang w:eastAsia="en-GB"/>
              </w:rPr>
              <w:t>Configuration</w:t>
            </w:r>
          </w:p>
        </w:tc>
      </w:tr>
      <w:tr w:rsidR="00A5278C" w:rsidRPr="00A5278C" w14:paraId="59C448C2" w14:textId="77777777" w:rsidTr="00793E01">
        <w:trPr>
          <w:trHeight w:val="70"/>
        </w:trPr>
        <w:tc>
          <w:tcPr>
            <w:tcW w:w="637" w:type="dxa"/>
            <w:vMerge w:val="restart"/>
            <w:shd w:val="clear" w:color="auto" w:fill="auto"/>
            <w:vAlign w:val="center"/>
          </w:tcPr>
          <w:p w14:paraId="1817AE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5F9E9D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63085F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890.5 / DL 935.5</w:t>
            </w:r>
          </w:p>
        </w:tc>
        <w:tc>
          <w:tcPr>
            <w:tcW w:w="973" w:type="dxa"/>
            <w:gridSpan w:val="3"/>
            <w:shd w:val="clear" w:color="auto" w:fill="auto"/>
            <w:vAlign w:val="center"/>
          </w:tcPr>
          <w:p w14:paraId="534702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6391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77AA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n20</w:t>
            </w:r>
          </w:p>
        </w:tc>
        <w:tc>
          <w:tcPr>
            <w:tcW w:w="1253" w:type="dxa"/>
            <w:gridSpan w:val="2"/>
            <w:shd w:val="clear" w:color="auto" w:fill="auto"/>
            <w:vAlign w:val="center"/>
          </w:tcPr>
          <w:p w14:paraId="774418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849.5 / DL 808.5</w:t>
            </w:r>
          </w:p>
        </w:tc>
        <w:tc>
          <w:tcPr>
            <w:tcW w:w="864" w:type="dxa"/>
            <w:shd w:val="clear" w:color="auto" w:fill="auto"/>
            <w:vAlign w:val="center"/>
          </w:tcPr>
          <w:p w14:paraId="0A690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B507C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12F2AC9" w14:textId="77777777" w:rsidTr="00793E01">
        <w:trPr>
          <w:trHeight w:val="70"/>
        </w:trPr>
        <w:tc>
          <w:tcPr>
            <w:tcW w:w="637" w:type="dxa"/>
            <w:vMerge/>
            <w:shd w:val="clear" w:color="auto" w:fill="auto"/>
            <w:vAlign w:val="center"/>
          </w:tcPr>
          <w:p w14:paraId="5A281E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032A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23D36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153C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5CF43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3B5CD6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3ACE9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B9168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245A8F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B3DE87E" w14:textId="77777777" w:rsidTr="00793E01">
        <w:trPr>
          <w:trHeight w:val="70"/>
        </w:trPr>
        <w:tc>
          <w:tcPr>
            <w:tcW w:w="637" w:type="dxa"/>
            <w:vMerge w:val="restart"/>
            <w:shd w:val="clear" w:color="auto" w:fill="auto"/>
            <w:vAlign w:val="center"/>
          </w:tcPr>
          <w:p w14:paraId="49892F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2F002E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3503CB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892.5 / DL 937.5</w:t>
            </w:r>
          </w:p>
        </w:tc>
        <w:tc>
          <w:tcPr>
            <w:tcW w:w="973" w:type="dxa"/>
            <w:gridSpan w:val="3"/>
            <w:shd w:val="clear" w:color="auto" w:fill="auto"/>
            <w:vAlign w:val="center"/>
          </w:tcPr>
          <w:p w14:paraId="6DA584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1D10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BD6D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n20</w:t>
            </w:r>
          </w:p>
        </w:tc>
        <w:tc>
          <w:tcPr>
            <w:tcW w:w="1253" w:type="dxa"/>
            <w:gridSpan w:val="2"/>
            <w:shd w:val="clear" w:color="auto" w:fill="auto"/>
            <w:vAlign w:val="center"/>
          </w:tcPr>
          <w:p w14:paraId="0C85D1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847.5 / DL 806.5</w:t>
            </w:r>
          </w:p>
        </w:tc>
        <w:tc>
          <w:tcPr>
            <w:tcW w:w="864" w:type="dxa"/>
            <w:shd w:val="clear" w:color="auto" w:fill="auto"/>
            <w:vAlign w:val="center"/>
          </w:tcPr>
          <w:p w14:paraId="04B1C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34222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09E6C55" w14:textId="77777777" w:rsidTr="00793E01">
        <w:trPr>
          <w:trHeight w:val="70"/>
        </w:trPr>
        <w:tc>
          <w:tcPr>
            <w:tcW w:w="637" w:type="dxa"/>
            <w:vMerge/>
            <w:shd w:val="clear" w:color="auto" w:fill="auto"/>
            <w:vAlign w:val="center"/>
          </w:tcPr>
          <w:p w14:paraId="610CF1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8930F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CBD5E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7EB8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13B2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54DD4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5D1CC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AE1B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7E507B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B686E72" w14:textId="77777777" w:rsidTr="00793E01">
        <w:trPr>
          <w:trHeight w:val="70"/>
        </w:trPr>
        <w:tc>
          <w:tcPr>
            <w:tcW w:w="10148" w:type="dxa"/>
            <w:gridSpan w:val="21"/>
            <w:shd w:val="clear" w:color="auto" w:fill="auto"/>
            <w:vAlign w:val="center"/>
          </w:tcPr>
          <w:p w14:paraId="08AEF7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DC_8A_n41A </w:t>
            </w:r>
            <w:r w:rsidRPr="00A5278C">
              <w:rPr>
                <w:rFonts w:ascii="Arial" w:eastAsia="Times New Roman" w:hAnsi="Arial"/>
                <w:b/>
                <w:sz w:val="18"/>
                <w:lang w:eastAsia="en-GB"/>
              </w:rPr>
              <w:t>Configuration</w:t>
            </w:r>
          </w:p>
        </w:tc>
      </w:tr>
      <w:tr w:rsidR="00EC732D" w:rsidRPr="00A5278C" w14:paraId="35A73630" w14:textId="77777777" w:rsidTr="00EC732D">
        <w:trPr>
          <w:trHeight w:val="70"/>
        </w:trPr>
        <w:tc>
          <w:tcPr>
            <w:tcW w:w="637" w:type="dxa"/>
            <w:vMerge w:val="restart"/>
            <w:shd w:val="clear" w:color="auto" w:fill="auto"/>
            <w:vAlign w:val="center"/>
          </w:tcPr>
          <w:p w14:paraId="3061E0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600E7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8</w:t>
            </w:r>
          </w:p>
        </w:tc>
        <w:tc>
          <w:tcPr>
            <w:tcW w:w="1072" w:type="dxa"/>
            <w:gridSpan w:val="5"/>
            <w:shd w:val="clear" w:color="auto" w:fill="auto"/>
            <w:vAlign w:val="center"/>
          </w:tcPr>
          <w:p w14:paraId="5BC3F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885 / DL 942.5 MHz</w:t>
            </w:r>
          </w:p>
        </w:tc>
        <w:tc>
          <w:tcPr>
            <w:tcW w:w="973" w:type="dxa"/>
            <w:gridSpan w:val="3"/>
            <w:shd w:val="clear" w:color="auto" w:fill="auto"/>
            <w:vAlign w:val="center"/>
          </w:tcPr>
          <w:p w14:paraId="07C6A2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A4DAB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0C208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n41</w:t>
            </w:r>
          </w:p>
        </w:tc>
        <w:tc>
          <w:tcPr>
            <w:tcW w:w="1253" w:type="dxa"/>
            <w:gridSpan w:val="2"/>
            <w:shd w:val="clear" w:color="auto" w:fill="auto"/>
            <w:vAlign w:val="center"/>
          </w:tcPr>
          <w:p w14:paraId="6ECD72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 DL 2655 MHz</w:t>
            </w:r>
          </w:p>
        </w:tc>
        <w:tc>
          <w:tcPr>
            <w:tcW w:w="864" w:type="dxa"/>
            <w:shd w:val="clear" w:color="auto" w:fill="auto"/>
            <w:vAlign w:val="center"/>
          </w:tcPr>
          <w:p w14:paraId="5AB98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AF49F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4FA14C6" w14:textId="77777777" w:rsidTr="00EC732D">
        <w:trPr>
          <w:trHeight w:val="70"/>
        </w:trPr>
        <w:tc>
          <w:tcPr>
            <w:tcW w:w="637" w:type="dxa"/>
            <w:vMerge/>
            <w:shd w:val="clear" w:color="auto" w:fill="auto"/>
            <w:vAlign w:val="center"/>
          </w:tcPr>
          <w:p w14:paraId="6AD69E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679AD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50FD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B6C03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94" w:type="dxa"/>
            <w:gridSpan w:val="2"/>
            <w:shd w:val="clear" w:color="auto" w:fill="auto"/>
            <w:vAlign w:val="center"/>
          </w:tcPr>
          <w:p w14:paraId="49D1E1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13BD9B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6C0DA9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319A6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789" w:type="dxa"/>
            <w:gridSpan w:val="3"/>
            <w:shd w:val="clear" w:color="auto" w:fill="auto"/>
            <w:vAlign w:val="center"/>
          </w:tcPr>
          <w:p w14:paraId="6A1F7C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33190086" w14:textId="77777777" w:rsidTr="00EC732D">
        <w:trPr>
          <w:trHeight w:val="70"/>
        </w:trPr>
        <w:tc>
          <w:tcPr>
            <w:tcW w:w="637" w:type="dxa"/>
            <w:vMerge w:val="restart"/>
            <w:shd w:val="clear" w:color="auto" w:fill="auto"/>
            <w:vAlign w:val="center"/>
          </w:tcPr>
          <w:p w14:paraId="18FBCA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0EA09A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8</w:t>
            </w:r>
          </w:p>
        </w:tc>
        <w:tc>
          <w:tcPr>
            <w:tcW w:w="1072" w:type="dxa"/>
            <w:gridSpan w:val="5"/>
            <w:shd w:val="clear" w:color="auto" w:fill="auto"/>
            <w:vAlign w:val="center"/>
          </w:tcPr>
          <w:p w14:paraId="425134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885 / DL 942.5 MHz</w:t>
            </w:r>
          </w:p>
        </w:tc>
        <w:tc>
          <w:tcPr>
            <w:tcW w:w="973" w:type="dxa"/>
            <w:gridSpan w:val="3"/>
            <w:shd w:val="clear" w:color="auto" w:fill="auto"/>
            <w:vAlign w:val="center"/>
          </w:tcPr>
          <w:p w14:paraId="404577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94" w:type="dxa"/>
            <w:gridSpan w:val="2"/>
            <w:shd w:val="clear" w:color="auto" w:fill="auto"/>
            <w:vAlign w:val="center"/>
          </w:tcPr>
          <w:p w14:paraId="43FE12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5201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n41</w:t>
            </w:r>
          </w:p>
        </w:tc>
        <w:tc>
          <w:tcPr>
            <w:tcW w:w="1253" w:type="dxa"/>
            <w:gridSpan w:val="2"/>
            <w:shd w:val="clear" w:color="auto" w:fill="auto"/>
            <w:vAlign w:val="center"/>
          </w:tcPr>
          <w:p w14:paraId="3AD54E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 DL 2546 MHz</w:t>
            </w:r>
          </w:p>
        </w:tc>
        <w:tc>
          <w:tcPr>
            <w:tcW w:w="864" w:type="dxa"/>
            <w:shd w:val="clear" w:color="auto" w:fill="auto"/>
            <w:vAlign w:val="center"/>
          </w:tcPr>
          <w:p w14:paraId="2436FA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C3472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811A841" w14:textId="77777777" w:rsidTr="00EC732D">
        <w:trPr>
          <w:trHeight w:val="70"/>
        </w:trPr>
        <w:tc>
          <w:tcPr>
            <w:tcW w:w="637" w:type="dxa"/>
            <w:vMerge/>
            <w:shd w:val="clear" w:color="auto" w:fill="auto"/>
            <w:vAlign w:val="center"/>
          </w:tcPr>
          <w:p w14:paraId="6135E9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C543E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6E58B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F1DBF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94" w:type="dxa"/>
            <w:gridSpan w:val="2"/>
            <w:shd w:val="clear" w:color="auto" w:fill="auto"/>
            <w:vAlign w:val="center"/>
          </w:tcPr>
          <w:p w14:paraId="13409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F9201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F5F1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D79B5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789" w:type="dxa"/>
            <w:gridSpan w:val="3"/>
            <w:shd w:val="clear" w:color="auto" w:fill="auto"/>
            <w:vAlign w:val="center"/>
          </w:tcPr>
          <w:p w14:paraId="5140A5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73BCF02" w14:textId="77777777" w:rsidTr="00793E01">
        <w:trPr>
          <w:trHeight w:val="70"/>
        </w:trPr>
        <w:tc>
          <w:tcPr>
            <w:tcW w:w="637" w:type="dxa"/>
            <w:vMerge w:val="restart"/>
            <w:shd w:val="clear" w:color="auto" w:fill="auto"/>
            <w:vAlign w:val="center"/>
          </w:tcPr>
          <w:p w14:paraId="18708B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3</w:t>
            </w:r>
            <w:r w:rsidRPr="00A5278C">
              <w:rPr>
                <w:rFonts w:ascii="Arial" w:eastAsia="ＭＳ 明朝" w:hAnsi="Arial"/>
                <w:sz w:val="18"/>
                <w:vertAlign w:val="superscript"/>
                <w:lang w:eastAsia="en-GB"/>
              </w:rPr>
              <w:t>4</w:t>
            </w:r>
          </w:p>
        </w:tc>
        <w:tc>
          <w:tcPr>
            <w:tcW w:w="645" w:type="dxa"/>
            <w:shd w:val="clear" w:color="auto" w:fill="auto"/>
            <w:vAlign w:val="center"/>
          </w:tcPr>
          <w:p w14:paraId="309419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8</w:t>
            </w:r>
          </w:p>
        </w:tc>
        <w:tc>
          <w:tcPr>
            <w:tcW w:w="1072" w:type="dxa"/>
            <w:gridSpan w:val="5"/>
            <w:shd w:val="clear" w:color="auto" w:fill="auto"/>
            <w:vAlign w:val="center"/>
          </w:tcPr>
          <w:p w14:paraId="3CB5E0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882.5 / DL 927.5 MHz</w:t>
            </w:r>
          </w:p>
        </w:tc>
        <w:tc>
          <w:tcPr>
            <w:tcW w:w="973" w:type="dxa"/>
            <w:gridSpan w:val="3"/>
            <w:shd w:val="clear" w:color="auto" w:fill="auto"/>
            <w:vAlign w:val="center"/>
          </w:tcPr>
          <w:p w14:paraId="2879C1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2095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AE9AC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n41</w:t>
            </w:r>
          </w:p>
        </w:tc>
        <w:tc>
          <w:tcPr>
            <w:tcW w:w="1253" w:type="dxa"/>
            <w:gridSpan w:val="2"/>
            <w:shd w:val="clear" w:color="auto" w:fill="auto"/>
            <w:vAlign w:val="center"/>
          </w:tcPr>
          <w:p w14:paraId="1198B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 DL 2685MHz</w:t>
            </w:r>
          </w:p>
        </w:tc>
        <w:tc>
          <w:tcPr>
            <w:tcW w:w="864" w:type="dxa"/>
            <w:shd w:val="clear" w:color="auto" w:fill="auto"/>
            <w:vAlign w:val="center"/>
          </w:tcPr>
          <w:p w14:paraId="29BA5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C08C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D6FDC36" w14:textId="77777777" w:rsidTr="00793E01">
        <w:trPr>
          <w:trHeight w:val="70"/>
        </w:trPr>
        <w:tc>
          <w:tcPr>
            <w:tcW w:w="637" w:type="dxa"/>
            <w:vMerge/>
            <w:shd w:val="clear" w:color="auto" w:fill="auto"/>
            <w:vAlign w:val="center"/>
          </w:tcPr>
          <w:p w14:paraId="3C813B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4E394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9C720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72433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2CA9E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240D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D765A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070C7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21ABF8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84EAEAC" w14:textId="77777777" w:rsidTr="00793E01">
        <w:trPr>
          <w:trHeight w:val="70"/>
        </w:trPr>
        <w:tc>
          <w:tcPr>
            <w:tcW w:w="10148" w:type="dxa"/>
            <w:gridSpan w:val="21"/>
            <w:shd w:val="clear" w:color="auto" w:fill="auto"/>
            <w:vAlign w:val="center"/>
          </w:tcPr>
          <w:p w14:paraId="275FFB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w:t>
            </w:r>
            <w:r w:rsidRPr="00A5278C">
              <w:rPr>
                <w:rFonts w:ascii="Arial" w:eastAsia="Times New Roman" w:hAnsi="Arial"/>
                <w:b/>
                <w:sz w:val="18"/>
                <w:lang w:eastAsia="zh-TW"/>
              </w:rPr>
              <w:t xml:space="preserve">DC_8A_n77A and DC_8A_n78A </w:t>
            </w:r>
            <w:r w:rsidRPr="00A5278C">
              <w:rPr>
                <w:rFonts w:ascii="Arial" w:eastAsia="Times New Roman" w:hAnsi="Arial"/>
                <w:b/>
                <w:sz w:val="18"/>
                <w:lang w:eastAsia="en-GB"/>
              </w:rPr>
              <w:t>Configurations</w:t>
            </w:r>
          </w:p>
        </w:tc>
      </w:tr>
      <w:tr w:rsidR="00EC732D" w:rsidRPr="00A5278C" w14:paraId="46D1C4BC" w14:textId="77777777" w:rsidTr="00EC732D">
        <w:trPr>
          <w:trHeight w:val="70"/>
        </w:trPr>
        <w:tc>
          <w:tcPr>
            <w:tcW w:w="637" w:type="dxa"/>
            <w:vMerge w:val="restart"/>
            <w:shd w:val="clear" w:color="auto" w:fill="auto"/>
            <w:vAlign w:val="center"/>
          </w:tcPr>
          <w:p w14:paraId="6D8FBE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E862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3BE7B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4477C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15D4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31952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6D72E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3590.01</w:t>
            </w:r>
          </w:p>
        </w:tc>
        <w:tc>
          <w:tcPr>
            <w:tcW w:w="864" w:type="dxa"/>
            <w:shd w:val="clear" w:color="auto" w:fill="auto"/>
            <w:vAlign w:val="center"/>
          </w:tcPr>
          <w:p w14:paraId="6B94BD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43BD7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787CA81" w14:textId="77777777" w:rsidTr="00EC732D">
        <w:trPr>
          <w:trHeight w:val="70"/>
        </w:trPr>
        <w:tc>
          <w:tcPr>
            <w:tcW w:w="637" w:type="dxa"/>
            <w:vMerge/>
            <w:shd w:val="clear" w:color="auto" w:fill="auto"/>
            <w:vAlign w:val="center"/>
          </w:tcPr>
          <w:p w14:paraId="787539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41EC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B54A8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9DE83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86854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57965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D443B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D993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A59F1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4AEBB198" w14:textId="77777777" w:rsidTr="00EC732D">
        <w:trPr>
          <w:trHeight w:val="70"/>
        </w:trPr>
        <w:tc>
          <w:tcPr>
            <w:tcW w:w="637" w:type="dxa"/>
            <w:vMerge w:val="restart"/>
            <w:shd w:val="clear" w:color="auto" w:fill="auto"/>
            <w:vAlign w:val="center"/>
          </w:tcPr>
          <w:p w14:paraId="2F70B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del w:id="89" w:author="Anritsu" w:date="2025-01-29T16:02:00Z" w16du:dateUtc="2025-01-29T07:02:00Z">
              <w:r w:rsidRPr="00A5278C" w:rsidDel="00EC732D">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8</w:t>
            </w:r>
          </w:p>
        </w:tc>
        <w:tc>
          <w:tcPr>
            <w:tcW w:w="645" w:type="dxa"/>
            <w:shd w:val="clear" w:color="auto" w:fill="auto"/>
            <w:vAlign w:val="center"/>
          </w:tcPr>
          <w:p w14:paraId="130C0E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50A1F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70EFF0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FEF8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37D25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532647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3520.005</w:t>
            </w:r>
          </w:p>
        </w:tc>
        <w:tc>
          <w:tcPr>
            <w:tcW w:w="864" w:type="dxa"/>
            <w:shd w:val="clear" w:color="auto" w:fill="auto"/>
            <w:vAlign w:val="center"/>
          </w:tcPr>
          <w:p w14:paraId="7E95B4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438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F6AF75C" w14:textId="77777777" w:rsidTr="00EC732D">
        <w:trPr>
          <w:trHeight w:val="70"/>
        </w:trPr>
        <w:tc>
          <w:tcPr>
            <w:tcW w:w="637" w:type="dxa"/>
            <w:vMerge/>
            <w:shd w:val="clear" w:color="auto" w:fill="auto"/>
            <w:vAlign w:val="center"/>
          </w:tcPr>
          <w:p w14:paraId="4F08F4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59B9B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DB78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4A1DB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306FE3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4F6619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AF6C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7F61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74E3C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3A7D838A" w14:textId="77777777" w:rsidTr="00793E01">
        <w:trPr>
          <w:trHeight w:val="70"/>
        </w:trPr>
        <w:tc>
          <w:tcPr>
            <w:tcW w:w="637" w:type="dxa"/>
            <w:vMerge w:val="restart"/>
            <w:shd w:val="clear" w:color="auto" w:fill="auto"/>
            <w:vAlign w:val="center"/>
          </w:tcPr>
          <w:p w14:paraId="25A06B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1649CB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28023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897.5</w:t>
            </w:r>
          </w:p>
        </w:tc>
        <w:tc>
          <w:tcPr>
            <w:tcW w:w="973" w:type="dxa"/>
            <w:gridSpan w:val="3"/>
            <w:shd w:val="clear" w:color="auto" w:fill="auto"/>
            <w:vAlign w:val="center"/>
          </w:tcPr>
          <w:p w14:paraId="78EFDE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54320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B4AAF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1B3A88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3634.995</w:t>
            </w:r>
          </w:p>
        </w:tc>
        <w:tc>
          <w:tcPr>
            <w:tcW w:w="864" w:type="dxa"/>
            <w:shd w:val="clear" w:color="auto" w:fill="auto"/>
            <w:vAlign w:val="center"/>
          </w:tcPr>
          <w:p w14:paraId="2F8525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1F476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61EB70F" w14:textId="77777777" w:rsidTr="00793E01">
        <w:trPr>
          <w:trHeight w:val="70"/>
        </w:trPr>
        <w:tc>
          <w:tcPr>
            <w:tcW w:w="637" w:type="dxa"/>
            <w:vMerge/>
            <w:shd w:val="clear" w:color="auto" w:fill="auto"/>
            <w:vAlign w:val="center"/>
          </w:tcPr>
          <w:p w14:paraId="7C2C17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28AB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E55E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15E99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54138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72256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01A6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FD498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9EE4D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C6C8724" w14:textId="77777777" w:rsidTr="006667F5">
        <w:trPr>
          <w:trHeight w:val="70"/>
        </w:trPr>
        <w:tc>
          <w:tcPr>
            <w:tcW w:w="10148" w:type="dxa"/>
            <w:gridSpan w:val="21"/>
            <w:shd w:val="clear" w:color="auto" w:fill="auto"/>
            <w:vAlign w:val="center"/>
          </w:tcPr>
          <w:p w14:paraId="336172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DC_11A_n79A </w:t>
            </w:r>
            <w:r w:rsidRPr="00A5278C">
              <w:rPr>
                <w:rFonts w:ascii="Arial" w:eastAsia="Times New Roman" w:hAnsi="Arial"/>
                <w:b/>
                <w:sz w:val="18"/>
                <w:lang w:eastAsia="en-GB"/>
              </w:rPr>
              <w:t>Configuration</w:t>
            </w:r>
          </w:p>
        </w:tc>
      </w:tr>
      <w:tr w:rsidR="006667F5" w:rsidRPr="00A5278C" w14:paraId="4ADD8719" w14:textId="77777777" w:rsidTr="006667F5">
        <w:trPr>
          <w:trHeight w:val="70"/>
        </w:trPr>
        <w:tc>
          <w:tcPr>
            <w:tcW w:w="637" w:type="dxa"/>
            <w:vMerge w:val="restart"/>
            <w:shd w:val="clear" w:color="auto" w:fill="auto"/>
            <w:vAlign w:val="center"/>
          </w:tcPr>
          <w:p w14:paraId="2A893C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shd w:val="clear" w:color="auto" w:fill="auto"/>
            <w:vAlign w:val="center"/>
          </w:tcPr>
          <w:p w14:paraId="6DE30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11</w:t>
            </w:r>
          </w:p>
        </w:tc>
        <w:tc>
          <w:tcPr>
            <w:tcW w:w="1072" w:type="dxa"/>
            <w:gridSpan w:val="5"/>
            <w:shd w:val="clear" w:color="auto" w:fill="auto"/>
            <w:vAlign w:val="center"/>
          </w:tcPr>
          <w:p w14:paraId="394B0A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0EF031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F965D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68403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017774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4457.7</w:t>
            </w:r>
          </w:p>
        </w:tc>
        <w:tc>
          <w:tcPr>
            <w:tcW w:w="864" w:type="dxa"/>
            <w:shd w:val="clear" w:color="auto" w:fill="auto"/>
            <w:vAlign w:val="center"/>
          </w:tcPr>
          <w:p w14:paraId="5ECE8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4B61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6195C672" w14:textId="77777777" w:rsidTr="006667F5">
        <w:trPr>
          <w:trHeight w:val="70"/>
        </w:trPr>
        <w:tc>
          <w:tcPr>
            <w:tcW w:w="637" w:type="dxa"/>
            <w:vMerge/>
            <w:shd w:val="clear" w:color="auto" w:fill="auto"/>
            <w:vAlign w:val="center"/>
          </w:tcPr>
          <w:p w14:paraId="2F9497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278BC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1CE02B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EFB8C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355F1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431F02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7A78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FF25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EDD0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72012D0F" w14:textId="77777777" w:rsidTr="006667F5">
        <w:trPr>
          <w:trHeight w:val="70"/>
        </w:trPr>
        <w:tc>
          <w:tcPr>
            <w:tcW w:w="637" w:type="dxa"/>
            <w:vMerge w:val="restart"/>
            <w:shd w:val="clear" w:color="auto" w:fill="auto"/>
            <w:vAlign w:val="center"/>
          </w:tcPr>
          <w:p w14:paraId="49EAF3E2" w14:textId="4E3F7E0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del w:id="90" w:author="Anritsu" w:date="2025-01-29T16:31:00Z" w16du:dateUtc="2025-01-29T07:31:00Z">
              <w:r w:rsidRPr="00A5278C" w:rsidDel="006667F5">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9</w:t>
            </w:r>
          </w:p>
        </w:tc>
        <w:tc>
          <w:tcPr>
            <w:tcW w:w="645" w:type="dxa"/>
            <w:shd w:val="clear" w:color="auto" w:fill="auto"/>
            <w:vAlign w:val="center"/>
          </w:tcPr>
          <w:p w14:paraId="559AF1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11</w:t>
            </w:r>
          </w:p>
        </w:tc>
        <w:tc>
          <w:tcPr>
            <w:tcW w:w="1072" w:type="dxa"/>
            <w:gridSpan w:val="5"/>
            <w:shd w:val="clear" w:color="auto" w:fill="auto"/>
            <w:vAlign w:val="center"/>
          </w:tcPr>
          <w:p w14:paraId="34252C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137F3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A7629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21773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28C722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4512.69</w:t>
            </w:r>
          </w:p>
        </w:tc>
        <w:tc>
          <w:tcPr>
            <w:tcW w:w="864" w:type="dxa"/>
            <w:shd w:val="clear" w:color="auto" w:fill="auto"/>
            <w:vAlign w:val="center"/>
          </w:tcPr>
          <w:p w14:paraId="7A7961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D9ED9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1AE79301" w14:textId="77777777" w:rsidTr="006667F5">
        <w:trPr>
          <w:trHeight w:val="70"/>
        </w:trPr>
        <w:tc>
          <w:tcPr>
            <w:tcW w:w="637" w:type="dxa"/>
            <w:vMerge/>
            <w:shd w:val="clear" w:color="auto" w:fill="auto"/>
            <w:vAlign w:val="center"/>
          </w:tcPr>
          <w:p w14:paraId="322A9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7DE68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1A59EE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18C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D397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7FC5DC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4B869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1C67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4D92E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1B982795" w14:textId="77777777" w:rsidTr="00EC732D">
        <w:trPr>
          <w:trHeight w:val="70"/>
        </w:trPr>
        <w:tc>
          <w:tcPr>
            <w:tcW w:w="10148" w:type="dxa"/>
            <w:gridSpan w:val="21"/>
            <w:shd w:val="clear" w:color="auto" w:fill="auto"/>
            <w:vAlign w:val="center"/>
          </w:tcPr>
          <w:p w14:paraId="40FF42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DC_12A_n66A </w:t>
            </w:r>
            <w:r w:rsidRPr="00A5278C">
              <w:rPr>
                <w:rFonts w:ascii="Arial" w:eastAsia="Times New Roman" w:hAnsi="Arial"/>
                <w:b/>
                <w:bCs/>
                <w:sz w:val="18"/>
                <w:lang w:eastAsia="en-GB"/>
              </w:rPr>
              <w:t>Configuration</w:t>
            </w:r>
          </w:p>
        </w:tc>
      </w:tr>
      <w:tr w:rsidR="00EC732D" w:rsidRPr="00A5278C" w14:paraId="4362881B" w14:textId="77777777" w:rsidTr="00EC732D">
        <w:trPr>
          <w:trHeight w:val="70"/>
        </w:trPr>
        <w:tc>
          <w:tcPr>
            <w:tcW w:w="637" w:type="dxa"/>
            <w:vMerge w:val="restart"/>
            <w:shd w:val="clear" w:color="auto" w:fill="auto"/>
            <w:vAlign w:val="center"/>
          </w:tcPr>
          <w:p w14:paraId="37333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4317CB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12</w:t>
            </w:r>
          </w:p>
        </w:tc>
        <w:tc>
          <w:tcPr>
            <w:tcW w:w="1072" w:type="dxa"/>
            <w:gridSpan w:val="5"/>
            <w:shd w:val="clear" w:color="auto" w:fill="auto"/>
            <w:vAlign w:val="center"/>
          </w:tcPr>
          <w:p w14:paraId="02DD0C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w:t>
            </w:r>
          </w:p>
        </w:tc>
        <w:tc>
          <w:tcPr>
            <w:tcW w:w="973" w:type="dxa"/>
            <w:gridSpan w:val="3"/>
            <w:shd w:val="clear" w:color="auto" w:fill="auto"/>
            <w:vAlign w:val="center"/>
          </w:tcPr>
          <w:p w14:paraId="753551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982CF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A6D6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62A78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1730</w:t>
            </w:r>
          </w:p>
          <w:p w14:paraId="510DA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2130</w:t>
            </w:r>
          </w:p>
        </w:tc>
        <w:tc>
          <w:tcPr>
            <w:tcW w:w="864" w:type="dxa"/>
            <w:shd w:val="clear" w:color="auto" w:fill="auto"/>
            <w:vAlign w:val="center"/>
          </w:tcPr>
          <w:p w14:paraId="12C25F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5D97B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F7D02A9" w14:textId="77777777" w:rsidTr="00EC732D">
        <w:trPr>
          <w:trHeight w:val="70"/>
        </w:trPr>
        <w:tc>
          <w:tcPr>
            <w:tcW w:w="637" w:type="dxa"/>
            <w:vMerge/>
            <w:shd w:val="clear" w:color="auto" w:fill="auto"/>
            <w:vAlign w:val="center"/>
          </w:tcPr>
          <w:p w14:paraId="360C41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F3FB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BA8E3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9344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26D6E2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1CAFEE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46364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41CB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2BF20A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75C78D33" w14:textId="77777777" w:rsidTr="00EC732D">
        <w:trPr>
          <w:trHeight w:val="70"/>
        </w:trPr>
        <w:tc>
          <w:tcPr>
            <w:tcW w:w="637" w:type="dxa"/>
            <w:vMerge w:val="restart"/>
            <w:shd w:val="clear" w:color="auto" w:fill="auto"/>
            <w:vAlign w:val="center"/>
          </w:tcPr>
          <w:p w14:paraId="79DC14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w:t>
            </w:r>
            <w:r w:rsidRPr="00A5278C">
              <w:rPr>
                <w:rFonts w:ascii="Arial" w:eastAsia="Times New Roman" w:hAnsi="Arial"/>
                <w:sz w:val="18"/>
                <w:vertAlign w:val="superscript"/>
                <w:lang w:eastAsia="en-GB"/>
              </w:rPr>
              <w:t>3</w:t>
            </w:r>
          </w:p>
        </w:tc>
        <w:tc>
          <w:tcPr>
            <w:tcW w:w="645" w:type="dxa"/>
            <w:shd w:val="clear" w:color="auto" w:fill="auto"/>
            <w:vAlign w:val="center"/>
          </w:tcPr>
          <w:p w14:paraId="0B1C2B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12</w:t>
            </w:r>
          </w:p>
        </w:tc>
        <w:tc>
          <w:tcPr>
            <w:tcW w:w="1072" w:type="dxa"/>
            <w:gridSpan w:val="5"/>
            <w:shd w:val="clear" w:color="auto" w:fill="auto"/>
            <w:vAlign w:val="center"/>
          </w:tcPr>
          <w:p w14:paraId="52C398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w:t>
            </w:r>
          </w:p>
        </w:tc>
        <w:tc>
          <w:tcPr>
            <w:tcW w:w="973" w:type="dxa"/>
            <w:gridSpan w:val="3"/>
            <w:shd w:val="clear" w:color="auto" w:fill="auto"/>
            <w:vAlign w:val="center"/>
          </w:tcPr>
          <w:p w14:paraId="34B405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93923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021AC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46D255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1730</w:t>
            </w:r>
          </w:p>
          <w:p w14:paraId="0E3077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2130</w:t>
            </w:r>
          </w:p>
        </w:tc>
        <w:tc>
          <w:tcPr>
            <w:tcW w:w="864" w:type="dxa"/>
            <w:shd w:val="clear" w:color="auto" w:fill="auto"/>
            <w:vAlign w:val="center"/>
          </w:tcPr>
          <w:p w14:paraId="745AA2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4204A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58A4B02" w14:textId="77777777" w:rsidTr="00EC732D">
        <w:trPr>
          <w:trHeight w:val="70"/>
        </w:trPr>
        <w:tc>
          <w:tcPr>
            <w:tcW w:w="637" w:type="dxa"/>
            <w:vMerge/>
            <w:shd w:val="clear" w:color="auto" w:fill="auto"/>
            <w:vAlign w:val="center"/>
          </w:tcPr>
          <w:p w14:paraId="0380E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26539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0613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BFEB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 MHz</w:t>
            </w:r>
          </w:p>
        </w:tc>
        <w:tc>
          <w:tcPr>
            <w:tcW w:w="1794" w:type="dxa"/>
            <w:gridSpan w:val="2"/>
            <w:shd w:val="clear" w:color="auto" w:fill="auto"/>
            <w:vAlign w:val="center"/>
          </w:tcPr>
          <w:p w14:paraId="65C68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D44DF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63AE8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F75D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78D59A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414FE8B" w14:textId="77777777" w:rsidTr="00EC732D">
        <w:trPr>
          <w:trHeight w:val="70"/>
        </w:trPr>
        <w:tc>
          <w:tcPr>
            <w:tcW w:w="637" w:type="dxa"/>
            <w:vMerge w:val="restart"/>
            <w:shd w:val="clear" w:color="auto" w:fill="auto"/>
            <w:vAlign w:val="center"/>
          </w:tcPr>
          <w:p w14:paraId="156C5E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8</w:t>
            </w:r>
          </w:p>
        </w:tc>
        <w:tc>
          <w:tcPr>
            <w:tcW w:w="645" w:type="dxa"/>
            <w:shd w:val="clear" w:color="auto" w:fill="auto"/>
            <w:vAlign w:val="center"/>
          </w:tcPr>
          <w:p w14:paraId="797309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12</w:t>
            </w:r>
          </w:p>
        </w:tc>
        <w:tc>
          <w:tcPr>
            <w:tcW w:w="1072" w:type="dxa"/>
            <w:gridSpan w:val="5"/>
            <w:shd w:val="clear" w:color="auto" w:fill="auto"/>
            <w:vAlign w:val="center"/>
          </w:tcPr>
          <w:p w14:paraId="4D407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w:t>
            </w:r>
          </w:p>
        </w:tc>
        <w:tc>
          <w:tcPr>
            <w:tcW w:w="973" w:type="dxa"/>
            <w:gridSpan w:val="3"/>
            <w:shd w:val="clear" w:color="auto" w:fill="auto"/>
            <w:vAlign w:val="center"/>
          </w:tcPr>
          <w:p w14:paraId="3D220C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E445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F9450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77F185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w:t>
            </w:r>
          </w:p>
          <w:p w14:paraId="078B99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2160</w:t>
            </w:r>
          </w:p>
        </w:tc>
        <w:tc>
          <w:tcPr>
            <w:tcW w:w="864" w:type="dxa"/>
            <w:shd w:val="clear" w:color="auto" w:fill="auto"/>
            <w:vAlign w:val="center"/>
          </w:tcPr>
          <w:p w14:paraId="119BDE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3B78F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D01B25C" w14:textId="77777777" w:rsidTr="00EC732D">
        <w:trPr>
          <w:trHeight w:val="70"/>
        </w:trPr>
        <w:tc>
          <w:tcPr>
            <w:tcW w:w="637" w:type="dxa"/>
            <w:vMerge/>
            <w:shd w:val="clear" w:color="auto" w:fill="auto"/>
            <w:vAlign w:val="center"/>
          </w:tcPr>
          <w:p w14:paraId="44760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0168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BFD3E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D498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8F50C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BE98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A2B6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EEFD5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51EA1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3714B5CE" w14:textId="77777777" w:rsidTr="008B40CC">
        <w:trPr>
          <w:trHeight w:val="70"/>
        </w:trPr>
        <w:tc>
          <w:tcPr>
            <w:tcW w:w="10148" w:type="dxa"/>
            <w:gridSpan w:val="21"/>
            <w:shd w:val="clear" w:color="auto" w:fill="auto"/>
            <w:vAlign w:val="center"/>
          </w:tcPr>
          <w:p w14:paraId="652427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b/>
                <w:bCs/>
                <w:sz w:val="18"/>
                <w:lang w:eastAsia="en-GB"/>
              </w:rPr>
              <w:t>Test Settings for a DC_12A_n77A Configuration (PC2 and PC3)</w:t>
            </w:r>
          </w:p>
        </w:tc>
      </w:tr>
      <w:tr w:rsidR="00EC732D" w:rsidRPr="00A5278C" w14:paraId="379D42F4" w14:textId="77777777" w:rsidTr="00EC732D">
        <w:trPr>
          <w:trHeight w:val="70"/>
        </w:trPr>
        <w:tc>
          <w:tcPr>
            <w:tcW w:w="637" w:type="dxa"/>
            <w:vMerge w:val="restart"/>
            <w:shd w:val="clear" w:color="auto" w:fill="auto"/>
            <w:vAlign w:val="center"/>
          </w:tcPr>
          <w:p w14:paraId="308F72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0A1F20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6727DB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7F1DB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357F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094C6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68D2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3537.495</w:t>
            </w:r>
          </w:p>
        </w:tc>
        <w:tc>
          <w:tcPr>
            <w:tcW w:w="864" w:type="dxa"/>
            <w:shd w:val="clear" w:color="auto" w:fill="auto"/>
            <w:vAlign w:val="center"/>
          </w:tcPr>
          <w:p w14:paraId="20B1AC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B2864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3C2EE55" w14:textId="77777777" w:rsidTr="00EC732D">
        <w:trPr>
          <w:trHeight w:val="70"/>
        </w:trPr>
        <w:tc>
          <w:tcPr>
            <w:tcW w:w="637" w:type="dxa"/>
            <w:vMerge/>
            <w:shd w:val="clear" w:color="auto" w:fill="auto"/>
            <w:vAlign w:val="center"/>
          </w:tcPr>
          <w:p w14:paraId="271E6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48B8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08D91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0BF55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10MHz</w:t>
            </w:r>
          </w:p>
        </w:tc>
        <w:tc>
          <w:tcPr>
            <w:tcW w:w="1794" w:type="dxa"/>
            <w:gridSpan w:val="2"/>
            <w:shd w:val="clear" w:color="auto" w:fill="auto"/>
            <w:vAlign w:val="center"/>
          </w:tcPr>
          <w:p w14:paraId="5D9A35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000FDA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7B39CF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73E0CC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100</w:t>
            </w:r>
          </w:p>
          <w:p w14:paraId="121DE1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MHz</w:t>
            </w:r>
          </w:p>
        </w:tc>
        <w:tc>
          <w:tcPr>
            <w:tcW w:w="1789" w:type="dxa"/>
            <w:gridSpan w:val="3"/>
            <w:shd w:val="clear" w:color="auto" w:fill="auto"/>
            <w:vAlign w:val="center"/>
          </w:tcPr>
          <w:p w14:paraId="1F6EAB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r>
      <w:tr w:rsidR="00EC732D" w:rsidRPr="00A5278C" w14:paraId="23E7C34E" w14:textId="77777777" w:rsidTr="00EC732D">
        <w:trPr>
          <w:trHeight w:val="70"/>
        </w:trPr>
        <w:tc>
          <w:tcPr>
            <w:tcW w:w="637" w:type="dxa"/>
            <w:vMerge w:val="restart"/>
            <w:shd w:val="clear" w:color="auto" w:fill="auto"/>
            <w:vAlign w:val="center"/>
          </w:tcPr>
          <w:p w14:paraId="183E1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2140EC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52B09B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5C5B25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FABF5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2F2FD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F04A1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3351</w:t>
            </w:r>
          </w:p>
        </w:tc>
        <w:tc>
          <w:tcPr>
            <w:tcW w:w="864" w:type="dxa"/>
            <w:shd w:val="clear" w:color="auto" w:fill="auto"/>
            <w:vAlign w:val="center"/>
          </w:tcPr>
          <w:p w14:paraId="1FB57A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02985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6BD3C4C3" w14:textId="77777777" w:rsidTr="00EC732D">
        <w:trPr>
          <w:trHeight w:val="70"/>
        </w:trPr>
        <w:tc>
          <w:tcPr>
            <w:tcW w:w="637" w:type="dxa"/>
            <w:vMerge/>
            <w:shd w:val="clear" w:color="auto" w:fill="auto"/>
            <w:vAlign w:val="center"/>
          </w:tcPr>
          <w:p w14:paraId="0D3C4F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DC82B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633147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749BF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10MHz</w:t>
            </w:r>
          </w:p>
        </w:tc>
        <w:tc>
          <w:tcPr>
            <w:tcW w:w="1794" w:type="dxa"/>
            <w:gridSpan w:val="2"/>
            <w:shd w:val="clear" w:color="auto" w:fill="auto"/>
            <w:vAlign w:val="center"/>
          </w:tcPr>
          <w:p w14:paraId="1ED3E3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41BBCF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5D1951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2F5362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100</w:t>
            </w:r>
          </w:p>
          <w:p w14:paraId="2D091D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MHz</w:t>
            </w:r>
          </w:p>
        </w:tc>
        <w:tc>
          <w:tcPr>
            <w:tcW w:w="1789" w:type="dxa"/>
            <w:gridSpan w:val="3"/>
            <w:shd w:val="clear" w:color="auto" w:fill="auto"/>
            <w:vAlign w:val="center"/>
          </w:tcPr>
          <w:p w14:paraId="51B36F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r>
      <w:tr w:rsidR="006667F5" w:rsidRPr="00A5278C" w14:paraId="613AC41A" w14:textId="77777777" w:rsidTr="006667F5">
        <w:trPr>
          <w:trHeight w:val="70"/>
        </w:trPr>
        <w:tc>
          <w:tcPr>
            <w:tcW w:w="637" w:type="dxa"/>
            <w:vMerge w:val="restart"/>
            <w:shd w:val="clear" w:color="auto" w:fill="auto"/>
            <w:vAlign w:val="center"/>
          </w:tcPr>
          <w:p w14:paraId="36305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76BDBF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68749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5C2555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F3C97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28585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75B49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3687.495</w:t>
            </w:r>
          </w:p>
        </w:tc>
        <w:tc>
          <w:tcPr>
            <w:tcW w:w="864" w:type="dxa"/>
            <w:shd w:val="clear" w:color="auto" w:fill="auto"/>
            <w:vAlign w:val="center"/>
          </w:tcPr>
          <w:p w14:paraId="541C13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41914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328E393D" w14:textId="77777777" w:rsidTr="006667F5">
        <w:trPr>
          <w:trHeight w:val="70"/>
        </w:trPr>
        <w:tc>
          <w:tcPr>
            <w:tcW w:w="637" w:type="dxa"/>
            <w:vMerge/>
            <w:shd w:val="clear" w:color="auto" w:fill="auto"/>
            <w:vAlign w:val="center"/>
          </w:tcPr>
          <w:p w14:paraId="26820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64A3C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48EED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0CFC5A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94" w:type="dxa"/>
            <w:gridSpan w:val="2"/>
            <w:shd w:val="clear" w:color="auto" w:fill="auto"/>
            <w:vAlign w:val="center"/>
          </w:tcPr>
          <w:p w14:paraId="4833E8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0A5B0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0661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468B67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6D10A4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6667F5" w:rsidRPr="00A5278C" w14:paraId="0A8B4EB9" w14:textId="77777777" w:rsidTr="006667F5">
        <w:trPr>
          <w:trHeight w:val="70"/>
        </w:trPr>
        <w:tc>
          <w:tcPr>
            <w:tcW w:w="637" w:type="dxa"/>
            <w:vMerge w:val="restart"/>
            <w:shd w:val="clear" w:color="auto" w:fill="auto"/>
            <w:vAlign w:val="center"/>
          </w:tcPr>
          <w:p w14:paraId="1536B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9</w:t>
            </w:r>
          </w:p>
        </w:tc>
        <w:tc>
          <w:tcPr>
            <w:tcW w:w="645" w:type="dxa"/>
            <w:shd w:val="clear" w:color="auto" w:fill="auto"/>
            <w:vAlign w:val="center"/>
          </w:tcPr>
          <w:p w14:paraId="6EF0D3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27EEA3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090342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D25F8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4B48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D24D9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3750</w:t>
            </w:r>
          </w:p>
        </w:tc>
        <w:tc>
          <w:tcPr>
            <w:tcW w:w="864" w:type="dxa"/>
            <w:shd w:val="clear" w:color="auto" w:fill="auto"/>
            <w:vAlign w:val="center"/>
          </w:tcPr>
          <w:p w14:paraId="39BDB8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E638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2F5A54A7" w14:textId="77777777" w:rsidTr="006667F5">
        <w:trPr>
          <w:trHeight w:val="70"/>
        </w:trPr>
        <w:tc>
          <w:tcPr>
            <w:tcW w:w="637" w:type="dxa"/>
            <w:vMerge/>
            <w:shd w:val="clear" w:color="auto" w:fill="auto"/>
            <w:vAlign w:val="center"/>
          </w:tcPr>
          <w:p w14:paraId="1D57B4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8C39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136C7F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44601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94" w:type="dxa"/>
            <w:gridSpan w:val="2"/>
            <w:shd w:val="clear" w:color="auto" w:fill="auto"/>
            <w:vAlign w:val="center"/>
          </w:tcPr>
          <w:p w14:paraId="3613DC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33059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9941E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4272D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4B91B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A5278C" w:rsidRPr="00A5278C" w14:paraId="0CABDE5A" w14:textId="77777777" w:rsidTr="008B40CC">
        <w:trPr>
          <w:trHeight w:val="70"/>
        </w:trPr>
        <w:tc>
          <w:tcPr>
            <w:tcW w:w="637" w:type="dxa"/>
            <w:vMerge w:val="restart"/>
            <w:shd w:val="clear" w:color="auto" w:fill="auto"/>
            <w:vAlign w:val="center"/>
          </w:tcPr>
          <w:p w14:paraId="376E48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1CDF91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47D4B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 702/DL 732</w:t>
            </w:r>
          </w:p>
        </w:tc>
        <w:tc>
          <w:tcPr>
            <w:tcW w:w="973" w:type="dxa"/>
            <w:gridSpan w:val="3"/>
            <w:shd w:val="clear" w:color="auto" w:fill="auto"/>
            <w:vAlign w:val="center"/>
          </w:tcPr>
          <w:p w14:paraId="478396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E2A0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D54B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67DBF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3540</w:t>
            </w:r>
          </w:p>
        </w:tc>
        <w:tc>
          <w:tcPr>
            <w:tcW w:w="864" w:type="dxa"/>
            <w:shd w:val="clear" w:color="auto" w:fill="auto"/>
            <w:vAlign w:val="center"/>
          </w:tcPr>
          <w:p w14:paraId="611BE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6BFF1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3D50C37" w14:textId="77777777" w:rsidTr="008B40CC">
        <w:trPr>
          <w:trHeight w:val="70"/>
        </w:trPr>
        <w:tc>
          <w:tcPr>
            <w:tcW w:w="637" w:type="dxa"/>
            <w:vMerge/>
            <w:shd w:val="clear" w:color="auto" w:fill="auto"/>
            <w:vAlign w:val="center"/>
          </w:tcPr>
          <w:p w14:paraId="387DE1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04E9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717CB8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58B9AA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65BF1A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6F5C51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3A1CA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30E7B3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43CE7E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r>
      <w:tr w:rsidR="00A5278C" w:rsidRPr="00A5278C" w14:paraId="336AB093" w14:textId="77777777" w:rsidTr="008B40CC">
        <w:trPr>
          <w:trHeight w:val="70"/>
        </w:trPr>
        <w:tc>
          <w:tcPr>
            <w:tcW w:w="10148" w:type="dxa"/>
            <w:gridSpan w:val="21"/>
            <w:shd w:val="clear" w:color="auto" w:fill="auto"/>
            <w:vAlign w:val="center"/>
          </w:tcPr>
          <w:p w14:paraId="7F427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DC_12A_n78A </w:t>
            </w:r>
            <w:r w:rsidRPr="00A5278C">
              <w:rPr>
                <w:rFonts w:ascii="Arial" w:eastAsia="Times New Roman" w:hAnsi="Arial"/>
                <w:b/>
                <w:sz w:val="18"/>
                <w:lang w:eastAsia="en-GB"/>
              </w:rPr>
              <w:t>Configuration</w:t>
            </w:r>
          </w:p>
        </w:tc>
      </w:tr>
      <w:tr w:rsidR="00EC732D" w:rsidRPr="00A5278C" w14:paraId="1BA43337" w14:textId="77777777" w:rsidTr="00EC732D">
        <w:trPr>
          <w:trHeight w:val="70"/>
        </w:trPr>
        <w:tc>
          <w:tcPr>
            <w:tcW w:w="637" w:type="dxa"/>
            <w:vMerge w:val="restart"/>
            <w:shd w:val="clear" w:color="auto" w:fill="auto"/>
            <w:vAlign w:val="center"/>
          </w:tcPr>
          <w:p w14:paraId="1F04C4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4F35F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12</w:t>
            </w:r>
          </w:p>
        </w:tc>
        <w:tc>
          <w:tcPr>
            <w:tcW w:w="1072" w:type="dxa"/>
            <w:gridSpan w:val="5"/>
            <w:shd w:val="clear" w:color="auto" w:fill="auto"/>
            <w:vAlign w:val="center"/>
          </w:tcPr>
          <w:p w14:paraId="57974B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707/DL 737 MHz</w:t>
            </w:r>
          </w:p>
        </w:tc>
        <w:tc>
          <w:tcPr>
            <w:tcW w:w="973" w:type="dxa"/>
            <w:gridSpan w:val="3"/>
            <w:shd w:val="clear" w:color="auto" w:fill="auto"/>
            <w:vAlign w:val="center"/>
          </w:tcPr>
          <w:p w14:paraId="622A7F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3640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0B6C5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53" w:type="dxa"/>
            <w:gridSpan w:val="2"/>
            <w:shd w:val="clear" w:color="auto" w:fill="auto"/>
            <w:vAlign w:val="center"/>
          </w:tcPr>
          <w:p w14:paraId="7EBC3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UL/DL 3535 MHz</w:t>
            </w:r>
          </w:p>
        </w:tc>
        <w:tc>
          <w:tcPr>
            <w:tcW w:w="864" w:type="dxa"/>
            <w:shd w:val="clear" w:color="auto" w:fill="auto"/>
            <w:vAlign w:val="center"/>
          </w:tcPr>
          <w:p w14:paraId="167EA4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37C1E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2F90748" w14:textId="77777777" w:rsidTr="00EC732D">
        <w:trPr>
          <w:trHeight w:val="70"/>
        </w:trPr>
        <w:tc>
          <w:tcPr>
            <w:tcW w:w="637" w:type="dxa"/>
            <w:vMerge/>
            <w:shd w:val="clear" w:color="auto" w:fill="auto"/>
            <w:vAlign w:val="center"/>
          </w:tcPr>
          <w:p w14:paraId="054D8F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828A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A0C14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C72DB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4D6C28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494C5E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1D98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1B3D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C1DEC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78FA44F" w14:textId="77777777" w:rsidTr="00EC732D">
        <w:trPr>
          <w:trHeight w:val="70"/>
        </w:trPr>
        <w:tc>
          <w:tcPr>
            <w:tcW w:w="637" w:type="dxa"/>
            <w:vMerge w:val="restart"/>
            <w:shd w:val="clear" w:color="auto" w:fill="auto"/>
            <w:vAlign w:val="center"/>
          </w:tcPr>
          <w:p w14:paraId="169925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0C484E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12</w:t>
            </w:r>
          </w:p>
        </w:tc>
        <w:tc>
          <w:tcPr>
            <w:tcW w:w="1072" w:type="dxa"/>
            <w:gridSpan w:val="5"/>
            <w:shd w:val="clear" w:color="auto" w:fill="auto"/>
            <w:vAlign w:val="center"/>
          </w:tcPr>
          <w:p w14:paraId="4CF26B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707/DL 737 MHz</w:t>
            </w:r>
          </w:p>
        </w:tc>
        <w:tc>
          <w:tcPr>
            <w:tcW w:w="973" w:type="dxa"/>
            <w:gridSpan w:val="3"/>
            <w:shd w:val="clear" w:color="auto" w:fill="auto"/>
            <w:vAlign w:val="center"/>
          </w:tcPr>
          <w:p w14:paraId="0B1885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6C3F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67952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n78</w:t>
            </w:r>
          </w:p>
        </w:tc>
        <w:tc>
          <w:tcPr>
            <w:tcW w:w="1253" w:type="dxa"/>
            <w:gridSpan w:val="2"/>
            <w:shd w:val="clear" w:color="auto" w:fill="auto"/>
            <w:vAlign w:val="center"/>
          </w:tcPr>
          <w:p w14:paraId="5765BB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UL/DL 3750 MHz</w:t>
            </w:r>
          </w:p>
        </w:tc>
        <w:tc>
          <w:tcPr>
            <w:tcW w:w="864" w:type="dxa"/>
            <w:shd w:val="clear" w:color="auto" w:fill="auto"/>
            <w:vAlign w:val="center"/>
          </w:tcPr>
          <w:p w14:paraId="74E9F6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EB02B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495283F" w14:textId="77777777" w:rsidTr="00EC732D">
        <w:trPr>
          <w:trHeight w:val="70"/>
        </w:trPr>
        <w:tc>
          <w:tcPr>
            <w:tcW w:w="637" w:type="dxa"/>
            <w:vMerge/>
            <w:shd w:val="clear" w:color="auto" w:fill="auto"/>
            <w:vAlign w:val="center"/>
          </w:tcPr>
          <w:p w14:paraId="3C9F6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96DA1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DE352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4F0A0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E545D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586E5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32155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0DCAB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3CB91C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5BED2AA" w14:textId="77777777" w:rsidTr="008B40CC">
        <w:trPr>
          <w:trHeight w:val="70"/>
        </w:trPr>
        <w:tc>
          <w:tcPr>
            <w:tcW w:w="637" w:type="dxa"/>
            <w:vMerge w:val="restart"/>
            <w:shd w:val="clear" w:color="auto" w:fill="auto"/>
            <w:vAlign w:val="center"/>
          </w:tcPr>
          <w:p w14:paraId="0935C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6F9A49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12</w:t>
            </w:r>
          </w:p>
        </w:tc>
        <w:tc>
          <w:tcPr>
            <w:tcW w:w="1072" w:type="dxa"/>
            <w:gridSpan w:val="5"/>
            <w:shd w:val="clear" w:color="auto" w:fill="auto"/>
            <w:vAlign w:val="center"/>
          </w:tcPr>
          <w:p w14:paraId="0D152B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710/DL 740 MHz</w:t>
            </w:r>
          </w:p>
        </w:tc>
        <w:tc>
          <w:tcPr>
            <w:tcW w:w="973" w:type="dxa"/>
            <w:gridSpan w:val="3"/>
            <w:shd w:val="clear" w:color="auto" w:fill="auto"/>
            <w:vAlign w:val="center"/>
          </w:tcPr>
          <w:p w14:paraId="002DF2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DB126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0194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n78</w:t>
            </w:r>
          </w:p>
        </w:tc>
        <w:tc>
          <w:tcPr>
            <w:tcW w:w="1253" w:type="dxa"/>
            <w:gridSpan w:val="2"/>
            <w:shd w:val="clear" w:color="auto" w:fill="auto"/>
            <w:vAlign w:val="center"/>
          </w:tcPr>
          <w:p w14:paraId="33FC89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3580 MHz</w:t>
            </w:r>
          </w:p>
        </w:tc>
        <w:tc>
          <w:tcPr>
            <w:tcW w:w="864" w:type="dxa"/>
            <w:shd w:val="clear" w:color="auto" w:fill="auto"/>
            <w:vAlign w:val="center"/>
          </w:tcPr>
          <w:p w14:paraId="7A3279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D78FE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24160E5" w14:textId="77777777" w:rsidTr="008B40CC">
        <w:trPr>
          <w:trHeight w:val="70"/>
        </w:trPr>
        <w:tc>
          <w:tcPr>
            <w:tcW w:w="637" w:type="dxa"/>
            <w:vMerge/>
            <w:shd w:val="clear" w:color="auto" w:fill="auto"/>
            <w:vAlign w:val="center"/>
          </w:tcPr>
          <w:p w14:paraId="24A48F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8226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72" w:type="dxa"/>
            <w:gridSpan w:val="5"/>
            <w:shd w:val="clear" w:color="auto" w:fill="auto"/>
            <w:vAlign w:val="center"/>
          </w:tcPr>
          <w:p w14:paraId="39DF7B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73" w:type="dxa"/>
            <w:gridSpan w:val="3"/>
            <w:shd w:val="clear" w:color="auto" w:fill="auto"/>
            <w:vAlign w:val="center"/>
          </w:tcPr>
          <w:p w14:paraId="4D93F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FA35E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79631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9329F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61054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B8617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6A8557" w14:textId="77777777" w:rsidTr="008B40CC">
        <w:trPr>
          <w:trHeight w:val="70"/>
        </w:trPr>
        <w:tc>
          <w:tcPr>
            <w:tcW w:w="10148" w:type="dxa"/>
            <w:gridSpan w:val="21"/>
            <w:shd w:val="clear" w:color="auto" w:fill="auto"/>
            <w:vAlign w:val="center"/>
          </w:tcPr>
          <w:p w14:paraId="512F1C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DC_13A_n77A </w:t>
            </w:r>
            <w:r w:rsidRPr="00A5278C">
              <w:rPr>
                <w:rFonts w:ascii="Arial" w:eastAsia="Times New Roman" w:hAnsi="Arial"/>
                <w:b/>
                <w:sz w:val="18"/>
                <w:lang w:eastAsia="en-GB"/>
              </w:rPr>
              <w:t>Configuration</w:t>
            </w:r>
          </w:p>
        </w:tc>
      </w:tr>
      <w:tr w:rsidR="00EC732D" w:rsidRPr="00A5278C" w14:paraId="7CD347FF" w14:textId="77777777" w:rsidTr="00EC732D">
        <w:trPr>
          <w:trHeight w:val="70"/>
        </w:trPr>
        <w:tc>
          <w:tcPr>
            <w:tcW w:w="637" w:type="dxa"/>
            <w:vMerge w:val="restart"/>
            <w:shd w:val="clear" w:color="auto" w:fill="auto"/>
            <w:vAlign w:val="center"/>
          </w:tcPr>
          <w:p w14:paraId="6C8A1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07E926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166ADC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Mid</w:t>
            </w:r>
          </w:p>
        </w:tc>
        <w:tc>
          <w:tcPr>
            <w:tcW w:w="973" w:type="dxa"/>
            <w:gridSpan w:val="3"/>
            <w:shd w:val="clear" w:color="auto" w:fill="auto"/>
            <w:vAlign w:val="center"/>
          </w:tcPr>
          <w:p w14:paraId="1C9705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8A8F0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40D1A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5BE98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3909.99</w:t>
            </w:r>
          </w:p>
        </w:tc>
        <w:tc>
          <w:tcPr>
            <w:tcW w:w="864" w:type="dxa"/>
            <w:shd w:val="clear" w:color="auto" w:fill="auto"/>
            <w:vAlign w:val="center"/>
          </w:tcPr>
          <w:p w14:paraId="2BE03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4167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A84B83A" w14:textId="77777777" w:rsidTr="00EC732D">
        <w:trPr>
          <w:trHeight w:val="70"/>
        </w:trPr>
        <w:tc>
          <w:tcPr>
            <w:tcW w:w="637" w:type="dxa"/>
            <w:vMerge/>
            <w:shd w:val="clear" w:color="auto" w:fill="auto"/>
            <w:vAlign w:val="center"/>
          </w:tcPr>
          <w:p w14:paraId="507E05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DA92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C4C48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57650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2707B0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6D1975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04C6B0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57C33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8CAE3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3D074B37" w14:textId="546970CD" w:rsidTr="00A85E25">
        <w:trPr>
          <w:trHeight w:val="70"/>
        </w:trPr>
        <w:tc>
          <w:tcPr>
            <w:tcW w:w="637" w:type="dxa"/>
            <w:shd w:val="clear" w:color="auto" w:fill="FFFF00"/>
            <w:vAlign w:val="center"/>
          </w:tcPr>
          <w:p w14:paraId="109C4FCE" w14:textId="2990668F"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57AE574B" w14:textId="64594132"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5657C0B2" w14:textId="24B5E762"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Mid</w:t>
            </w:r>
          </w:p>
        </w:tc>
        <w:tc>
          <w:tcPr>
            <w:tcW w:w="973" w:type="dxa"/>
            <w:gridSpan w:val="3"/>
            <w:shd w:val="clear" w:color="auto" w:fill="auto"/>
            <w:vAlign w:val="center"/>
          </w:tcPr>
          <w:p w14:paraId="7F884E71" w14:textId="717A635B"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B3646D4" w14:textId="7F42823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C47FD91" w14:textId="0DBB1B6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0D7999D" w14:textId="28D6313F"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864" w:type="dxa"/>
            <w:shd w:val="clear" w:color="auto" w:fill="auto"/>
            <w:vAlign w:val="center"/>
          </w:tcPr>
          <w:p w14:paraId="7A2CF220" w14:textId="3C2C1301"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951AA84" w14:textId="01E1F46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0C22E016" w14:textId="76735F90" w:rsidTr="00A85E25">
        <w:trPr>
          <w:trHeight w:val="70"/>
        </w:trPr>
        <w:tc>
          <w:tcPr>
            <w:tcW w:w="637" w:type="dxa"/>
            <w:shd w:val="clear" w:color="auto" w:fill="FFFF00"/>
            <w:vAlign w:val="center"/>
          </w:tcPr>
          <w:p w14:paraId="5BDD5ED6" w14:textId="6C19457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8C1A1F" w14:textId="004E8578"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7D3040E" w14:textId="75CF8FA6"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54F8366" w14:textId="008E035D"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670B2A0" w14:textId="6F0BF2B9"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C818469" w14:textId="123B1DFC"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5FC17347" w14:textId="11EE173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B706168" w14:textId="0883883D"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1559ADD" w14:textId="70227F1D"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35DDEEEC" w14:textId="77777777" w:rsidTr="006667F5">
        <w:trPr>
          <w:trHeight w:val="70"/>
        </w:trPr>
        <w:tc>
          <w:tcPr>
            <w:tcW w:w="637" w:type="dxa"/>
            <w:vMerge w:val="restart"/>
            <w:shd w:val="clear" w:color="auto" w:fill="auto"/>
            <w:vAlign w:val="center"/>
          </w:tcPr>
          <w:p w14:paraId="30FB70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391C92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1832D3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70D79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9D72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F395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4D8BE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3755</w:t>
            </w:r>
          </w:p>
        </w:tc>
        <w:tc>
          <w:tcPr>
            <w:tcW w:w="864" w:type="dxa"/>
            <w:shd w:val="clear" w:color="auto" w:fill="auto"/>
            <w:vAlign w:val="center"/>
          </w:tcPr>
          <w:p w14:paraId="0A0AB9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8865E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64C18F53" w14:textId="77777777" w:rsidTr="006667F5">
        <w:trPr>
          <w:trHeight w:val="70"/>
        </w:trPr>
        <w:tc>
          <w:tcPr>
            <w:tcW w:w="637" w:type="dxa"/>
            <w:vMerge/>
            <w:shd w:val="clear" w:color="auto" w:fill="auto"/>
            <w:vAlign w:val="center"/>
          </w:tcPr>
          <w:p w14:paraId="1E2399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D2B4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6C5393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D3D1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AEDE6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63B9BD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7AA6C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01F70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13AB8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72756CED" w14:textId="77777777" w:rsidTr="006667F5">
        <w:trPr>
          <w:trHeight w:val="70"/>
        </w:trPr>
        <w:tc>
          <w:tcPr>
            <w:tcW w:w="637" w:type="dxa"/>
            <w:vMerge w:val="restart"/>
            <w:shd w:val="clear" w:color="auto" w:fill="auto"/>
            <w:vAlign w:val="center"/>
          </w:tcPr>
          <w:p w14:paraId="70A454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9</w:t>
            </w:r>
          </w:p>
        </w:tc>
        <w:tc>
          <w:tcPr>
            <w:tcW w:w="645" w:type="dxa"/>
            <w:shd w:val="clear" w:color="auto" w:fill="auto"/>
            <w:vAlign w:val="center"/>
          </w:tcPr>
          <w:p w14:paraId="6B5105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1E3CAB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189B9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4CDD8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7F094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38C8C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3850</w:t>
            </w:r>
          </w:p>
        </w:tc>
        <w:tc>
          <w:tcPr>
            <w:tcW w:w="864" w:type="dxa"/>
            <w:shd w:val="clear" w:color="auto" w:fill="auto"/>
            <w:vAlign w:val="center"/>
          </w:tcPr>
          <w:p w14:paraId="32026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054DB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1DAE4352" w14:textId="77777777" w:rsidTr="006667F5">
        <w:trPr>
          <w:trHeight w:val="70"/>
        </w:trPr>
        <w:tc>
          <w:tcPr>
            <w:tcW w:w="637" w:type="dxa"/>
            <w:vMerge/>
            <w:shd w:val="clear" w:color="auto" w:fill="auto"/>
            <w:vAlign w:val="center"/>
          </w:tcPr>
          <w:p w14:paraId="1DE0BF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21E7D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6B0D5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8FCB2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1670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89A8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B6A6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C1E02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658F4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13AE8ED1" w14:textId="77777777" w:rsidTr="008B40CC">
        <w:trPr>
          <w:trHeight w:val="70"/>
        </w:trPr>
        <w:tc>
          <w:tcPr>
            <w:tcW w:w="637" w:type="dxa"/>
            <w:vMerge w:val="restart"/>
            <w:shd w:val="clear" w:color="auto" w:fill="auto"/>
            <w:vAlign w:val="center"/>
          </w:tcPr>
          <w:p w14:paraId="415971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1F60B4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5BE8D1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784.5/DL 753.5</w:t>
            </w:r>
          </w:p>
        </w:tc>
        <w:tc>
          <w:tcPr>
            <w:tcW w:w="973" w:type="dxa"/>
            <w:gridSpan w:val="3"/>
            <w:shd w:val="clear" w:color="auto" w:fill="auto"/>
            <w:vAlign w:val="center"/>
          </w:tcPr>
          <w:p w14:paraId="0DC2DF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810B8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48C92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1FDF7E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3891.495</w:t>
            </w:r>
          </w:p>
        </w:tc>
        <w:tc>
          <w:tcPr>
            <w:tcW w:w="864" w:type="dxa"/>
            <w:shd w:val="clear" w:color="auto" w:fill="auto"/>
            <w:vAlign w:val="center"/>
          </w:tcPr>
          <w:p w14:paraId="5C16D6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31F5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FB20D93" w14:textId="77777777" w:rsidTr="008B40CC">
        <w:trPr>
          <w:trHeight w:val="70"/>
        </w:trPr>
        <w:tc>
          <w:tcPr>
            <w:tcW w:w="637" w:type="dxa"/>
            <w:vMerge/>
            <w:shd w:val="clear" w:color="auto" w:fill="auto"/>
            <w:vAlign w:val="center"/>
          </w:tcPr>
          <w:p w14:paraId="2AA9A6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9597D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92F2C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1B7D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52BC3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B0819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0D8DB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A6664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1536B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366AAD2" w14:textId="77777777" w:rsidTr="008B40CC">
        <w:trPr>
          <w:trHeight w:val="70"/>
        </w:trPr>
        <w:tc>
          <w:tcPr>
            <w:tcW w:w="10148" w:type="dxa"/>
            <w:gridSpan w:val="21"/>
            <w:shd w:val="clear" w:color="auto" w:fill="auto"/>
            <w:vAlign w:val="center"/>
          </w:tcPr>
          <w:p w14:paraId="1CBFC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DC_14A_n77A </w:t>
            </w:r>
            <w:r w:rsidRPr="00A5278C">
              <w:rPr>
                <w:rFonts w:ascii="Arial" w:eastAsia="Times New Roman" w:hAnsi="Arial"/>
                <w:b/>
                <w:sz w:val="18"/>
                <w:lang w:eastAsia="en-GB"/>
              </w:rPr>
              <w:t>Configuration</w:t>
            </w:r>
            <w:r w:rsidRPr="00A5278C">
              <w:rPr>
                <w:rFonts w:ascii="Arial" w:eastAsia="ＭＳ 明朝" w:hAnsi="Arial"/>
                <w:b/>
                <w:bCs/>
                <w:sz w:val="18"/>
                <w:lang w:eastAsia="en-GB"/>
              </w:rPr>
              <w:t xml:space="preserve"> (PC2 and PC3)</w:t>
            </w:r>
          </w:p>
        </w:tc>
      </w:tr>
      <w:tr w:rsidR="00EC732D" w:rsidRPr="00A5278C" w14:paraId="5803969B" w14:textId="77777777" w:rsidTr="00EC732D">
        <w:trPr>
          <w:trHeight w:val="70"/>
        </w:trPr>
        <w:tc>
          <w:tcPr>
            <w:tcW w:w="637" w:type="dxa"/>
            <w:vMerge w:val="restart"/>
            <w:shd w:val="clear" w:color="auto" w:fill="auto"/>
            <w:vAlign w:val="center"/>
          </w:tcPr>
          <w:p w14:paraId="14B3EE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55D4E8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63E67C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C4572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F4C88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627E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34CC2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3964.995</w:t>
            </w:r>
          </w:p>
        </w:tc>
        <w:tc>
          <w:tcPr>
            <w:tcW w:w="864" w:type="dxa"/>
            <w:shd w:val="clear" w:color="auto" w:fill="auto"/>
            <w:vAlign w:val="center"/>
          </w:tcPr>
          <w:p w14:paraId="12BE9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F28C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1C5A05B" w14:textId="77777777" w:rsidTr="00EC732D">
        <w:trPr>
          <w:trHeight w:val="70"/>
        </w:trPr>
        <w:tc>
          <w:tcPr>
            <w:tcW w:w="637" w:type="dxa"/>
            <w:vMerge/>
            <w:shd w:val="clear" w:color="auto" w:fill="auto"/>
            <w:vAlign w:val="center"/>
          </w:tcPr>
          <w:p w14:paraId="1CB5A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112BB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6A342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02EA5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88537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49B7A1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24A881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F83C5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D4A2D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6808EECE" w14:textId="77777777" w:rsidTr="00EC732D">
        <w:trPr>
          <w:trHeight w:val="70"/>
        </w:trPr>
        <w:tc>
          <w:tcPr>
            <w:tcW w:w="637" w:type="dxa"/>
            <w:vMerge w:val="restart"/>
            <w:shd w:val="clear" w:color="auto" w:fill="auto"/>
            <w:vAlign w:val="center"/>
          </w:tcPr>
          <w:p w14:paraId="65A58A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8</w:t>
            </w:r>
          </w:p>
        </w:tc>
        <w:tc>
          <w:tcPr>
            <w:tcW w:w="645" w:type="dxa"/>
            <w:shd w:val="clear" w:color="auto" w:fill="auto"/>
            <w:vAlign w:val="center"/>
          </w:tcPr>
          <w:p w14:paraId="1AB535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34CF8C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954F9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BF87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5C40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CC954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3350.1</w:t>
            </w:r>
          </w:p>
        </w:tc>
        <w:tc>
          <w:tcPr>
            <w:tcW w:w="864" w:type="dxa"/>
            <w:shd w:val="clear" w:color="auto" w:fill="auto"/>
            <w:vAlign w:val="center"/>
          </w:tcPr>
          <w:p w14:paraId="12B4B4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97567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6AF34E3" w14:textId="77777777" w:rsidTr="00EC732D">
        <w:trPr>
          <w:trHeight w:val="70"/>
        </w:trPr>
        <w:tc>
          <w:tcPr>
            <w:tcW w:w="637" w:type="dxa"/>
            <w:vMerge/>
            <w:shd w:val="clear" w:color="auto" w:fill="auto"/>
            <w:vAlign w:val="center"/>
          </w:tcPr>
          <w:p w14:paraId="39BE3C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2111D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5A58C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B0211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4955C4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A6A7C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623076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836AB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4589D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13E63F48" w14:textId="77777777" w:rsidTr="006667F5">
        <w:trPr>
          <w:trHeight w:val="70"/>
        </w:trPr>
        <w:tc>
          <w:tcPr>
            <w:tcW w:w="637" w:type="dxa"/>
            <w:vMerge w:val="restart"/>
            <w:shd w:val="clear" w:color="auto" w:fill="auto"/>
            <w:vAlign w:val="center"/>
          </w:tcPr>
          <w:p w14:paraId="7A8CAD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5</w:t>
            </w:r>
          </w:p>
        </w:tc>
        <w:tc>
          <w:tcPr>
            <w:tcW w:w="645" w:type="dxa"/>
            <w:shd w:val="clear" w:color="auto" w:fill="auto"/>
            <w:vAlign w:val="center"/>
          </w:tcPr>
          <w:p w14:paraId="01DF40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6CB47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6242C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7E66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DE356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588B4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3814.995</w:t>
            </w:r>
          </w:p>
        </w:tc>
        <w:tc>
          <w:tcPr>
            <w:tcW w:w="864" w:type="dxa"/>
            <w:shd w:val="clear" w:color="auto" w:fill="auto"/>
            <w:vAlign w:val="center"/>
          </w:tcPr>
          <w:p w14:paraId="58742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A4068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14CBFC3F" w14:textId="77777777" w:rsidTr="006667F5">
        <w:trPr>
          <w:trHeight w:val="70"/>
        </w:trPr>
        <w:tc>
          <w:tcPr>
            <w:tcW w:w="637" w:type="dxa"/>
            <w:vMerge/>
            <w:shd w:val="clear" w:color="auto" w:fill="auto"/>
            <w:vAlign w:val="center"/>
          </w:tcPr>
          <w:p w14:paraId="031669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DDEE9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B9DA8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A675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A91CD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2686B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9EE58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7D36D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35262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3C25AEA2" w14:textId="77777777" w:rsidTr="006667F5">
        <w:trPr>
          <w:trHeight w:val="70"/>
        </w:trPr>
        <w:tc>
          <w:tcPr>
            <w:tcW w:w="637" w:type="dxa"/>
            <w:vMerge w:val="restart"/>
            <w:shd w:val="clear" w:color="auto" w:fill="auto"/>
            <w:vAlign w:val="center"/>
          </w:tcPr>
          <w:p w14:paraId="7098CB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9</w:t>
            </w:r>
          </w:p>
        </w:tc>
        <w:tc>
          <w:tcPr>
            <w:tcW w:w="645" w:type="dxa"/>
            <w:shd w:val="clear" w:color="auto" w:fill="auto"/>
            <w:vAlign w:val="center"/>
          </w:tcPr>
          <w:p w14:paraId="30C062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5F9A0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 </w:t>
            </w:r>
            <w:r w:rsidRPr="00A5278C">
              <w:rPr>
                <w:rFonts w:ascii="Arial" w:eastAsia="ＭＳ 明朝" w:hAnsi="Arial"/>
                <w:sz w:val="18"/>
                <w:lang w:eastAsia="en-GB"/>
              </w:rPr>
              <w:t>Mid</w:t>
            </w:r>
          </w:p>
        </w:tc>
        <w:tc>
          <w:tcPr>
            <w:tcW w:w="973" w:type="dxa"/>
            <w:gridSpan w:val="3"/>
            <w:shd w:val="clear" w:color="auto" w:fill="auto"/>
            <w:vAlign w:val="center"/>
          </w:tcPr>
          <w:p w14:paraId="32384E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527D3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3F23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D3CA0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3350.01</w:t>
            </w:r>
          </w:p>
        </w:tc>
        <w:tc>
          <w:tcPr>
            <w:tcW w:w="864" w:type="dxa"/>
            <w:shd w:val="clear" w:color="auto" w:fill="auto"/>
            <w:vAlign w:val="center"/>
          </w:tcPr>
          <w:p w14:paraId="69E474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C49F4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6A610CF8" w14:textId="77777777" w:rsidTr="006667F5">
        <w:trPr>
          <w:trHeight w:val="70"/>
        </w:trPr>
        <w:tc>
          <w:tcPr>
            <w:tcW w:w="637" w:type="dxa"/>
            <w:vMerge/>
            <w:shd w:val="clear" w:color="auto" w:fill="auto"/>
            <w:vAlign w:val="center"/>
          </w:tcPr>
          <w:p w14:paraId="0CA951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951F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1F1DB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67165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7555C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50BD55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A9843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E6D92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CA469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57540230" w14:textId="77777777" w:rsidTr="008B40CC">
        <w:trPr>
          <w:trHeight w:val="70"/>
        </w:trPr>
        <w:tc>
          <w:tcPr>
            <w:tcW w:w="637" w:type="dxa"/>
            <w:vMerge w:val="restart"/>
            <w:shd w:val="clear" w:color="auto" w:fill="auto"/>
            <w:vAlign w:val="center"/>
          </w:tcPr>
          <w:p w14:paraId="283B6F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0B4349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2F73D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r w:rsidRPr="00A5278C">
              <w:rPr>
                <w:rFonts w:ascii="Arial" w:eastAsia="Times New Roman" w:hAnsi="Arial"/>
                <w:sz w:val="18"/>
                <w:lang w:eastAsia="en-GB"/>
              </w:rPr>
              <w:t>795.5</w:t>
            </w:r>
            <w:r w:rsidRPr="00A5278C">
              <w:rPr>
                <w:rFonts w:ascii="Arial" w:eastAsia="ＭＳ 明朝" w:hAnsi="Arial"/>
                <w:sz w:val="18"/>
                <w:lang w:eastAsia="en-GB"/>
              </w:rPr>
              <w:t xml:space="preserve">/DL </w:t>
            </w:r>
            <w:r w:rsidRPr="00A5278C">
              <w:rPr>
                <w:rFonts w:ascii="Arial" w:eastAsia="Times New Roman" w:hAnsi="Arial"/>
                <w:sz w:val="18"/>
                <w:lang w:eastAsia="en-GB"/>
              </w:rPr>
              <w:t>765.5</w:t>
            </w:r>
          </w:p>
        </w:tc>
        <w:tc>
          <w:tcPr>
            <w:tcW w:w="973" w:type="dxa"/>
            <w:gridSpan w:val="3"/>
            <w:shd w:val="clear" w:color="auto" w:fill="auto"/>
            <w:vAlign w:val="center"/>
          </w:tcPr>
          <w:p w14:paraId="0A10DE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43AD2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FB537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61537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3947.5</w:t>
            </w:r>
          </w:p>
        </w:tc>
        <w:tc>
          <w:tcPr>
            <w:tcW w:w="864" w:type="dxa"/>
            <w:shd w:val="clear" w:color="auto" w:fill="auto"/>
            <w:vAlign w:val="center"/>
          </w:tcPr>
          <w:p w14:paraId="77045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D12DA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838994E" w14:textId="77777777" w:rsidTr="008B40CC">
        <w:trPr>
          <w:trHeight w:val="70"/>
        </w:trPr>
        <w:tc>
          <w:tcPr>
            <w:tcW w:w="637" w:type="dxa"/>
            <w:vMerge/>
            <w:shd w:val="clear" w:color="auto" w:fill="auto"/>
            <w:vAlign w:val="center"/>
          </w:tcPr>
          <w:p w14:paraId="4CE4C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FDE4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C8594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B9D75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2BBC6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8BD14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8BD91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B969B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BD6BD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A603A6" w14:textId="77777777" w:rsidTr="008B40CC">
        <w:trPr>
          <w:trHeight w:val="70"/>
        </w:trPr>
        <w:tc>
          <w:tcPr>
            <w:tcW w:w="10148" w:type="dxa"/>
            <w:gridSpan w:val="21"/>
            <w:shd w:val="clear" w:color="auto" w:fill="auto"/>
            <w:vAlign w:val="center"/>
          </w:tcPr>
          <w:p w14:paraId="1E5E03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DC_18A_n77A </w:t>
            </w:r>
            <w:r w:rsidRPr="00A5278C">
              <w:rPr>
                <w:rFonts w:ascii="Arial" w:eastAsia="Times New Roman" w:hAnsi="Arial"/>
                <w:b/>
                <w:sz w:val="18"/>
                <w:lang w:eastAsia="en-GB"/>
              </w:rPr>
              <w:t>Configuration</w:t>
            </w:r>
            <w:r w:rsidRPr="00A5278C">
              <w:rPr>
                <w:rFonts w:ascii="Arial" w:eastAsia="Times New Roman" w:hAnsi="Arial"/>
                <w:b/>
                <w:bCs/>
                <w:sz w:val="18"/>
                <w:lang w:eastAsia="en-GB"/>
              </w:rPr>
              <w:t xml:space="preserve"> (PC2 and PC3)</w:t>
            </w:r>
          </w:p>
        </w:tc>
      </w:tr>
      <w:tr w:rsidR="00EC732D" w:rsidRPr="00A5278C" w14:paraId="2E670CAA" w14:textId="77777777" w:rsidTr="00EC732D">
        <w:trPr>
          <w:trHeight w:val="70"/>
        </w:trPr>
        <w:tc>
          <w:tcPr>
            <w:tcW w:w="637" w:type="dxa"/>
            <w:vMerge w:val="restart"/>
            <w:shd w:val="clear" w:color="auto" w:fill="auto"/>
            <w:vAlign w:val="center"/>
          </w:tcPr>
          <w:p w14:paraId="56E6B9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6C6033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18</w:t>
            </w:r>
          </w:p>
        </w:tc>
        <w:tc>
          <w:tcPr>
            <w:tcW w:w="1072" w:type="dxa"/>
            <w:gridSpan w:val="5"/>
            <w:shd w:val="clear" w:color="auto" w:fill="auto"/>
            <w:vAlign w:val="center"/>
          </w:tcPr>
          <w:p w14:paraId="419A8A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820</w:t>
            </w:r>
          </w:p>
        </w:tc>
        <w:tc>
          <w:tcPr>
            <w:tcW w:w="973" w:type="dxa"/>
            <w:gridSpan w:val="3"/>
            <w:shd w:val="clear" w:color="auto" w:fill="auto"/>
            <w:vAlign w:val="center"/>
          </w:tcPr>
          <w:p w14:paraId="60C798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44249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E080D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760A2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4100</w:t>
            </w:r>
          </w:p>
        </w:tc>
        <w:tc>
          <w:tcPr>
            <w:tcW w:w="864" w:type="dxa"/>
            <w:shd w:val="clear" w:color="auto" w:fill="auto"/>
            <w:vAlign w:val="center"/>
          </w:tcPr>
          <w:p w14:paraId="7E11CA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B8953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C944D62" w14:textId="77777777" w:rsidTr="00EC732D">
        <w:trPr>
          <w:trHeight w:val="70"/>
        </w:trPr>
        <w:tc>
          <w:tcPr>
            <w:tcW w:w="637" w:type="dxa"/>
            <w:vMerge/>
            <w:shd w:val="clear" w:color="auto" w:fill="auto"/>
            <w:vAlign w:val="center"/>
          </w:tcPr>
          <w:p w14:paraId="425D98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BB99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A4A38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C60A3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3276A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0C342B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8698F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4A2C6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43A283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68A2435B" w14:textId="77777777" w:rsidTr="00EC732D">
        <w:trPr>
          <w:trHeight w:val="70"/>
        </w:trPr>
        <w:tc>
          <w:tcPr>
            <w:tcW w:w="637" w:type="dxa"/>
            <w:vMerge w:val="restart"/>
            <w:shd w:val="clear" w:color="auto" w:fill="auto"/>
            <w:vAlign w:val="center"/>
          </w:tcPr>
          <w:p w14:paraId="70698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1A7BD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18</w:t>
            </w:r>
          </w:p>
        </w:tc>
        <w:tc>
          <w:tcPr>
            <w:tcW w:w="1072" w:type="dxa"/>
            <w:gridSpan w:val="5"/>
            <w:shd w:val="clear" w:color="auto" w:fill="auto"/>
            <w:vAlign w:val="center"/>
          </w:tcPr>
          <w:p w14:paraId="1CF4E1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820</w:t>
            </w:r>
          </w:p>
        </w:tc>
        <w:tc>
          <w:tcPr>
            <w:tcW w:w="973" w:type="dxa"/>
            <w:gridSpan w:val="3"/>
            <w:shd w:val="clear" w:color="auto" w:fill="auto"/>
            <w:vAlign w:val="center"/>
          </w:tcPr>
          <w:p w14:paraId="796FBB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E665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6BF01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28980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4000</w:t>
            </w:r>
          </w:p>
        </w:tc>
        <w:tc>
          <w:tcPr>
            <w:tcW w:w="864" w:type="dxa"/>
            <w:shd w:val="clear" w:color="auto" w:fill="auto"/>
            <w:vAlign w:val="center"/>
          </w:tcPr>
          <w:p w14:paraId="6B9CE3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CC690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2AAB535" w14:textId="77777777" w:rsidTr="00EC732D">
        <w:trPr>
          <w:trHeight w:val="70"/>
        </w:trPr>
        <w:tc>
          <w:tcPr>
            <w:tcW w:w="637" w:type="dxa"/>
            <w:vMerge/>
            <w:shd w:val="clear" w:color="auto" w:fill="auto"/>
            <w:vAlign w:val="center"/>
          </w:tcPr>
          <w:p w14:paraId="33FEF7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76C3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CE09E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02A2F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D714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2E5B70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4F3F1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D88F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A98C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A5278C" w:rsidRPr="00A5278C" w14:paraId="67C3B044" w14:textId="77777777" w:rsidTr="008B40CC">
        <w:trPr>
          <w:trHeight w:val="70"/>
        </w:trPr>
        <w:tc>
          <w:tcPr>
            <w:tcW w:w="637" w:type="dxa"/>
            <w:vMerge w:val="restart"/>
            <w:shd w:val="clear" w:color="auto" w:fill="auto"/>
            <w:vAlign w:val="center"/>
          </w:tcPr>
          <w:p w14:paraId="29F68B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4,X</w:t>
            </w:r>
          </w:p>
        </w:tc>
        <w:tc>
          <w:tcPr>
            <w:tcW w:w="645" w:type="dxa"/>
            <w:shd w:val="clear" w:color="auto" w:fill="auto"/>
            <w:vAlign w:val="center"/>
          </w:tcPr>
          <w:p w14:paraId="72638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18</w:t>
            </w:r>
          </w:p>
        </w:tc>
        <w:tc>
          <w:tcPr>
            <w:tcW w:w="1072" w:type="dxa"/>
            <w:gridSpan w:val="5"/>
            <w:shd w:val="clear" w:color="auto" w:fill="auto"/>
            <w:vAlign w:val="center"/>
          </w:tcPr>
          <w:p w14:paraId="6F316F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827.5 / DL 872.5</w:t>
            </w:r>
          </w:p>
        </w:tc>
        <w:tc>
          <w:tcPr>
            <w:tcW w:w="973" w:type="dxa"/>
            <w:gridSpan w:val="3"/>
            <w:shd w:val="clear" w:color="auto" w:fill="auto"/>
            <w:vAlign w:val="center"/>
          </w:tcPr>
          <w:p w14:paraId="56A017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6BB87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34A0B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7A9B7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UL/DL 3355</w:t>
            </w:r>
          </w:p>
        </w:tc>
        <w:tc>
          <w:tcPr>
            <w:tcW w:w="864" w:type="dxa"/>
            <w:shd w:val="clear" w:color="auto" w:fill="auto"/>
            <w:vAlign w:val="center"/>
          </w:tcPr>
          <w:p w14:paraId="3832E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2F54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5EF45777" w14:textId="77777777" w:rsidTr="008B40CC">
        <w:trPr>
          <w:trHeight w:val="70"/>
        </w:trPr>
        <w:tc>
          <w:tcPr>
            <w:tcW w:w="637" w:type="dxa"/>
            <w:vMerge/>
            <w:shd w:val="clear" w:color="auto" w:fill="auto"/>
            <w:vAlign w:val="center"/>
          </w:tcPr>
          <w:p w14:paraId="594DF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00FF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1ED616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161E81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2B50CB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55987B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5C97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2CD85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10 MHz</w:t>
            </w:r>
          </w:p>
        </w:tc>
        <w:tc>
          <w:tcPr>
            <w:tcW w:w="1789" w:type="dxa"/>
            <w:gridSpan w:val="3"/>
            <w:shd w:val="clear" w:color="auto" w:fill="auto"/>
            <w:vAlign w:val="center"/>
          </w:tcPr>
          <w:p w14:paraId="02C51C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A5278C" w:rsidRPr="00A5278C" w14:paraId="0C18C5D7" w14:textId="77777777" w:rsidTr="008B40CC">
        <w:trPr>
          <w:trHeight w:val="70"/>
        </w:trPr>
        <w:tc>
          <w:tcPr>
            <w:tcW w:w="637" w:type="dxa"/>
            <w:vMerge w:val="restart"/>
            <w:shd w:val="clear" w:color="auto" w:fill="auto"/>
            <w:vAlign w:val="center"/>
          </w:tcPr>
          <w:p w14:paraId="5ECC4B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4,X</w:t>
            </w:r>
          </w:p>
        </w:tc>
        <w:tc>
          <w:tcPr>
            <w:tcW w:w="645" w:type="dxa"/>
            <w:shd w:val="clear" w:color="auto" w:fill="auto"/>
            <w:vAlign w:val="center"/>
          </w:tcPr>
          <w:p w14:paraId="5E6ABB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18</w:t>
            </w:r>
          </w:p>
        </w:tc>
        <w:tc>
          <w:tcPr>
            <w:tcW w:w="1072" w:type="dxa"/>
            <w:gridSpan w:val="5"/>
            <w:shd w:val="clear" w:color="auto" w:fill="auto"/>
            <w:vAlign w:val="center"/>
          </w:tcPr>
          <w:p w14:paraId="3FA441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817.5 / DL 862.5</w:t>
            </w:r>
          </w:p>
        </w:tc>
        <w:tc>
          <w:tcPr>
            <w:tcW w:w="973" w:type="dxa"/>
            <w:gridSpan w:val="3"/>
            <w:shd w:val="clear" w:color="auto" w:fill="auto"/>
            <w:vAlign w:val="center"/>
          </w:tcPr>
          <w:p w14:paraId="1B7C1D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379F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997AE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4B13A2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UL/DL 4130</w:t>
            </w:r>
          </w:p>
        </w:tc>
        <w:tc>
          <w:tcPr>
            <w:tcW w:w="864" w:type="dxa"/>
            <w:shd w:val="clear" w:color="auto" w:fill="auto"/>
            <w:vAlign w:val="center"/>
          </w:tcPr>
          <w:p w14:paraId="4B4BB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22D3A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43CECADB" w14:textId="77777777" w:rsidTr="008B40CC">
        <w:trPr>
          <w:trHeight w:val="70"/>
        </w:trPr>
        <w:tc>
          <w:tcPr>
            <w:tcW w:w="637" w:type="dxa"/>
            <w:vMerge/>
            <w:shd w:val="clear" w:color="auto" w:fill="auto"/>
            <w:vAlign w:val="center"/>
          </w:tcPr>
          <w:p w14:paraId="2D6A7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8571C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70DAB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10D852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55E181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4728F1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8BA60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711453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10 MHz</w:t>
            </w:r>
          </w:p>
        </w:tc>
        <w:tc>
          <w:tcPr>
            <w:tcW w:w="1789" w:type="dxa"/>
            <w:gridSpan w:val="3"/>
            <w:shd w:val="clear" w:color="auto" w:fill="auto"/>
            <w:vAlign w:val="center"/>
          </w:tcPr>
          <w:p w14:paraId="33E3C3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A5278C" w:rsidRPr="00A5278C" w14:paraId="5DE4D2A2" w14:textId="77777777" w:rsidTr="008B40CC">
        <w:trPr>
          <w:trHeight w:val="70"/>
        </w:trPr>
        <w:tc>
          <w:tcPr>
            <w:tcW w:w="10148" w:type="dxa"/>
            <w:gridSpan w:val="21"/>
            <w:shd w:val="clear" w:color="auto" w:fill="auto"/>
            <w:vAlign w:val="center"/>
          </w:tcPr>
          <w:p w14:paraId="6F48FB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DC_18A_n78A </w:t>
            </w:r>
            <w:r w:rsidRPr="00A5278C">
              <w:rPr>
                <w:rFonts w:ascii="Arial" w:eastAsia="Times New Roman" w:hAnsi="Arial"/>
                <w:b/>
                <w:sz w:val="18"/>
                <w:lang w:eastAsia="en-GB"/>
              </w:rPr>
              <w:t>Configuration</w:t>
            </w:r>
          </w:p>
        </w:tc>
      </w:tr>
      <w:tr w:rsidR="00A5278C" w:rsidRPr="00A5278C" w14:paraId="5CBFEE1C" w14:textId="77777777" w:rsidTr="008B40CC">
        <w:trPr>
          <w:trHeight w:val="70"/>
        </w:trPr>
        <w:tc>
          <w:tcPr>
            <w:tcW w:w="637" w:type="dxa"/>
            <w:vMerge w:val="restart"/>
            <w:shd w:val="clear" w:color="auto" w:fill="auto"/>
            <w:vAlign w:val="center"/>
          </w:tcPr>
          <w:p w14:paraId="2E7184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4,Y</w:t>
            </w:r>
          </w:p>
        </w:tc>
        <w:tc>
          <w:tcPr>
            <w:tcW w:w="645" w:type="dxa"/>
            <w:shd w:val="clear" w:color="auto" w:fill="auto"/>
            <w:vAlign w:val="center"/>
          </w:tcPr>
          <w:p w14:paraId="53E82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18</w:t>
            </w:r>
          </w:p>
        </w:tc>
        <w:tc>
          <w:tcPr>
            <w:tcW w:w="1072" w:type="dxa"/>
            <w:gridSpan w:val="5"/>
            <w:shd w:val="clear" w:color="auto" w:fill="auto"/>
            <w:vAlign w:val="center"/>
          </w:tcPr>
          <w:p w14:paraId="0D39A1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827.5 / DL 872.5</w:t>
            </w:r>
          </w:p>
        </w:tc>
        <w:tc>
          <w:tcPr>
            <w:tcW w:w="973" w:type="dxa"/>
            <w:gridSpan w:val="3"/>
            <w:shd w:val="clear" w:color="auto" w:fill="auto"/>
            <w:vAlign w:val="center"/>
          </w:tcPr>
          <w:p w14:paraId="76FC1D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117A9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43D493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4D1D57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UL/DL 3355</w:t>
            </w:r>
          </w:p>
        </w:tc>
        <w:tc>
          <w:tcPr>
            <w:tcW w:w="864" w:type="dxa"/>
            <w:shd w:val="clear" w:color="auto" w:fill="auto"/>
            <w:vAlign w:val="center"/>
          </w:tcPr>
          <w:p w14:paraId="79C2A0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A9AB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1D96AB35" w14:textId="77777777" w:rsidTr="008B40CC">
        <w:trPr>
          <w:trHeight w:val="70"/>
        </w:trPr>
        <w:tc>
          <w:tcPr>
            <w:tcW w:w="637" w:type="dxa"/>
            <w:vMerge/>
            <w:shd w:val="clear" w:color="auto" w:fill="auto"/>
            <w:vAlign w:val="center"/>
          </w:tcPr>
          <w:p w14:paraId="4A1E89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08B1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423CCB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31542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039EF1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03AA65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B0579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5C1FA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10 MHz</w:t>
            </w:r>
          </w:p>
        </w:tc>
        <w:tc>
          <w:tcPr>
            <w:tcW w:w="1789" w:type="dxa"/>
            <w:gridSpan w:val="3"/>
            <w:shd w:val="clear" w:color="auto" w:fill="auto"/>
            <w:vAlign w:val="center"/>
          </w:tcPr>
          <w:p w14:paraId="44E4EE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A5278C" w:rsidRPr="00A5278C" w14:paraId="132ED932" w14:textId="77777777" w:rsidTr="00EC732D">
        <w:trPr>
          <w:trHeight w:val="70"/>
        </w:trPr>
        <w:tc>
          <w:tcPr>
            <w:tcW w:w="10148" w:type="dxa"/>
            <w:gridSpan w:val="21"/>
            <w:shd w:val="clear" w:color="auto" w:fill="auto"/>
            <w:vAlign w:val="center"/>
          </w:tcPr>
          <w:p w14:paraId="3832E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DC_19A_n77A </w:t>
            </w:r>
            <w:r w:rsidRPr="00A5278C">
              <w:rPr>
                <w:rFonts w:ascii="Arial" w:eastAsia="Times New Roman" w:hAnsi="Arial"/>
                <w:b/>
                <w:sz w:val="18"/>
                <w:lang w:eastAsia="en-GB"/>
              </w:rPr>
              <w:t>Configuration</w:t>
            </w:r>
          </w:p>
        </w:tc>
      </w:tr>
      <w:tr w:rsidR="00EC732D" w:rsidRPr="00A5278C" w14:paraId="7F211846" w14:textId="77777777" w:rsidTr="00EC732D">
        <w:trPr>
          <w:trHeight w:val="70"/>
        </w:trPr>
        <w:tc>
          <w:tcPr>
            <w:tcW w:w="637" w:type="dxa"/>
            <w:vMerge w:val="restart"/>
            <w:shd w:val="clear" w:color="auto" w:fill="auto"/>
            <w:vAlign w:val="center"/>
          </w:tcPr>
          <w:p w14:paraId="074F1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01538A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7CE1CA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835</w:t>
            </w:r>
          </w:p>
        </w:tc>
        <w:tc>
          <w:tcPr>
            <w:tcW w:w="973" w:type="dxa"/>
            <w:gridSpan w:val="3"/>
            <w:shd w:val="clear" w:color="auto" w:fill="auto"/>
            <w:vAlign w:val="center"/>
          </w:tcPr>
          <w:p w14:paraId="7D2C6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C7120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B087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5EA45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4175</w:t>
            </w:r>
          </w:p>
        </w:tc>
        <w:tc>
          <w:tcPr>
            <w:tcW w:w="864" w:type="dxa"/>
            <w:shd w:val="clear" w:color="auto" w:fill="auto"/>
            <w:vAlign w:val="center"/>
          </w:tcPr>
          <w:p w14:paraId="627BC8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1CD6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ECD299F" w14:textId="77777777" w:rsidTr="00EC732D">
        <w:trPr>
          <w:trHeight w:val="70"/>
        </w:trPr>
        <w:tc>
          <w:tcPr>
            <w:tcW w:w="637" w:type="dxa"/>
            <w:vMerge/>
            <w:shd w:val="clear" w:color="auto" w:fill="auto"/>
            <w:vAlign w:val="center"/>
          </w:tcPr>
          <w:p w14:paraId="33AD33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6AD3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EF6BF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B20A3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E1DE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7D0591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99DA1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F4A08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6394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1AE23A38" w14:textId="77777777" w:rsidTr="00EC732D">
        <w:trPr>
          <w:trHeight w:val="70"/>
        </w:trPr>
        <w:tc>
          <w:tcPr>
            <w:tcW w:w="637" w:type="dxa"/>
            <w:vMerge w:val="restart"/>
            <w:shd w:val="clear" w:color="auto" w:fill="auto"/>
            <w:vAlign w:val="center"/>
          </w:tcPr>
          <w:p w14:paraId="1FC2B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0B221A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36542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835</w:t>
            </w:r>
          </w:p>
        </w:tc>
        <w:tc>
          <w:tcPr>
            <w:tcW w:w="973" w:type="dxa"/>
            <w:gridSpan w:val="3"/>
            <w:shd w:val="clear" w:color="auto" w:fill="auto"/>
            <w:vAlign w:val="center"/>
          </w:tcPr>
          <w:p w14:paraId="568DCC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8E567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3CCB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4F6C7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4100</w:t>
            </w:r>
          </w:p>
        </w:tc>
        <w:tc>
          <w:tcPr>
            <w:tcW w:w="864" w:type="dxa"/>
            <w:shd w:val="clear" w:color="auto" w:fill="auto"/>
            <w:vAlign w:val="center"/>
          </w:tcPr>
          <w:p w14:paraId="0F6DB3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E83A1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696C9BA8" w14:textId="77777777" w:rsidTr="00EC732D">
        <w:trPr>
          <w:trHeight w:val="70"/>
        </w:trPr>
        <w:tc>
          <w:tcPr>
            <w:tcW w:w="637" w:type="dxa"/>
            <w:vMerge/>
            <w:shd w:val="clear" w:color="auto" w:fill="auto"/>
            <w:vAlign w:val="center"/>
          </w:tcPr>
          <w:p w14:paraId="73E031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ADC21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9FE7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15671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4C5123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5FBF1C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1C7C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90706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0D9D5F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567AC486" w14:textId="77777777" w:rsidTr="00EC732D">
        <w:trPr>
          <w:trHeight w:val="70"/>
        </w:trPr>
        <w:tc>
          <w:tcPr>
            <w:tcW w:w="637" w:type="dxa"/>
            <w:vMerge w:val="restart"/>
            <w:shd w:val="clear" w:color="auto" w:fill="auto"/>
            <w:vAlign w:val="center"/>
          </w:tcPr>
          <w:p w14:paraId="069C69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3</w:t>
            </w:r>
          </w:p>
        </w:tc>
        <w:tc>
          <w:tcPr>
            <w:tcW w:w="645" w:type="dxa"/>
            <w:shd w:val="clear" w:color="auto" w:fill="auto"/>
            <w:vAlign w:val="center"/>
          </w:tcPr>
          <w:p w14:paraId="3979DC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130AE9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840</w:t>
            </w:r>
          </w:p>
        </w:tc>
        <w:tc>
          <w:tcPr>
            <w:tcW w:w="973" w:type="dxa"/>
            <w:gridSpan w:val="3"/>
            <w:shd w:val="clear" w:color="auto" w:fill="auto"/>
            <w:vAlign w:val="center"/>
          </w:tcPr>
          <w:p w14:paraId="24BAA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75B5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66263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378C82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UL/DL3360</w:t>
            </w:r>
          </w:p>
        </w:tc>
        <w:tc>
          <w:tcPr>
            <w:tcW w:w="864" w:type="dxa"/>
            <w:shd w:val="clear" w:color="auto" w:fill="auto"/>
            <w:vAlign w:val="center"/>
          </w:tcPr>
          <w:p w14:paraId="247FA3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FA05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7F239B3D" w14:textId="77777777" w:rsidTr="00EC732D">
        <w:trPr>
          <w:trHeight w:val="70"/>
        </w:trPr>
        <w:tc>
          <w:tcPr>
            <w:tcW w:w="637" w:type="dxa"/>
            <w:vMerge/>
            <w:shd w:val="clear" w:color="auto" w:fill="auto"/>
            <w:vAlign w:val="center"/>
          </w:tcPr>
          <w:p w14:paraId="3ED22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FD36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0CB73D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6CBF77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94" w:type="dxa"/>
            <w:gridSpan w:val="2"/>
            <w:shd w:val="clear" w:color="auto" w:fill="auto"/>
            <w:vAlign w:val="center"/>
          </w:tcPr>
          <w:p w14:paraId="08686E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29622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35F949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377E15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7B04B8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A5278C" w:rsidRPr="00A5278C" w14:paraId="7A01A9A3" w14:textId="77777777" w:rsidTr="008B40CC">
        <w:trPr>
          <w:trHeight w:val="70"/>
        </w:trPr>
        <w:tc>
          <w:tcPr>
            <w:tcW w:w="10148" w:type="dxa"/>
            <w:gridSpan w:val="21"/>
            <w:shd w:val="clear" w:color="auto" w:fill="auto"/>
            <w:vAlign w:val="center"/>
          </w:tcPr>
          <w:p w14:paraId="14076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DC_19A_n78A </w:t>
            </w:r>
            <w:r w:rsidRPr="00A5278C">
              <w:rPr>
                <w:rFonts w:ascii="Arial" w:eastAsia="Times New Roman" w:hAnsi="Arial"/>
                <w:b/>
                <w:bCs/>
                <w:sz w:val="18"/>
                <w:lang w:eastAsia="en-GB"/>
              </w:rPr>
              <w:t>Configuration (PC2 and PC3)</w:t>
            </w:r>
          </w:p>
        </w:tc>
      </w:tr>
      <w:tr w:rsidR="00EC732D" w:rsidRPr="00A5278C" w14:paraId="3D3ABA60" w14:textId="77777777" w:rsidTr="00EC732D">
        <w:trPr>
          <w:trHeight w:val="70"/>
        </w:trPr>
        <w:tc>
          <w:tcPr>
            <w:tcW w:w="637" w:type="dxa"/>
            <w:vMerge w:val="restart"/>
            <w:shd w:val="clear" w:color="auto" w:fill="auto"/>
            <w:vAlign w:val="center"/>
          </w:tcPr>
          <w:p w14:paraId="2CD5C5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20105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2E6E9A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840</w:t>
            </w:r>
          </w:p>
        </w:tc>
        <w:tc>
          <w:tcPr>
            <w:tcW w:w="973" w:type="dxa"/>
            <w:gridSpan w:val="3"/>
            <w:shd w:val="clear" w:color="auto" w:fill="auto"/>
            <w:vAlign w:val="center"/>
          </w:tcPr>
          <w:p w14:paraId="641AD1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3D898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574FD9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n78</w:t>
            </w:r>
          </w:p>
        </w:tc>
        <w:tc>
          <w:tcPr>
            <w:tcW w:w="1253" w:type="dxa"/>
            <w:gridSpan w:val="2"/>
            <w:shd w:val="clear" w:color="auto" w:fill="auto"/>
            <w:vAlign w:val="center"/>
          </w:tcPr>
          <w:p w14:paraId="2D5C30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UL/DL3360</w:t>
            </w:r>
          </w:p>
        </w:tc>
        <w:tc>
          <w:tcPr>
            <w:tcW w:w="864" w:type="dxa"/>
            <w:shd w:val="clear" w:color="auto" w:fill="auto"/>
            <w:vAlign w:val="center"/>
          </w:tcPr>
          <w:p w14:paraId="44BCAD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5537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24AFF6FC" w14:textId="77777777" w:rsidTr="00EC732D">
        <w:trPr>
          <w:trHeight w:val="70"/>
        </w:trPr>
        <w:tc>
          <w:tcPr>
            <w:tcW w:w="637" w:type="dxa"/>
            <w:vMerge/>
            <w:shd w:val="clear" w:color="auto" w:fill="auto"/>
            <w:vAlign w:val="center"/>
          </w:tcPr>
          <w:p w14:paraId="110CD8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4C784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65243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3AB816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433D04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16F020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1527FB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39DF5D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49217C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A5278C" w:rsidRPr="00A5278C" w14:paraId="7045BFF5" w14:textId="77777777" w:rsidTr="008B40CC">
        <w:trPr>
          <w:trHeight w:val="70"/>
        </w:trPr>
        <w:tc>
          <w:tcPr>
            <w:tcW w:w="637" w:type="dxa"/>
            <w:vMerge w:val="restart"/>
            <w:shd w:val="clear" w:color="auto" w:fill="auto"/>
            <w:vAlign w:val="center"/>
          </w:tcPr>
          <w:p w14:paraId="0DA2E5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3D513C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707D10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 836.5/ DL 881.5</w:t>
            </w:r>
          </w:p>
        </w:tc>
        <w:tc>
          <w:tcPr>
            <w:tcW w:w="973" w:type="dxa"/>
            <w:gridSpan w:val="3"/>
            <w:shd w:val="clear" w:color="auto" w:fill="auto"/>
            <w:vAlign w:val="center"/>
          </w:tcPr>
          <w:p w14:paraId="08E7A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9346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2A5358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n78</w:t>
            </w:r>
          </w:p>
        </w:tc>
        <w:tc>
          <w:tcPr>
            <w:tcW w:w="1253" w:type="dxa"/>
            <w:gridSpan w:val="2"/>
            <w:shd w:val="clear" w:color="auto" w:fill="auto"/>
            <w:vAlign w:val="center"/>
          </w:tcPr>
          <w:p w14:paraId="5A782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UL/DL3391</w:t>
            </w:r>
          </w:p>
        </w:tc>
        <w:tc>
          <w:tcPr>
            <w:tcW w:w="864" w:type="dxa"/>
            <w:shd w:val="clear" w:color="auto" w:fill="auto"/>
            <w:vAlign w:val="center"/>
          </w:tcPr>
          <w:p w14:paraId="4F3916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C16C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7774B8B5" w14:textId="77777777" w:rsidTr="008B40CC">
        <w:trPr>
          <w:trHeight w:val="70"/>
        </w:trPr>
        <w:tc>
          <w:tcPr>
            <w:tcW w:w="637" w:type="dxa"/>
            <w:vMerge/>
            <w:shd w:val="clear" w:color="auto" w:fill="auto"/>
            <w:vAlign w:val="center"/>
          </w:tcPr>
          <w:p w14:paraId="3EE20B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0F20D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60FF8A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46630A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60838A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31661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5D096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1E210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7404C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6667F5" w:rsidRPr="00A5278C" w14:paraId="47F08DEF" w14:textId="77777777" w:rsidTr="006667F5">
        <w:trPr>
          <w:trHeight w:val="70"/>
        </w:trPr>
        <w:tc>
          <w:tcPr>
            <w:tcW w:w="637" w:type="dxa"/>
            <w:vMerge w:val="restart"/>
            <w:shd w:val="clear" w:color="auto" w:fill="auto"/>
            <w:vAlign w:val="center"/>
          </w:tcPr>
          <w:p w14:paraId="53DEEE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2A76D3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2BA7B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DL 880</w:t>
            </w:r>
          </w:p>
        </w:tc>
        <w:tc>
          <w:tcPr>
            <w:tcW w:w="973" w:type="dxa"/>
            <w:gridSpan w:val="3"/>
            <w:shd w:val="clear" w:color="auto" w:fill="auto"/>
            <w:vAlign w:val="center"/>
          </w:tcPr>
          <w:p w14:paraId="5B7E0C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DA44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37DD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n78</w:t>
            </w:r>
          </w:p>
        </w:tc>
        <w:tc>
          <w:tcPr>
            <w:tcW w:w="1253" w:type="dxa"/>
            <w:gridSpan w:val="2"/>
            <w:shd w:val="clear" w:color="auto" w:fill="auto"/>
            <w:vAlign w:val="center"/>
          </w:tcPr>
          <w:p w14:paraId="3EB27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UL/DL3520</w:t>
            </w:r>
          </w:p>
        </w:tc>
        <w:tc>
          <w:tcPr>
            <w:tcW w:w="864" w:type="dxa"/>
            <w:shd w:val="clear" w:color="auto" w:fill="auto"/>
            <w:vAlign w:val="center"/>
          </w:tcPr>
          <w:p w14:paraId="60BC1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BBE8B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667F5" w:rsidRPr="00A5278C" w14:paraId="3E66904D" w14:textId="77777777" w:rsidTr="006667F5">
        <w:trPr>
          <w:trHeight w:val="70"/>
        </w:trPr>
        <w:tc>
          <w:tcPr>
            <w:tcW w:w="637" w:type="dxa"/>
            <w:vMerge/>
            <w:shd w:val="clear" w:color="auto" w:fill="auto"/>
            <w:vAlign w:val="center"/>
          </w:tcPr>
          <w:p w14:paraId="7281D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B192D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0FE67A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17F65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615C08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0</w:t>
            </w:r>
          </w:p>
        </w:tc>
        <w:tc>
          <w:tcPr>
            <w:tcW w:w="1121" w:type="dxa"/>
            <w:gridSpan w:val="3"/>
            <w:shd w:val="clear" w:color="auto" w:fill="auto"/>
            <w:vAlign w:val="center"/>
          </w:tcPr>
          <w:p w14:paraId="22C39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5013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5BCB5A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2348E4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REFSENS_ENDC_2</w:t>
            </w:r>
          </w:p>
        </w:tc>
      </w:tr>
      <w:tr w:rsidR="00A5278C" w:rsidRPr="00A5278C" w14:paraId="3A824DDD" w14:textId="77777777" w:rsidTr="006667F5">
        <w:trPr>
          <w:trHeight w:val="70"/>
        </w:trPr>
        <w:tc>
          <w:tcPr>
            <w:tcW w:w="10148" w:type="dxa"/>
            <w:gridSpan w:val="21"/>
            <w:shd w:val="clear" w:color="auto" w:fill="auto"/>
            <w:vAlign w:val="center"/>
          </w:tcPr>
          <w:p w14:paraId="7FBAC0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DC_19A_n79A </w:t>
            </w:r>
            <w:r w:rsidRPr="00A5278C">
              <w:rPr>
                <w:rFonts w:ascii="Arial" w:eastAsia="Times New Roman" w:hAnsi="Arial"/>
                <w:b/>
                <w:bCs/>
                <w:sz w:val="18"/>
                <w:lang w:eastAsia="en-GB"/>
              </w:rPr>
              <w:t>Configuration (PC2 and PC3)</w:t>
            </w:r>
          </w:p>
        </w:tc>
      </w:tr>
      <w:tr w:rsidR="006667F5" w:rsidRPr="00A5278C" w14:paraId="71C940C6" w14:textId="77777777" w:rsidTr="006667F5">
        <w:trPr>
          <w:trHeight w:val="70"/>
        </w:trPr>
        <w:tc>
          <w:tcPr>
            <w:tcW w:w="637" w:type="dxa"/>
            <w:vMerge w:val="restart"/>
            <w:shd w:val="clear" w:color="auto" w:fill="auto"/>
            <w:vAlign w:val="center"/>
          </w:tcPr>
          <w:p w14:paraId="33F1D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5</w:t>
            </w:r>
          </w:p>
        </w:tc>
        <w:tc>
          <w:tcPr>
            <w:tcW w:w="645" w:type="dxa"/>
            <w:shd w:val="clear" w:color="auto" w:fill="auto"/>
            <w:vAlign w:val="center"/>
          </w:tcPr>
          <w:p w14:paraId="605251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5111C0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884</w:t>
            </w:r>
          </w:p>
        </w:tc>
        <w:tc>
          <w:tcPr>
            <w:tcW w:w="973" w:type="dxa"/>
            <w:gridSpan w:val="3"/>
            <w:shd w:val="clear" w:color="auto" w:fill="auto"/>
            <w:vAlign w:val="center"/>
          </w:tcPr>
          <w:p w14:paraId="3108B3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35DE4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2BBC3C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6F596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 UL/DL 4420</w:t>
            </w:r>
          </w:p>
        </w:tc>
        <w:tc>
          <w:tcPr>
            <w:tcW w:w="864" w:type="dxa"/>
            <w:shd w:val="clear" w:color="auto" w:fill="auto"/>
            <w:vAlign w:val="center"/>
          </w:tcPr>
          <w:p w14:paraId="53947C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027587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6667F5" w:rsidRPr="00A5278C" w14:paraId="5A95EACD" w14:textId="77777777" w:rsidTr="006667F5">
        <w:trPr>
          <w:trHeight w:val="70"/>
        </w:trPr>
        <w:tc>
          <w:tcPr>
            <w:tcW w:w="637" w:type="dxa"/>
            <w:vMerge/>
            <w:shd w:val="clear" w:color="auto" w:fill="auto"/>
            <w:vAlign w:val="center"/>
          </w:tcPr>
          <w:p w14:paraId="50C6DF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86993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054D8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B22E1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43450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75F728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DFT-s-OFDM QPSK</w:t>
            </w:r>
          </w:p>
        </w:tc>
        <w:tc>
          <w:tcPr>
            <w:tcW w:w="1253" w:type="dxa"/>
            <w:gridSpan w:val="2"/>
            <w:shd w:val="clear" w:color="auto" w:fill="auto"/>
            <w:vAlign w:val="center"/>
          </w:tcPr>
          <w:p w14:paraId="25E5F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29C9F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4DA8AA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6667F5" w:rsidRPr="00A5278C" w14:paraId="3554EBB3" w14:textId="77777777" w:rsidTr="006667F5">
        <w:trPr>
          <w:trHeight w:val="70"/>
        </w:trPr>
        <w:tc>
          <w:tcPr>
            <w:tcW w:w="637" w:type="dxa"/>
            <w:vMerge w:val="restart"/>
            <w:shd w:val="clear" w:color="auto" w:fill="auto"/>
            <w:vAlign w:val="center"/>
          </w:tcPr>
          <w:p w14:paraId="445D9283" w14:textId="2620BB6A"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2</w:t>
            </w:r>
            <w:del w:id="91" w:author="Anritsu" w:date="2025-01-29T16:36:00Z" w16du:dateUtc="2025-01-29T07:36:00Z">
              <w:r w:rsidRPr="00A5278C" w:rsidDel="006667F5">
                <w:rPr>
                  <w:rFonts w:ascii="Arial" w:eastAsia="ＭＳ 明朝" w:hAnsi="Arial"/>
                  <w:sz w:val="18"/>
                  <w:vertAlign w:val="superscript"/>
                  <w:lang w:eastAsia="en-GB"/>
                </w:rPr>
                <w:delText>,</w:delText>
              </w:r>
            </w:del>
            <w:r w:rsidRPr="00A5278C">
              <w:rPr>
                <w:rFonts w:ascii="Arial" w:eastAsia="ＭＳ 明朝" w:hAnsi="Arial"/>
                <w:sz w:val="18"/>
                <w:vertAlign w:val="superscript"/>
                <w:lang w:eastAsia="en-GB"/>
              </w:rPr>
              <w:t>9</w:t>
            </w:r>
          </w:p>
        </w:tc>
        <w:tc>
          <w:tcPr>
            <w:tcW w:w="645" w:type="dxa"/>
            <w:shd w:val="clear" w:color="auto" w:fill="auto"/>
            <w:vAlign w:val="center"/>
          </w:tcPr>
          <w:p w14:paraId="54CA95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7AE322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884</w:t>
            </w:r>
          </w:p>
        </w:tc>
        <w:tc>
          <w:tcPr>
            <w:tcW w:w="973" w:type="dxa"/>
            <w:gridSpan w:val="3"/>
            <w:shd w:val="clear" w:color="auto" w:fill="auto"/>
            <w:vAlign w:val="center"/>
          </w:tcPr>
          <w:p w14:paraId="76A81C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2A5263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35B2B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251860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UL/DL 4445.025 </w:t>
            </w:r>
          </w:p>
        </w:tc>
        <w:tc>
          <w:tcPr>
            <w:tcW w:w="864" w:type="dxa"/>
            <w:shd w:val="clear" w:color="auto" w:fill="auto"/>
            <w:vAlign w:val="center"/>
          </w:tcPr>
          <w:p w14:paraId="33303B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5C6F4F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6667F5" w:rsidRPr="00A5278C" w14:paraId="296A1836" w14:textId="77777777" w:rsidTr="006667F5">
        <w:trPr>
          <w:trHeight w:val="70"/>
        </w:trPr>
        <w:tc>
          <w:tcPr>
            <w:tcW w:w="637" w:type="dxa"/>
            <w:vMerge/>
            <w:shd w:val="clear" w:color="auto" w:fill="auto"/>
            <w:vAlign w:val="center"/>
          </w:tcPr>
          <w:p w14:paraId="15E2F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FAD5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76763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466E7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AD34C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6718F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DFT-s-OFDM QPSK</w:t>
            </w:r>
          </w:p>
        </w:tc>
        <w:tc>
          <w:tcPr>
            <w:tcW w:w="1253" w:type="dxa"/>
            <w:gridSpan w:val="2"/>
            <w:shd w:val="clear" w:color="auto" w:fill="auto"/>
            <w:vAlign w:val="center"/>
          </w:tcPr>
          <w:p w14:paraId="435D1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54195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01A3B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A5278C" w:rsidRPr="00A5278C" w14:paraId="4C318E70" w14:textId="77777777" w:rsidTr="00AE2916">
        <w:trPr>
          <w:trHeight w:val="70"/>
        </w:trPr>
        <w:tc>
          <w:tcPr>
            <w:tcW w:w="10148" w:type="dxa"/>
            <w:gridSpan w:val="21"/>
            <w:shd w:val="clear" w:color="auto" w:fill="auto"/>
            <w:vAlign w:val="center"/>
          </w:tcPr>
          <w:p w14:paraId="662FA0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DC_20A_n3A </w:t>
            </w:r>
            <w:r w:rsidRPr="00A5278C">
              <w:rPr>
                <w:rFonts w:ascii="Arial" w:eastAsia="Times New Roman" w:hAnsi="Arial"/>
                <w:b/>
                <w:sz w:val="18"/>
                <w:lang w:eastAsia="en-GB"/>
              </w:rPr>
              <w:t>Configuration</w:t>
            </w:r>
          </w:p>
        </w:tc>
      </w:tr>
      <w:tr w:rsidR="00A5278C" w:rsidRPr="00A5278C" w14:paraId="7D348C30" w14:textId="77777777" w:rsidTr="00AE2916">
        <w:trPr>
          <w:trHeight w:val="70"/>
        </w:trPr>
        <w:tc>
          <w:tcPr>
            <w:tcW w:w="637" w:type="dxa"/>
            <w:vMerge w:val="restart"/>
            <w:shd w:val="clear" w:color="auto" w:fill="auto"/>
            <w:vAlign w:val="center"/>
          </w:tcPr>
          <w:p w14:paraId="24322B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33C0FA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0D6874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840 / DL 799</w:t>
            </w:r>
          </w:p>
        </w:tc>
        <w:tc>
          <w:tcPr>
            <w:tcW w:w="973" w:type="dxa"/>
            <w:gridSpan w:val="3"/>
            <w:shd w:val="clear" w:color="auto" w:fill="auto"/>
            <w:vAlign w:val="center"/>
          </w:tcPr>
          <w:p w14:paraId="7B50EB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6A6212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4F6A7A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42DD02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1775 / DL 1870</w:t>
            </w:r>
          </w:p>
        </w:tc>
        <w:tc>
          <w:tcPr>
            <w:tcW w:w="864" w:type="dxa"/>
            <w:shd w:val="clear" w:color="auto" w:fill="auto"/>
            <w:vAlign w:val="center"/>
          </w:tcPr>
          <w:p w14:paraId="33BEB4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36232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0DEA0600" w14:textId="77777777" w:rsidTr="00AE2916">
        <w:trPr>
          <w:trHeight w:val="70"/>
        </w:trPr>
        <w:tc>
          <w:tcPr>
            <w:tcW w:w="637" w:type="dxa"/>
            <w:vMerge/>
            <w:shd w:val="clear" w:color="auto" w:fill="auto"/>
            <w:vAlign w:val="center"/>
          </w:tcPr>
          <w:p w14:paraId="63F315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7F7BB1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75909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DD077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19117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363668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04412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E9101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BFD42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EB8E607" w14:textId="77777777" w:rsidTr="00AE2916">
        <w:trPr>
          <w:trHeight w:val="70"/>
        </w:trPr>
        <w:tc>
          <w:tcPr>
            <w:tcW w:w="637" w:type="dxa"/>
            <w:vMerge w:val="restart"/>
            <w:shd w:val="clear" w:color="auto" w:fill="auto"/>
            <w:vAlign w:val="center"/>
          </w:tcPr>
          <w:p w14:paraId="65F4DC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7DBD1F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5B6F5A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847 / DL 806</w:t>
            </w:r>
          </w:p>
        </w:tc>
        <w:tc>
          <w:tcPr>
            <w:tcW w:w="973" w:type="dxa"/>
            <w:gridSpan w:val="3"/>
            <w:shd w:val="clear" w:color="auto" w:fill="auto"/>
            <w:vAlign w:val="center"/>
          </w:tcPr>
          <w:p w14:paraId="59FE45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AC3D2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57B7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3C44F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1735 / DL 1830</w:t>
            </w:r>
          </w:p>
        </w:tc>
        <w:tc>
          <w:tcPr>
            <w:tcW w:w="864" w:type="dxa"/>
            <w:shd w:val="clear" w:color="auto" w:fill="auto"/>
            <w:vAlign w:val="center"/>
          </w:tcPr>
          <w:p w14:paraId="3C3194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52886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E42637F" w14:textId="77777777" w:rsidTr="00AE2916">
        <w:trPr>
          <w:trHeight w:val="70"/>
        </w:trPr>
        <w:tc>
          <w:tcPr>
            <w:tcW w:w="637" w:type="dxa"/>
            <w:vMerge/>
            <w:shd w:val="clear" w:color="auto" w:fill="auto"/>
            <w:vAlign w:val="center"/>
          </w:tcPr>
          <w:p w14:paraId="665D4E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49546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DCB91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5903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192938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D6E2A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6547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1797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3D1A8A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0AEFFA8" w14:textId="77777777" w:rsidTr="00AE2916">
        <w:trPr>
          <w:trHeight w:val="70"/>
        </w:trPr>
        <w:tc>
          <w:tcPr>
            <w:tcW w:w="10148" w:type="dxa"/>
            <w:gridSpan w:val="21"/>
            <w:shd w:val="clear" w:color="auto" w:fill="auto"/>
            <w:vAlign w:val="center"/>
          </w:tcPr>
          <w:p w14:paraId="13EFC6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DC_20A_n7A </w:t>
            </w:r>
            <w:r w:rsidRPr="00A5278C">
              <w:rPr>
                <w:rFonts w:ascii="Arial" w:eastAsia="Times New Roman" w:hAnsi="Arial"/>
                <w:b/>
                <w:bCs/>
                <w:sz w:val="18"/>
                <w:lang w:eastAsia="en-GB"/>
              </w:rPr>
              <w:t>Configuration</w:t>
            </w:r>
          </w:p>
        </w:tc>
      </w:tr>
      <w:tr w:rsidR="00A5278C" w:rsidRPr="00A5278C" w14:paraId="3DEE5006" w14:textId="77777777" w:rsidTr="00AE2916">
        <w:trPr>
          <w:trHeight w:val="70"/>
        </w:trPr>
        <w:tc>
          <w:tcPr>
            <w:tcW w:w="637" w:type="dxa"/>
            <w:vMerge w:val="restart"/>
            <w:shd w:val="clear" w:color="auto" w:fill="auto"/>
            <w:vAlign w:val="center"/>
          </w:tcPr>
          <w:p w14:paraId="0492CB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0E9647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364648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851 / DL 810</w:t>
            </w:r>
          </w:p>
        </w:tc>
        <w:tc>
          <w:tcPr>
            <w:tcW w:w="973" w:type="dxa"/>
            <w:gridSpan w:val="3"/>
            <w:shd w:val="clear" w:color="auto" w:fill="auto"/>
            <w:vAlign w:val="center"/>
          </w:tcPr>
          <w:p w14:paraId="41666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1E373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DD055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w:t>
            </w:r>
          </w:p>
        </w:tc>
        <w:tc>
          <w:tcPr>
            <w:tcW w:w="1253" w:type="dxa"/>
            <w:gridSpan w:val="2"/>
            <w:shd w:val="clear" w:color="auto" w:fill="auto"/>
            <w:vAlign w:val="center"/>
          </w:tcPr>
          <w:p w14:paraId="1C6AD4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2512 / DL 2632</w:t>
            </w:r>
          </w:p>
        </w:tc>
        <w:tc>
          <w:tcPr>
            <w:tcW w:w="864" w:type="dxa"/>
            <w:shd w:val="clear" w:color="auto" w:fill="auto"/>
            <w:vAlign w:val="center"/>
          </w:tcPr>
          <w:p w14:paraId="49623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811C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0AC6AC8" w14:textId="77777777" w:rsidTr="00AE2916">
        <w:trPr>
          <w:trHeight w:val="70"/>
        </w:trPr>
        <w:tc>
          <w:tcPr>
            <w:tcW w:w="637" w:type="dxa"/>
            <w:vMerge/>
            <w:shd w:val="clear" w:color="auto" w:fill="auto"/>
            <w:vAlign w:val="center"/>
          </w:tcPr>
          <w:p w14:paraId="7A80C0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3854DD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AB077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ED858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CC35E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DFCDA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8615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A8E2B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B185C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784D6F9" w14:textId="77777777" w:rsidTr="00AE2916">
        <w:trPr>
          <w:trHeight w:val="70"/>
        </w:trPr>
        <w:tc>
          <w:tcPr>
            <w:tcW w:w="10148" w:type="dxa"/>
            <w:gridSpan w:val="21"/>
            <w:shd w:val="clear" w:color="auto" w:fill="auto"/>
            <w:vAlign w:val="center"/>
          </w:tcPr>
          <w:p w14:paraId="71893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DC_20A_n8A </w:t>
            </w:r>
            <w:r w:rsidRPr="00A5278C">
              <w:rPr>
                <w:rFonts w:ascii="Arial" w:eastAsia="Times New Roman" w:hAnsi="Arial"/>
                <w:b/>
                <w:bCs/>
                <w:sz w:val="18"/>
                <w:lang w:eastAsia="en-GB"/>
              </w:rPr>
              <w:t>Configuration</w:t>
            </w:r>
          </w:p>
        </w:tc>
      </w:tr>
      <w:tr w:rsidR="00A5278C" w:rsidRPr="00A5278C" w14:paraId="2438C943" w14:textId="77777777" w:rsidTr="00AE2916">
        <w:trPr>
          <w:trHeight w:val="70"/>
        </w:trPr>
        <w:tc>
          <w:tcPr>
            <w:tcW w:w="637" w:type="dxa"/>
            <w:vMerge w:val="restart"/>
            <w:shd w:val="clear" w:color="auto" w:fill="auto"/>
            <w:vAlign w:val="center"/>
          </w:tcPr>
          <w:p w14:paraId="7E37DF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40844C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2E793D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849.5 / DL 808.5</w:t>
            </w:r>
          </w:p>
        </w:tc>
        <w:tc>
          <w:tcPr>
            <w:tcW w:w="973" w:type="dxa"/>
            <w:gridSpan w:val="3"/>
            <w:shd w:val="clear" w:color="auto" w:fill="auto"/>
            <w:vAlign w:val="center"/>
          </w:tcPr>
          <w:p w14:paraId="7C372D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BCC4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63AFC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253" w:type="dxa"/>
            <w:gridSpan w:val="2"/>
            <w:shd w:val="clear" w:color="auto" w:fill="auto"/>
            <w:vAlign w:val="center"/>
          </w:tcPr>
          <w:p w14:paraId="6FF4C5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892.5 / DL 937.5</w:t>
            </w:r>
          </w:p>
        </w:tc>
        <w:tc>
          <w:tcPr>
            <w:tcW w:w="864" w:type="dxa"/>
            <w:shd w:val="clear" w:color="auto" w:fill="auto"/>
            <w:vAlign w:val="center"/>
          </w:tcPr>
          <w:p w14:paraId="1C4544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860CA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C036F97" w14:textId="77777777" w:rsidTr="00AE2916">
        <w:trPr>
          <w:trHeight w:val="70"/>
        </w:trPr>
        <w:tc>
          <w:tcPr>
            <w:tcW w:w="637" w:type="dxa"/>
            <w:vMerge/>
            <w:shd w:val="clear" w:color="auto" w:fill="auto"/>
            <w:vAlign w:val="center"/>
          </w:tcPr>
          <w:p w14:paraId="318DC9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77A5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AA70A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53C8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D9E29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7AC52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8D56C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B272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4EE46B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1BDEF01" w14:textId="77777777" w:rsidTr="00AE2916">
        <w:trPr>
          <w:trHeight w:val="70"/>
        </w:trPr>
        <w:tc>
          <w:tcPr>
            <w:tcW w:w="10148" w:type="dxa"/>
            <w:gridSpan w:val="21"/>
            <w:shd w:val="clear" w:color="auto" w:fill="auto"/>
            <w:vAlign w:val="center"/>
          </w:tcPr>
          <w:p w14:paraId="1ADCB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DC_20A_n78A </w:t>
            </w:r>
            <w:r w:rsidRPr="00A5278C">
              <w:rPr>
                <w:rFonts w:ascii="Arial" w:eastAsia="Times New Roman" w:hAnsi="Arial"/>
                <w:b/>
                <w:sz w:val="18"/>
                <w:lang w:eastAsia="en-GB"/>
              </w:rPr>
              <w:t>Configuration</w:t>
            </w:r>
          </w:p>
        </w:tc>
      </w:tr>
      <w:tr w:rsidR="00EC732D" w:rsidRPr="00A5278C" w14:paraId="0A7B133A" w14:textId="77777777" w:rsidTr="00EC732D">
        <w:trPr>
          <w:trHeight w:val="70"/>
        </w:trPr>
        <w:tc>
          <w:tcPr>
            <w:tcW w:w="637" w:type="dxa"/>
            <w:vMerge w:val="restart"/>
            <w:shd w:val="clear" w:color="auto" w:fill="auto"/>
            <w:vAlign w:val="center"/>
          </w:tcPr>
          <w:p w14:paraId="0E86C5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del w:id="92" w:author="Anritsu" w:date="2025-01-29T16:06:00Z" w16du:dateUtc="2025-01-29T07:06:00Z">
              <w:r w:rsidRPr="00A5278C" w:rsidDel="00EC732D">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8</w:t>
            </w:r>
          </w:p>
        </w:tc>
        <w:tc>
          <w:tcPr>
            <w:tcW w:w="645" w:type="dxa"/>
            <w:tcBorders>
              <w:top w:val="single" w:sz="4" w:space="0" w:color="auto"/>
            </w:tcBorders>
            <w:shd w:val="clear" w:color="auto" w:fill="auto"/>
            <w:vAlign w:val="center"/>
          </w:tcPr>
          <w:p w14:paraId="6358FA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tcBorders>
              <w:top w:val="single" w:sz="4" w:space="0" w:color="auto"/>
            </w:tcBorders>
            <w:shd w:val="clear" w:color="auto" w:fill="auto"/>
            <w:vAlign w:val="center"/>
          </w:tcPr>
          <w:p w14:paraId="67A0E6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tcBorders>
              <w:top w:val="single" w:sz="4" w:space="0" w:color="auto"/>
            </w:tcBorders>
            <w:shd w:val="clear" w:color="auto" w:fill="auto"/>
            <w:vAlign w:val="center"/>
          </w:tcPr>
          <w:p w14:paraId="22B746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tcBorders>
              <w:top w:val="single" w:sz="4" w:space="0" w:color="auto"/>
            </w:tcBorders>
            <w:shd w:val="clear" w:color="auto" w:fill="auto"/>
            <w:vAlign w:val="center"/>
          </w:tcPr>
          <w:p w14:paraId="6C2862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tcBorders>
              <w:top w:val="single" w:sz="4" w:space="0" w:color="auto"/>
            </w:tcBorders>
            <w:shd w:val="clear" w:color="auto" w:fill="auto"/>
            <w:vAlign w:val="center"/>
          </w:tcPr>
          <w:p w14:paraId="64525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tcBorders>
            <w:shd w:val="clear" w:color="auto" w:fill="auto"/>
            <w:vAlign w:val="center"/>
          </w:tcPr>
          <w:p w14:paraId="46F00C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864" w:type="dxa"/>
            <w:tcBorders>
              <w:top w:val="single" w:sz="4" w:space="0" w:color="auto"/>
            </w:tcBorders>
            <w:shd w:val="clear" w:color="auto" w:fill="auto"/>
            <w:vAlign w:val="center"/>
          </w:tcPr>
          <w:p w14:paraId="021A29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tcBorders>
              <w:top w:val="single" w:sz="4" w:space="0" w:color="auto"/>
            </w:tcBorders>
            <w:shd w:val="clear" w:color="auto" w:fill="auto"/>
            <w:vAlign w:val="center"/>
          </w:tcPr>
          <w:p w14:paraId="40B568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DF8ACCA" w14:textId="77777777" w:rsidTr="00EC732D">
        <w:trPr>
          <w:trHeight w:val="70"/>
        </w:trPr>
        <w:tc>
          <w:tcPr>
            <w:tcW w:w="637" w:type="dxa"/>
            <w:vMerge/>
            <w:shd w:val="clear" w:color="auto" w:fill="auto"/>
            <w:vAlign w:val="center"/>
          </w:tcPr>
          <w:p w14:paraId="2E9D47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2C9F2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86E79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143DA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3160A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5FA835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31E4A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C15BD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790CDF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440D6F7D" w14:textId="77777777" w:rsidTr="00EC732D">
        <w:trPr>
          <w:trHeight w:val="70"/>
        </w:trPr>
        <w:tc>
          <w:tcPr>
            <w:tcW w:w="637" w:type="dxa"/>
            <w:vMerge w:val="restart"/>
            <w:shd w:val="clear" w:color="auto" w:fill="auto"/>
            <w:vAlign w:val="center"/>
          </w:tcPr>
          <w:p w14:paraId="4809CC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tcBorders>
              <w:top w:val="single" w:sz="4" w:space="0" w:color="auto"/>
            </w:tcBorders>
            <w:shd w:val="clear" w:color="auto" w:fill="auto"/>
            <w:vAlign w:val="center"/>
          </w:tcPr>
          <w:p w14:paraId="3AE6D7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tcBorders>
              <w:top w:val="single" w:sz="4" w:space="0" w:color="auto"/>
            </w:tcBorders>
            <w:shd w:val="clear" w:color="auto" w:fill="auto"/>
            <w:vAlign w:val="center"/>
          </w:tcPr>
          <w:p w14:paraId="44D812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tcBorders>
              <w:top w:val="single" w:sz="4" w:space="0" w:color="auto"/>
            </w:tcBorders>
            <w:shd w:val="clear" w:color="auto" w:fill="auto"/>
            <w:vAlign w:val="center"/>
          </w:tcPr>
          <w:p w14:paraId="303F7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tcBorders>
              <w:top w:val="single" w:sz="4" w:space="0" w:color="auto"/>
            </w:tcBorders>
            <w:shd w:val="clear" w:color="auto" w:fill="auto"/>
            <w:vAlign w:val="center"/>
          </w:tcPr>
          <w:p w14:paraId="0E30C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tcBorders>
              <w:top w:val="single" w:sz="4" w:space="0" w:color="auto"/>
            </w:tcBorders>
            <w:shd w:val="clear" w:color="auto" w:fill="auto"/>
            <w:vAlign w:val="center"/>
          </w:tcPr>
          <w:p w14:paraId="010FC3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tcBorders>
            <w:shd w:val="clear" w:color="auto" w:fill="auto"/>
            <w:vAlign w:val="center"/>
          </w:tcPr>
          <w:p w14:paraId="54BE28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3387.99</w:t>
            </w:r>
          </w:p>
        </w:tc>
        <w:tc>
          <w:tcPr>
            <w:tcW w:w="864" w:type="dxa"/>
            <w:tcBorders>
              <w:top w:val="single" w:sz="4" w:space="0" w:color="auto"/>
            </w:tcBorders>
            <w:shd w:val="clear" w:color="auto" w:fill="auto"/>
            <w:vAlign w:val="center"/>
          </w:tcPr>
          <w:p w14:paraId="1E21AA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tcBorders>
              <w:top w:val="single" w:sz="4" w:space="0" w:color="auto"/>
            </w:tcBorders>
            <w:shd w:val="clear" w:color="auto" w:fill="auto"/>
            <w:vAlign w:val="center"/>
          </w:tcPr>
          <w:p w14:paraId="0C8777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B48D7ED" w14:textId="77777777" w:rsidTr="00EC732D">
        <w:trPr>
          <w:trHeight w:val="70"/>
        </w:trPr>
        <w:tc>
          <w:tcPr>
            <w:tcW w:w="637" w:type="dxa"/>
            <w:vMerge/>
            <w:shd w:val="clear" w:color="auto" w:fill="auto"/>
            <w:vAlign w:val="center"/>
          </w:tcPr>
          <w:p w14:paraId="527AD5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D6F5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26F39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0095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40D064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15BC33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700090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0C029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701CE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A5278C" w:rsidRPr="00A5278C" w14:paraId="2153814F" w14:textId="77777777" w:rsidTr="00AE2916">
        <w:trPr>
          <w:trHeight w:val="70"/>
        </w:trPr>
        <w:tc>
          <w:tcPr>
            <w:tcW w:w="637" w:type="dxa"/>
            <w:vMerge w:val="restart"/>
            <w:shd w:val="clear" w:color="auto" w:fill="auto"/>
            <w:vAlign w:val="center"/>
          </w:tcPr>
          <w:p w14:paraId="24907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5548A3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5EA93F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850 / DL 809</w:t>
            </w:r>
          </w:p>
        </w:tc>
        <w:tc>
          <w:tcPr>
            <w:tcW w:w="973" w:type="dxa"/>
            <w:gridSpan w:val="3"/>
            <w:shd w:val="clear" w:color="auto" w:fill="auto"/>
            <w:vAlign w:val="center"/>
          </w:tcPr>
          <w:p w14:paraId="1DED74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9A075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BDB76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0D6C54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3358.995</w:t>
            </w:r>
          </w:p>
        </w:tc>
        <w:tc>
          <w:tcPr>
            <w:tcW w:w="864" w:type="dxa"/>
            <w:shd w:val="clear" w:color="auto" w:fill="auto"/>
            <w:vAlign w:val="center"/>
          </w:tcPr>
          <w:p w14:paraId="100200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7D92B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1E639B8" w14:textId="77777777" w:rsidTr="00AE2916">
        <w:trPr>
          <w:trHeight w:val="70"/>
        </w:trPr>
        <w:tc>
          <w:tcPr>
            <w:tcW w:w="637" w:type="dxa"/>
            <w:vMerge/>
            <w:shd w:val="clear" w:color="auto" w:fill="auto"/>
            <w:vAlign w:val="center"/>
          </w:tcPr>
          <w:p w14:paraId="1B947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912E6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51AF6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67787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2A64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REFSENS_ENDC_4</w:t>
            </w:r>
          </w:p>
        </w:tc>
        <w:tc>
          <w:tcPr>
            <w:tcW w:w="1121" w:type="dxa"/>
            <w:gridSpan w:val="3"/>
            <w:shd w:val="clear" w:color="auto" w:fill="auto"/>
            <w:vAlign w:val="center"/>
          </w:tcPr>
          <w:p w14:paraId="2F0456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47EC4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E3F9A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9223F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REFSENS_ENDC_4</w:t>
            </w:r>
          </w:p>
        </w:tc>
      </w:tr>
      <w:tr w:rsidR="00A5278C" w:rsidRPr="00A5278C" w14:paraId="6EE8169E" w14:textId="77777777" w:rsidTr="00AE2916">
        <w:trPr>
          <w:trHeight w:val="70"/>
        </w:trPr>
        <w:tc>
          <w:tcPr>
            <w:tcW w:w="10148" w:type="dxa"/>
            <w:gridSpan w:val="21"/>
            <w:shd w:val="clear" w:color="auto" w:fill="auto"/>
            <w:vAlign w:val="center"/>
          </w:tcPr>
          <w:p w14:paraId="7840F4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DC_21A_n28A </w:t>
            </w:r>
            <w:r w:rsidRPr="00A5278C">
              <w:rPr>
                <w:rFonts w:ascii="Arial" w:eastAsia="Times New Roman" w:hAnsi="Arial"/>
                <w:b/>
                <w:bCs/>
                <w:sz w:val="18"/>
                <w:lang w:eastAsia="en-GB"/>
              </w:rPr>
              <w:t>Configuration</w:t>
            </w:r>
          </w:p>
        </w:tc>
      </w:tr>
      <w:tr w:rsidR="00A5278C" w:rsidRPr="00A5278C" w14:paraId="7AAEEB82" w14:textId="77777777" w:rsidTr="00AE2916">
        <w:trPr>
          <w:trHeight w:val="70"/>
        </w:trPr>
        <w:tc>
          <w:tcPr>
            <w:tcW w:w="637" w:type="dxa"/>
            <w:vMerge w:val="restart"/>
            <w:shd w:val="clear" w:color="auto" w:fill="auto"/>
            <w:vAlign w:val="center"/>
          </w:tcPr>
          <w:p w14:paraId="58B89F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3DD019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736AAC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1450.4/ DL 1498.4</w:t>
            </w:r>
          </w:p>
        </w:tc>
        <w:tc>
          <w:tcPr>
            <w:tcW w:w="973" w:type="dxa"/>
            <w:gridSpan w:val="3"/>
            <w:shd w:val="clear" w:color="auto" w:fill="auto"/>
            <w:vAlign w:val="center"/>
          </w:tcPr>
          <w:p w14:paraId="5E5B2F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B2912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21BDD0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253" w:type="dxa"/>
            <w:gridSpan w:val="2"/>
            <w:shd w:val="clear" w:color="auto" w:fill="auto"/>
            <w:vAlign w:val="center"/>
          </w:tcPr>
          <w:p w14:paraId="09FF7E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735.5 / DL 790.5</w:t>
            </w:r>
          </w:p>
        </w:tc>
        <w:tc>
          <w:tcPr>
            <w:tcW w:w="864" w:type="dxa"/>
            <w:shd w:val="clear" w:color="auto" w:fill="auto"/>
            <w:vAlign w:val="center"/>
          </w:tcPr>
          <w:p w14:paraId="299FC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12384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14FF54AE" w14:textId="77777777" w:rsidTr="00AE2916">
        <w:trPr>
          <w:trHeight w:val="70"/>
        </w:trPr>
        <w:tc>
          <w:tcPr>
            <w:tcW w:w="637" w:type="dxa"/>
            <w:vMerge/>
            <w:shd w:val="clear" w:color="auto" w:fill="auto"/>
            <w:vAlign w:val="center"/>
          </w:tcPr>
          <w:p w14:paraId="238DC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10AA1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FEFEF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2D62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C341B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3607C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44CD7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2E576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 MHz</w:t>
            </w:r>
          </w:p>
        </w:tc>
        <w:tc>
          <w:tcPr>
            <w:tcW w:w="1789" w:type="dxa"/>
            <w:gridSpan w:val="3"/>
            <w:shd w:val="clear" w:color="auto" w:fill="auto"/>
            <w:vAlign w:val="center"/>
          </w:tcPr>
          <w:p w14:paraId="680EA5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63BC2C7F" w14:textId="77777777" w:rsidTr="00AE2916">
        <w:trPr>
          <w:trHeight w:val="70"/>
        </w:trPr>
        <w:tc>
          <w:tcPr>
            <w:tcW w:w="10148" w:type="dxa"/>
            <w:gridSpan w:val="21"/>
            <w:shd w:val="clear" w:color="auto" w:fill="auto"/>
            <w:vAlign w:val="center"/>
          </w:tcPr>
          <w:p w14:paraId="22604ECF" w14:textId="77777777" w:rsidR="00A5278C" w:rsidRPr="00A5278C" w:rsidRDefault="00A5278C">
            <w:pPr>
              <w:pStyle w:val="TAH"/>
              <w:rPr>
                <w:lang w:eastAsia="zh-TW"/>
              </w:rPr>
              <w:pPrChange w:id="93" w:author="Anritsu" w:date="2025-01-29T16:37:00Z" w16du:dateUtc="2025-01-29T07:37:00Z">
                <w:pPr>
                  <w:keepNext/>
                  <w:keepLines/>
                  <w:overflowPunct w:val="0"/>
                  <w:autoSpaceDE w:val="0"/>
                  <w:autoSpaceDN w:val="0"/>
                  <w:adjustRightInd w:val="0"/>
                  <w:spacing w:after="0"/>
                  <w:jc w:val="center"/>
                  <w:textAlignment w:val="baseline"/>
                </w:pPr>
              </w:pPrChange>
            </w:pPr>
            <w:r w:rsidRPr="00A5278C">
              <w:rPr>
                <w:lang w:eastAsia="en-GB"/>
              </w:rPr>
              <w:t xml:space="preserve">Test Settings for a </w:t>
            </w:r>
            <w:r w:rsidRPr="00A5278C">
              <w:rPr>
                <w:lang w:eastAsia="zh-TW"/>
              </w:rPr>
              <w:t xml:space="preserve">DC_21A_n79A </w:t>
            </w:r>
            <w:r w:rsidRPr="00A5278C">
              <w:rPr>
                <w:lang w:eastAsia="en-GB"/>
              </w:rPr>
              <w:t>Configuration (PC3)</w:t>
            </w:r>
          </w:p>
        </w:tc>
      </w:tr>
      <w:tr w:rsidR="006667F5" w:rsidRPr="00A5278C" w14:paraId="1A3FE73E" w14:textId="77777777" w:rsidTr="006667F5">
        <w:trPr>
          <w:trHeight w:val="70"/>
        </w:trPr>
        <w:tc>
          <w:tcPr>
            <w:tcW w:w="637" w:type="dxa"/>
            <w:vMerge w:val="restart"/>
            <w:shd w:val="clear" w:color="auto" w:fill="auto"/>
            <w:vAlign w:val="center"/>
          </w:tcPr>
          <w:p w14:paraId="4503E1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shd w:val="clear" w:color="auto" w:fill="auto"/>
            <w:vAlign w:val="center"/>
          </w:tcPr>
          <w:p w14:paraId="40DD6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098C5D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1503.4</w:t>
            </w:r>
          </w:p>
        </w:tc>
        <w:tc>
          <w:tcPr>
            <w:tcW w:w="973" w:type="dxa"/>
            <w:gridSpan w:val="3"/>
            <w:shd w:val="clear" w:color="auto" w:fill="auto"/>
            <w:vAlign w:val="center"/>
          </w:tcPr>
          <w:p w14:paraId="68F2B9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2CE9B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0B40C4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4EC39B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4510.2</w:t>
            </w:r>
          </w:p>
        </w:tc>
        <w:tc>
          <w:tcPr>
            <w:tcW w:w="864" w:type="dxa"/>
            <w:shd w:val="clear" w:color="auto" w:fill="auto"/>
            <w:vAlign w:val="center"/>
          </w:tcPr>
          <w:p w14:paraId="41443A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18F1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667F5" w:rsidRPr="00A5278C" w14:paraId="51F7952A" w14:textId="77777777" w:rsidTr="006667F5">
        <w:trPr>
          <w:trHeight w:val="70"/>
        </w:trPr>
        <w:tc>
          <w:tcPr>
            <w:tcW w:w="637" w:type="dxa"/>
            <w:vMerge/>
            <w:shd w:val="clear" w:color="auto" w:fill="auto"/>
            <w:vAlign w:val="center"/>
          </w:tcPr>
          <w:p w14:paraId="2096E5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7F6F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93C4A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909F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794" w:type="dxa"/>
            <w:gridSpan w:val="2"/>
            <w:shd w:val="clear" w:color="auto" w:fill="auto"/>
            <w:vAlign w:val="center"/>
          </w:tcPr>
          <w:p w14:paraId="6FA28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121" w:type="dxa"/>
            <w:gridSpan w:val="3"/>
            <w:shd w:val="clear" w:color="auto" w:fill="auto"/>
            <w:vAlign w:val="center"/>
          </w:tcPr>
          <w:p w14:paraId="489A2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D4EC2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64" w:type="dxa"/>
            <w:shd w:val="clear" w:color="auto" w:fill="auto"/>
            <w:vAlign w:val="center"/>
          </w:tcPr>
          <w:p w14:paraId="318C51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F20A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6667F5" w:rsidRPr="00A5278C" w14:paraId="48015571" w14:textId="77777777" w:rsidTr="006667F5">
        <w:trPr>
          <w:trHeight w:val="70"/>
        </w:trPr>
        <w:tc>
          <w:tcPr>
            <w:tcW w:w="637" w:type="dxa"/>
            <w:vMerge w:val="restart"/>
            <w:shd w:val="clear" w:color="auto" w:fill="auto"/>
            <w:vAlign w:val="center"/>
          </w:tcPr>
          <w:p w14:paraId="22223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9</w:t>
            </w:r>
          </w:p>
        </w:tc>
        <w:tc>
          <w:tcPr>
            <w:tcW w:w="645" w:type="dxa"/>
            <w:shd w:val="clear" w:color="auto" w:fill="auto"/>
            <w:vAlign w:val="center"/>
          </w:tcPr>
          <w:p w14:paraId="16BD0C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6D8A06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1503.4</w:t>
            </w:r>
          </w:p>
        </w:tc>
        <w:tc>
          <w:tcPr>
            <w:tcW w:w="973" w:type="dxa"/>
            <w:gridSpan w:val="3"/>
            <w:shd w:val="clear" w:color="auto" w:fill="auto"/>
            <w:vAlign w:val="center"/>
          </w:tcPr>
          <w:p w14:paraId="63368D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ECC1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370407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30AF20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4800</w:t>
            </w:r>
          </w:p>
        </w:tc>
        <w:tc>
          <w:tcPr>
            <w:tcW w:w="864" w:type="dxa"/>
            <w:shd w:val="clear" w:color="auto" w:fill="auto"/>
            <w:vAlign w:val="center"/>
          </w:tcPr>
          <w:p w14:paraId="498364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B197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667F5" w:rsidRPr="00A5278C" w14:paraId="403D97E6" w14:textId="77777777" w:rsidTr="006667F5">
        <w:trPr>
          <w:trHeight w:val="70"/>
        </w:trPr>
        <w:tc>
          <w:tcPr>
            <w:tcW w:w="637" w:type="dxa"/>
            <w:vMerge/>
            <w:shd w:val="clear" w:color="auto" w:fill="auto"/>
            <w:vAlign w:val="center"/>
          </w:tcPr>
          <w:p w14:paraId="76379D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EA036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3699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56DAB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794" w:type="dxa"/>
            <w:gridSpan w:val="2"/>
            <w:shd w:val="clear" w:color="auto" w:fill="auto"/>
            <w:vAlign w:val="center"/>
          </w:tcPr>
          <w:p w14:paraId="4B5516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121" w:type="dxa"/>
            <w:gridSpan w:val="3"/>
            <w:shd w:val="clear" w:color="auto" w:fill="auto"/>
            <w:vAlign w:val="center"/>
          </w:tcPr>
          <w:p w14:paraId="1A560A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1D81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64" w:type="dxa"/>
            <w:shd w:val="clear" w:color="auto" w:fill="auto"/>
            <w:vAlign w:val="center"/>
          </w:tcPr>
          <w:p w14:paraId="0A5CF8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BADA9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A5278C" w:rsidRPr="00A5278C" w14:paraId="2E445A26" w14:textId="77777777" w:rsidTr="00AE2916">
        <w:trPr>
          <w:trHeight w:val="70"/>
        </w:trPr>
        <w:tc>
          <w:tcPr>
            <w:tcW w:w="637" w:type="dxa"/>
            <w:vMerge w:val="restart"/>
            <w:shd w:val="clear" w:color="auto" w:fill="auto"/>
            <w:vAlign w:val="center"/>
          </w:tcPr>
          <w:p w14:paraId="15F92E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137F2C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10DA6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1457.5/ DL 1505.5</w:t>
            </w:r>
          </w:p>
        </w:tc>
        <w:tc>
          <w:tcPr>
            <w:tcW w:w="973" w:type="dxa"/>
            <w:gridSpan w:val="3"/>
            <w:shd w:val="clear" w:color="auto" w:fill="auto"/>
            <w:vAlign w:val="center"/>
          </w:tcPr>
          <w:p w14:paraId="24EA67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F976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F461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3E21F2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4420.5</w:t>
            </w:r>
          </w:p>
        </w:tc>
        <w:tc>
          <w:tcPr>
            <w:tcW w:w="864" w:type="dxa"/>
            <w:shd w:val="clear" w:color="auto" w:fill="auto"/>
            <w:vAlign w:val="center"/>
          </w:tcPr>
          <w:p w14:paraId="376A40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237B5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1BCEC28C" w14:textId="77777777" w:rsidTr="00AE2916">
        <w:trPr>
          <w:trHeight w:val="70"/>
        </w:trPr>
        <w:tc>
          <w:tcPr>
            <w:tcW w:w="637" w:type="dxa"/>
            <w:vMerge/>
            <w:shd w:val="clear" w:color="auto" w:fill="auto"/>
            <w:vAlign w:val="center"/>
          </w:tcPr>
          <w:p w14:paraId="0F431D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CD56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13D9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3CC8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963F9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B57E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53BB7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FD92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10DA25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30BCC5C4" w14:textId="77777777" w:rsidTr="00AE2916">
        <w:trPr>
          <w:trHeight w:val="70"/>
        </w:trPr>
        <w:tc>
          <w:tcPr>
            <w:tcW w:w="10148" w:type="dxa"/>
            <w:gridSpan w:val="21"/>
            <w:shd w:val="clear" w:color="auto" w:fill="auto"/>
            <w:vAlign w:val="center"/>
          </w:tcPr>
          <w:p w14:paraId="660A35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DC_21A_n79A </w:t>
            </w:r>
            <w:r w:rsidRPr="00A5278C">
              <w:rPr>
                <w:rFonts w:ascii="Arial" w:eastAsia="Times New Roman" w:hAnsi="Arial"/>
                <w:b/>
                <w:bCs/>
                <w:sz w:val="18"/>
                <w:lang w:eastAsia="en-GB"/>
              </w:rPr>
              <w:t>Configuration</w:t>
            </w:r>
            <w:r w:rsidRPr="00A5278C">
              <w:rPr>
                <w:rFonts w:ascii="Arial" w:eastAsia="Times New Roman" w:hAnsi="Arial"/>
                <w:b/>
                <w:sz w:val="18"/>
                <w:lang w:eastAsia="en-GB"/>
              </w:rPr>
              <w:t xml:space="preserve"> (PC2)</w:t>
            </w:r>
          </w:p>
        </w:tc>
      </w:tr>
      <w:tr w:rsidR="004564C7" w:rsidRPr="00A5278C" w14:paraId="648A887A" w14:textId="77777777" w:rsidTr="004564C7">
        <w:trPr>
          <w:trHeight w:val="70"/>
        </w:trPr>
        <w:tc>
          <w:tcPr>
            <w:tcW w:w="637" w:type="dxa"/>
            <w:vMerge w:val="restart"/>
            <w:shd w:val="clear" w:color="auto" w:fill="auto"/>
            <w:vAlign w:val="center"/>
          </w:tcPr>
          <w:p w14:paraId="54FBC0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shd w:val="clear" w:color="auto" w:fill="auto"/>
            <w:vAlign w:val="center"/>
          </w:tcPr>
          <w:p w14:paraId="592149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21</w:t>
            </w:r>
          </w:p>
        </w:tc>
        <w:tc>
          <w:tcPr>
            <w:tcW w:w="1072" w:type="dxa"/>
            <w:gridSpan w:val="5"/>
            <w:shd w:val="clear" w:color="auto" w:fill="auto"/>
            <w:vAlign w:val="center"/>
          </w:tcPr>
          <w:p w14:paraId="6D106D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1503.4</w:t>
            </w:r>
          </w:p>
        </w:tc>
        <w:tc>
          <w:tcPr>
            <w:tcW w:w="973" w:type="dxa"/>
            <w:gridSpan w:val="3"/>
            <w:shd w:val="clear" w:color="auto" w:fill="auto"/>
            <w:vAlign w:val="center"/>
          </w:tcPr>
          <w:p w14:paraId="2A573C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FC734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830CF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1397CA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4510.2</w:t>
            </w:r>
          </w:p>
        </w:tc>
        <w:tc>
          <w:tcPr>
            <w:tcW w:w="864" w:type="dxa"/>
            <w:shd w:val="clear" w:color="auto" w:fill="auto"/>
            <w:vAlign w:val="center"/>
          </w:tcPr>
          <w:p w14:paraId="41355F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7AF8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27B7CB03" w14:textId="77777777" w:rsidTr="004564C7">
        <w:trPr>
          <w:trHeight w:val="70"/>
        </w:trPr>
        <w:tc>
          <w:tcPr>
            <w:tcW w:w="637" w:type="dxa"/>
            <w:vMerge/>
            <w:shd w:val="clear" w:color="auto" w:fill="auto"/>
            <w:vAlign w:val="center"/>
          </w:tcPr>
          <w:p w14:paraId="31A296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57E0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0E3FC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402998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15 MHz</w:t>
            </w:r>
          </w:p>
        </w:tc>
        <w:tc>
          <w:tcPr>
            <w:tcW w:w="1794" w:type="dxa"/>
            <w:gridSpan w:val="2"/>
            <w:shd w:val="clear" w:color="auto" w:fill="auto"/>
            <w:vAlign w:val="center"/>
          </w:tcPr>
          <w:p w14:paraId="16CAEF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0245E1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DDEF0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864" w:type="dxa"/>
            <w:shd w:val="clear" w:color="auto" w:fill="auto"/>
            <w:vAlign w:val="center"/>
          </w:tcPr>
          <w:p w14:paraId="7CB1A4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460E25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4564C7" w:rsidRPr="00A5278C" w14:paraId="378BC561" w14:textId="77777777" w:rsidTr="004564C7">
        <w:trPr>
          <w:trHeight w:val="70"/>
        </w:trPr>
        <w:tc>
          <w:tcPr>
            <w:tcW w:w="637" w:type="dxa"/>
            <w:vMerge w:val="restart"/>
            <w:shd w:val="clear" w:color="auto" w:fill="auto"/>
            <w:vAlign w:val="center"/>
          </w:tcPr>
          <w:p w14:paraId="50F405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9</w:t>
            </w:r>
          </w:p>
        </w:tc>
        <w:tc>
          <w:tcPr>
            <w:tcW w:w="645" w:type="dxa"/>
            <w:shd w:val="clear" w:color="auto" w:fill="auto"/>
            <w:vAlign w:val="center"/>
          </w:tcPr>
          <w:p w14:paraId="3C91A5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21</w:t>
            </w:r>
          </w:p>
        </w:tc>
        <w:tc>
          <w:tcPr>
            <w:tcW w:w="1072" w:type="dxa"/>
            <w:gridSpan w:val="5"/>
            <w:shd w:val="clear" w:color="auto" w:fill="auto"/>
            <w:vAlign w:val="center"/>
          </w:tcPr>
          <w:p w14:paraId="3A8B1F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1503.4</w:t>
            </w:r>
          </w:p>
        </w:tc>
        <w:tc>
          <w:tcPr>
            <w:tcW w:w="973" w:type="dxa"/>
            <w:gridSpan w:val="3"/>
            <w:shd w:val="clear" w:color="auto" w:fill="auto"/>
            <w:vAlign w:val="center"/>
          </w:tcPr>
          <w:p w14:paraId="06480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3AA9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9769C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466EC5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4800</w:t>
            </w:r>
          </w:p>
        </w:tc>
        <w:tc>
          <w:tcPr>
            <w:tcW w:w="864" w:type="dxa"/>
            <w:shd w:val="clear" w:color="auto" w:fill="auto"/>
            <w:vAlign w:val="center"/>
          </w:tcPr>
          <w:p w14:paraId="22ADE3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3F05F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6A47744B" w14:textId="77777777" w:rsidTr="004564C7">
        <w:trPr>
          <w:trHeight w:val="70"/>
        </w:trPr>
        <w:tc>
          <w:tcPr>
            <w:tcW w:w="637" w:type="dxa"/>
            <w:vMerge/>
            <w:shd w:val="clear" w:color="auto" w:fill="auto"/>
            <w:vAlign w:val="center"/>
          </w:tcPr>
          <w:p w14:paraId="081FEF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C455C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1BE934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5C936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15 MHz</w:t>
            </w:r>
          </w:p>
        </w:tc>
        <w:tc>
          <w:tcPr>
            <w:tcW w:w="1794" w:type="dxa"/>
            <w:gridSpan w:val="2"/>
            <w:shd w:val="clear" w:color="auto" w:fill="auto"/>
            <w:vAlign w:val="center"/>
          </w:tcPr>
          <w:p w14:paraId="1D905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45CF3B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A30D5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864" w:type="dxa"/>
            <w:shd w:val="clear" w:color="auto" w:fill="auto"/>
            <w:vAlign w:val="center"/>
          </w:tcPr>
          <w:p w14:paraId="7E8338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0B12C6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A5278C" w:rsidRPr="00A5278C" w14:paraId="5132F8F6" w14:textId="77777777" w:rsidTr="00AE2916">
        <w:trPr>
          <w:trHeight w:val="70"/>
        </w:trPr>
        <w:tc>
          <w:tcPr>
            <w:tcW w:w="637" w:type="dxa"/>
            <w:vMerge w:val="restart"/>
            <w:shd w:val="clear" w:color="auto" w:fill="auto"/>
            <w:vAlign w:val="center"/>
          </w:tcPr>
          <w:p w14:paraId="52454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46431D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21</w:t>
            </w:r>
          </w:p>
        </w:tc>
        <w:tc>
          <w:tcPr>
            <w:tcW w:w="1072" w:type="dxa"/>
            <w:gridSpan w:val="5"/>
            <w:shd w:val="clear" w:color="auto" w:fill="auto"/>
            <w:vAlign w:val="center"/>
          </w:tcPr>
          <w:p w14:paraId="17DAC0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 1457.5/ DL 1505.5</w:t>
            </w:r>
          </w:p>
        </w:tc>
        <w:tc>
          <w:tcPr>
            <w:tcW w:w="973" w:type="dxa"/>
            <w:gridSpan w:val="3"/>
            <w:shd w:val="clear" w:color="auto" w:fill="auto"/>
            <w:vAlign w:val="center"/>
          </w:tcPr>
          <w:p w14:paraId="3E1A9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DA02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3BBDE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7957FF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4420.5</w:t>
            </w:r>
          </w:p>
        </w:tc>
        <w:tc>
          <w:tcPr>
            <w:tcW w:w="864" w:type="dxa"/>
            <w:shd w:val="clear" w:color="auto" w:fill="auto"/>
            <w:vAlign w:val="center"/>
          </w:tcPr>
          <w:p w14:paraId="3FE47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BD0B8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6ECFCCE" w14:textId="77777777" w:rsidTr="00AE2916">
        <w:trPr>
          <w:trHeight w:val="70"/>
        </w:trPr>
        <w:tc>
          <w:tcPr>
            <w:tcW w:w="637" w:type="dxa"/>
            <w:vMerge/>
            <w:shd w:val="clear" w:color="auto" w:fill="auto"/>
            <w:vAlign w:val="center"/>
          </w:tcPr>
          <w:p w14:paraId="2B85CE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74E37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1EA93B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5D5F8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35C862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636F18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7F8D2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5FBEC6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34D2D2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r>
      <w:tr w:rsidR="00A5278C" w:rsidRPr="00A5278C" w14:paraId="6B71B7D6" w14:textId="77777777" w:rsidTr="00F0781E">
        <w:tc>
          <w:tcPr>
            <w:tcW w:w="10148" w:type="dxa"/>
            <w:gridSpan w:val="21"/>
            <w:tcBorders>
              <w:bottom w:val="single" w:sz="4" w:space="0" w:color="auto"/>
            </w:tcBorders>
            <w:shd w:val="clear" w:color="auto" w:fill="auto"/>
            <w:vAlign w:val="center"/>
          </w:tcPr>
          <w:p w14:paraId="1CAB1C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DC_25A_n41A </w:t>
            </w:r>
            <w:r w:rsidRPr="00A5278C">
              <w:rPr>
                <w:rFonts w:ascii="Arial" w:eastAsia="Times New Roman" w:hAnsi="Arial"/>
                <w:b/>
                <w:bCs/>
                <w:sz w:val="18"/>
                <w:lang w:eastAsia="en-GB"/>
              </w:rPr>
              <w:t>Configuration</w:t>
            </w:r>
          </w:p>
        </w:tc>
      </w:tr>
      <w:tr w:rsidR="00A5278C" w:rsidRPr="00A5278C" w14:paraId="3DB11144" w14:textId="77777777" w:rsidTr="00F0781E">
        <w:tc>
          <w:tcPr>
            <w:tcW w:w="637" w:type="dxa"/>
            <w:vMerge w:val="restart"/>
            <w:shd w:val="clear" w:color="auto" w:fill="auto"/>
            <w:vAlign w:val="center"/>
          </w:tcPr>
          <w:p w14:paraId="04A67C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1FBC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25</w:t>
            </w:r>
          </w:p>
        </w:tc>
        <w:tc>
          <w:tcPr>
            <w:tcW w:w="898" w:type="dxa"/>
            <w:gridSpan w:val="4"/>
            <w:tcBorders>
              <w:bottom w:val="single" w:sz="4" w:space="0" w:color="auto"/>
            </w:tcBorders>
            <w:shd w:val="clear" w:color="auto" w:fill="auto"/>
            <w:vAlign w:val="center"/>
          </w:tcPr>
          <w:p w14:paraId="3428E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2119E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7A1461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7AEF73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tcBorders>
              <w:bottom w:val="single" w:sz="4" w:space="0" w:color="auto"/>
            </w:tcBorders>
            <w:shd w:val="clear" w:color="auto" w:fill="auto"/>
            <w:vAlign w:val="center"/>
          </w:tcPr>
          <w:p w14:paraId="4F2E08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bottom w:val="single" w:sz="4" w:space="0" w:color="auto"/>
            </w:tcBorders>
            <w:shd w:val="clear" w:color="auto" w:fill="auto"/>
            <w:vAlign w:val="center"/>
          </w:tcPr>
          <w:p w14:paraId="341964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4D3D24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56D5C390" w14:textId="77777777" w:rsidTr="00F0781E">
        <w:tc>
          <w:tcPr>
            <w:tcW w:w="637" w:type="dxa"/>
            <w:vMerge/>
            <w:tcBorders>
              <w:bottom w:val="single" w:sz="4" w:space="0" w:color="auto"/>
            </w:tcBorders>
            <w:shd w:val="clear" w:color="auto" w:fill="auto"/>
            <w:vAlign w:val="center"/>
          </w:tcPr>
          <w:p w14:paraId="4CF02C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34F493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25D1A1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76331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bottom w:val="single" w:sz="4" w:space="0" w:color="auto"/>
            </w:tcBorders>
            <w:shd w:val="clear" w:color="auto" w:fill="auto"/>
            <w:vAlign w:val="center"/>
          </w:tcPr>
          <w:p w14:paraId="21D246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1AE41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3B090E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658708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08699D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REFSENS_ENDC_3</w:t>
            </w:r>
          </w:p>
        </w:tc>
      </w:tr>
      <w:tr w:rsidR="00A5278C" w:rsidRPr="00A5278C" w14:paraId="742CCFED" w14:textId="77777777" w:rsidTr="00F0781E">
        <w:tc>
          <w:tcPr>
            <w:tcW w:w="637" w:type="dxa"/>
            <w:vMerge w:val="restart"/>
            <w:shd w:val="clear" w:color="auto" w:fill="auto"/>
            <w:vAlign w:val="center"/>
          </w:tcPr>
          <w:p w14:paraId="61BC4B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FBB4F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25</w:t>
            </w:r>
          </w:p>
        </w:tc>
        <w:tc>
          <w:tcPr>
            <w:tcW w:w="898" w:type="dxa"/>
            <w:gridSpan w:val="4"/>
            <w:tcBorders>
              <w:bottom w:val="single" w:sz="4" w:space="0" w:color="auto"/>
            </w:tcBorders>
            <w:shd w:val="clear" w:color="auto" w:fill="auto"/>
            <w:vAlign w:val="center"/>
          </w:tcPr>
          <w:p w14:paraId="1FD547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54268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66803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3F4C66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tcBorders>
              <w:bottom w:val="single" w:sz="4" w:space="0" w:color="auto"/>
            </w:tcBorders>
            <w:shd w:val="clear" w:color="auto" w:fill="auto"/>
            <w:vAlign w:val="center"/>
          </w:tcPr>
          <w:p w14:paraId="7108C7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bottom w:val="single" w:sz="4" w:space="0" w:color="auto"/>
            </w:tcBorders>
            <w:shd w:val="clear" w:color="auto" w:fill="auto"/>
            <w:vAlign w:val="center"/>
          </w:tcPr>
          <w:p w14:paraId="78CB5A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C5FD9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555BBABF" w14:textId="77777777" w:rsidTr="00F0781E">
        <w:tc>
          <w:tcPr>
            <w:tcW w:w="637" w:type="dxa"/>
            <w:vMerge/>
            <w:tcBorders>
              <w:bottom w:val="single" w:sz="4" w:space="0" w:color="auto"/>
            </w:tcBorders>
            <w:shd w:val="clear" w:color="auto" w:fill="auto"/>
            <w:vAlign w:val="center"/>
          </w:tcPr>
          <w:p w14:paraId="76319A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7F3A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09AB29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066ACC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4A42B7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7C7F87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4382D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125" w:type="dxa"/>
            <w:gridSpan w:val="3"/>
            <w:tcBorders>
              <w:bottom w:val="single" w:sz="4" w:space="0" w:color="auto"/>
            </w:tcBorders>
            <w:shd w:val="clear" w:color="auto" w:fill="auto"/>
            <w:vAlign w:val="center"/>
          </w:tcPr>
          <w:p w14:paraId="0ED2F9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4ECAC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REFSENS_ENDC_3</w:t>
            </w:r>
          </w:p>
        </w:tc>
      </w:tr>
      <w:tr w:rsidR="00A5278C" w:rsidRPr="00A5278C" w14:paraId="49E55377" w14:textId="77777777" w:rsidTr="00F0781E">
        <w:tc>
          <w:tcPr>
            <w:tcW w:w="637" w:type="dxa"/>
            <w:vMerge w:val="restart"/>
            <w:shd w:val="clear" w:color="auto" w:fill="auto"/>
            <w:vAlign w:val="center"/>
          </w:tcPr>
          <w:p w14:paraId="3B181F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278FBD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25</w:t>
            </w:r>
          </w:p>
        </w:tc>
        <w:tc>
          <w:tcPr>
            <w:tcW w:w="898" w:type="dxa"/>
            <w:gridSpan w:val="4"/>
            <w:tcBorders>
              <w:bottom w:val="single" w:sz="4" w:space="0" w:color="auto"/>
            </w:tcBorders>
            <w:shd w:val="clear" w:color="auto" w:fill="auto"/>
            <w:vAlign w:val="center"/>
          </w:tcPr>
          <w:p w14:paraId="5075C3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50CB8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2BC2D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6CEF56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tcBorders>
              <w:bottom w:val="single" w:sz="4" w:space="0" w:color="auto"/>
            </w:tcBorders>
            <w:shd w:val="clear" w:color="auto" w:fill="auto"/>
            <w:vAlign w:val="center"/>
          </w:tcPr>
          <w:p w14:paraId="34E12B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1125" w:type="dxa"/>
            <w:gridSpan w:val="3"/>
            <w:tcBorders>
              <w:bottom w:val="single" w:sz="4" w:space="0" w:color="auto"/>
            </w:tcBorders>
            <w:shd w:val="clear" w:color="auto" w:fill="auto"/>
            <w:vAlign w:val="center"/>
          </w:tcPr>
          <w:p w14:paraId="3D561B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B572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55434BC" w14:textId="77777777" w:rsidTr="00F0781E">
        <w:tc>
          <w:tcPr>
            <w:tcW w:w="637" w:type="dxa"/>
            <w:vMerge/>
            <w:tcBorders>
              <w:bottom w:val="single" w:sz="4" w:space="0" w:color="auto"/>
            </w:tcBorders>
            <w:shd w:val="clear" w:color="auto" w:fill="auto"/>
            <w:vAlign w:val="center"/>
          </w:tcPr>
          <w:p w14:paraId="7DBFE2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456A0C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1068D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20644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42C7E8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cs="Arial"/>
                <w:sz w:val="18"/>
                <w:szCs w:val="18"/>
                <w:lang w:eastAsia="en-GB"/>
              </w:rPr>
              <w:t>0</w:t>
            </w:r>
          </w:p>
        </w:tc>
        <w:tc>
          <w:tcPr>
            <w:tcW w:w="1331" w:type="dxa"/>
            <w:gridSpan w:val="4"/>
            <w:tcBorders>
              <w:bottom w:val="single" w:sz="4" w:space="0" w:color="auto"/>
            </w:tcBorders>
            <w:shd w:val="clear" w:color="auto" w:fill="auto"/>
            <w:vAlign w:val="center"/>
          </w:tcPr>
          <w:p w14:paraId="0A34D7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282B41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1E7BB5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0AFA0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REFSENS_ENDC_3</w:t>
            </w:r>
          </w:p>
        </w:tc>
      </w:tr>
      <w:tr w:rsidR="00A5278C" w:rsidRPr="00A5278C" w14:paraId="625BB50B" w14:textId="77777777" w:rsidTr="00AE2916">
        <w:tc>
          <w:tcPr>
            <w:tcW w:w="10148" w:type="dxa"/>
            <w:gridSpan w:val="21"/>
            <w:tcBorders>
              <w:bottom w:val="single" w:sz="4" w:space="0" w:color="auto"/>
            </w:tcBorders>
            <w:shd w:val="clear" w:color="auto" w:fill="auto"/>
            <w:vAlign w:val="center"/>
          </w:tcPr>
          <w:p w14:paraId="7A77D6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DC_26A_n41A </w:t>
            </w:r>
            <w:r w:rsidRPr="00A5278C">
              <w:rPr>
                <w:rFonts w:ascii="Arial" w:eastAsia="Times New Roman" w:hAnsi="Arial"/>
                <w:b/>
                <w:bCs/>
                <w:sz w:val="18"/>
                <w:lang w:eastAsia="en-GB"/>
              </w:rPr>
              <w:t>Configuration</w:t>
            </w:r>
          </w:p>
        </w:tc>
      </w:tr>
      <w:tr w:rsidR="00CD3307" w:rsidRPr="00A5278C" w14:paraId="7EC6E52D" w14:textId="77777777" w:rsidTr="00EC732D">
        <w:tc>
          <w:tcPr>
            <w:tcW w:w="637" w:type="dxa"/>
            <w:vMerge w:val="restart"/>
            <w:shd w:val="clear" w:color="auto" w:fill="auto"/>
            <w:vAlign w:val="center"/>
          </w:tcPr>
          <w:p w14:paraId="733D5E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tcBorders>
              <w:bottom w:val="single" w:sz="4" w:space="0" w:color="auto"/>
            </w:tcBorders>
            <w:shd w:val="clear" w:color="auto" w:fill="auto"/>
            <w:vAlign w:val="center"/>
          </w:tcPr>
          <w:p w14:paraId="146AEF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6579E7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10ABC0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2809AE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6834E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465829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Low</w:t>
            </w:r>
          </w:p>
        </w:tc>
        <w:tc>
          <w:tcPr>
            <w:tcW w:w="1125" w:type="dxa"/>
            <w:gridSpan w:val="3"/>
            <w:tcBorders>
              <w:bottom w:val="single" w:sz="4" w:space="0" w:color="auto"/>
            </w:tcBorders>
            <w:shd w:val="clear" w:color="auto" w:fill="auto"/>
            <w:vAlign w:val="center"/>
          </w:tcPr>
          <w:p w14:paraId="3F4340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1FBAA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CD3307" w:rsidRPr="00A5278C" w14:paraId="6257888D" w14:textId="77777777" w:rsidTr="00EC732D">
        <w:tc>
          <w:tcPr>
            <w:tcW w:w="637" w:type="dxa"/>
            <w:vMerge/>
            <w:tcBorders>
              <w:bottom w:val="single" w:sz="4" w:space="0" w:color="auto"/>
            </w:tcBorders>
            <w:shd w:val="clear" w:color="auto" w:fill="auto"/>
            <w:vAlign w:val="center"/>
          </w:tcPr>
          <w:p w14:paraId="2F52E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9CE5C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1CB476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522998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20C738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REFSENS_ENDC_1</w:t>
            </w:r>
          </w:p>
        </w:tc>
        <w:tc>
          <w:tcPr>
            <w:tcW w:w="1331" w:type="dxa"/>
            <w:gridSpan w:val="4"/>
            <w:tcBorders>
              <w:bottom w:val="single" w:sz="4" w:space="0" w:color="auto"/>
            </w:tcBorders>
            <w:shd w:val="clear" w:color="auto" w:fill="auto"/>
            <w:vAlign w:val="center"/>
          </w:tcPr>
          <w:p w14:paraId="15D12A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144525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3BB6E8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100 MHz</w:t>
            </w:r>
          </w:p>
        </w:tc>
        <w:tc>
          <w:tcPr>
            <w:tcW w:w="1528" w:type="dxa"/>
            <w:tcBorders>
              <w:bottom w:val="single" w:sz="4" w:space="0" w:color="auto"/>
            </w:tcBorders>
            <w:shd w:val="clear" w:color="auto" w:fill="auto"/>
            <w:vAlign w:val="center"/>
          </w:tcPr>
          <w:p w14:paraId="72FCA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0</w:t>
            </w:r>
          </w:p>
        </w:tc>
      </w:tr>
      <w:tr w:rsidR="00CD3307" w:rsidRPr="00A5278C" w14:paraId="44CC5506" w14:textId="77777777" w:rsidTr="00EC732D">
        <w:tc>
          <w:tcPr>
            <w:tcW w:w="637" w:type="dxa"/>
            <w:vMerge w:val="restart"/>
            <w:shd w:val="clear" w:color="auto" w:fill="auto"/>
            <w:vAlign w:val="center"/>
          </w:tcPr>
          <w:p w14:paraId="531E6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1a</w:t>
            </w:r>
            <w:r w:rsidRPr="00A5278C">
              <w:rPr>
                <w:rFonts w:ascii="Arial" w:eastAsia="Times New Roman" w:hAnsi="Arial"/>
                <w:sz w:val="18"/>
                <w:vertAlign w:val="superscript"/>
                <w:lang w:eastAsia="zh-CN"/>
              </w:rPr>
              <w:t>3</w:t>
            </w:r>
          </w:p>
        </w:tc>
        <w:tc>
          <w:tcPr>
            <w:tcW w:w="645" w:type="dxa"/>
            <w:tcBorders>
              <w:bottom w:val="single" w:sz="4" w:space="0" w:color="auto"/>
            </w:tcBorders>
            <w:shd w:val="clear" w:color="auto" w:fill="auto"/>
            <w:vAlign w:val="center"/>
          </w:tcPr>
          <w:p w14:paraId="4FA8B0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15762D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71C5E8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0748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215248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6CA192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UL/DL 2537</w:t>
            </w:r>
          </w:p>
        </w:tc>
        <w:tc>
          <w:tcPr>
            <w:tcW w:w="1125" w:type="dxa"/>
            <w:gridSpan w:val="3"/>
            <w:tcBorders>
              <w:bottom w:val="single" w:sz="4" w:space="0" w:color="auto"/>
            </w:tcBorders>
            <w:shd w:val="clear" w:color="auto" w:fill="auto"/>
            <w:vAlign w:val="center"/>
          </w:tcPr>
          <w:p w14:paraId="0D8A8C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73E1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6ADA0CE8" w14:textId="77777777" w:rsidTr="00EC732D">
        <w:tc>
          <w:tcPr>
            <w:tcW w:w="637" w:type="dxa"/>
            <w:vMerge/>
            <w:tcBorders>
              <w:bottom w:val="single" w:sz="4" w:space="0" w:color="auto"/>
            </w:tcBorders>
            <w:shd w:val="clear" w:color="auto" w:fill="auto"/>
            <w:vAlign w:val="center"/>
          </w:tcPr>
          <w:p w14:paraId="6DE69D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432695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3A3728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711EB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4367DB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REFSENS_ENDC_1</w:t>
            </w:r>
          </w:p>
        </w:tc>
        <w:tc>
          <w:tcPr>
            <w:tcW w:w="1331" w:type="dxa"/>
            <w:gridSpan w:val="4"/>
            <w:tcBorders>
              <w:bottom w:val="single" w:sz="4" w:space="0" w:color="auto"/>
            </w:tcBorders>
            <w:shd w:val="clear" w:color="auto" w:fill="auto"/>
            <w:vAlign w:val="center"/>
          </w:tcPr>
          <w:p w14:paraId="0257BB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7AD35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18EFB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40467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0</w:t>
            </w:r>
          </w:p>
        </w:tc>
      </w:tr>
      <w:tr w:rsidR="00CD3307" w:rsidRPr="00A5278C" w14:paraId="0B83621D" w14:textId="77777777" w:rsidTr="00EC732D">
        <w:tc>
          <w:tcPr>
            <w:tcW w:w="637" w:type="dxa"/>
            <w:vMerge w:val="restart"/>
            <w:shd w:val="clear" w:color="auto" w:fill="auto"/>
            <w:vAlign w:val="center"/>
          </w:tcPr>
          <w:p w14:paraId="4A2E0B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w:t>
            </w:r>
            <w:r w:rsidRPr="00A5278C">
              <w:rPr>
                <w:rFonts w:ascii="Arial" w:eastAsia="Times New Roman" w:hAnsi="Arial"/>
                <w:sz w:val="18"/>
                <w:vertAlign w:val="superscript"/>
                <w:lang w:eastAsia="zh-CN"/>
              </w:rPr>
              <w:t>8</w:t>
            </w:r>
          </w:p>
        </w:tc>
        <w:tc>
          <w:tcPr>
            <w:tcW w:w="645" w:type="dxa"/>
            <w:tcBorders>
              <w:bottom w:val="single" w:sz="4" w:space="0" w:color="auto"/>
            </w:tcBorders>
            <w:shd w:val="clear" w:color="auto" w:fill="auto"/>
            <w:vAlign w:val="center"/>
          </w:tcPr>
          <w:p w14:paraId="637C2B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2D8AA8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3B776F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FEF78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50FAC1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3ED90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125" w:type="dxa"/>
            <w:gridSpan w:val="3"/>
            <w:tcBorders>
              <w:bottom w:val="single" w:sz="4" w:space="0" w:color="auto"/>
            </w:tcBorders>
            <w:shd w:val="clear" w:color="auto" w:fill="auto"/>
            <w:vAlign w:val="center"/>
          </w:tcPr>
          <w:p w14:paraId="27B19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34C9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CD3307" w:rsidRPr="00A5278C" w14:paraId="4EB962DA" w14:textId="77777777" w:rsidTr="00EC732D">
        <w:tc>
          <w:tcPr>
            <w:tcW w:w="637" w:type="dxa"/>
            <w:vMerge/>
            <w:tcBorders>
              <w:bottom w:val="single" w:sz="4" w:space="0" w:color="auto"/>
            </w:tcBorders>
            <w:shd w:val="clear" w:color="auto" w:fill="auto"/>
            <w:vAlign w:val="center"/>
          </w:tcPr>
          <w:p w14:paraId="4A579B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E01A4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400AD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7B8436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1A1BA1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REFSENS_ENDC_1</w:t>
            </w:r>
          </w:p>
        </w:tc>
        <w:tc>
          <w:tcPr>
            <w:tcW w:w="1331" w:type="dxa"/>
            <w:gridSpan w:val="4"/>
            <w:tcBorders>
              <w:bottom w:val="single" w:sz="4" w:space="0" w:color="auto"/>
            </w:tcBorders>
            <w:shd w:val="clear" w:color="auto" w:fill="auto"/>
            <w:vAlign w:val="center"/>
          </w:tcPr>
          <w:p w14:paraId="31214E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N/A</w:t>
            </w:r>
          </w:p>
        </w:tc>
        <w:tc>
          <w:tcPr>
            <w:tcW w:w="1253" w:type="dxa"/>
            <w:gridSpan w:val="2"/>
            <w:tcBorders>
              <w:bottom w:val="single" w:sz="4" w:space="0" w:color="auto"/>
            </w:tcBorders>
            <w:shd w:val="clear" w:color="auto" w:fill="auto"/>
            <w:vAlign w:val="center"/>
          </w:tcPr>
          <w:p w14:paraId="65D079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125" w:type="dxa"/>
            <w:gridSpan w:val="3"/>
            <w:tcBorders>
              <w:bottom w:val="single" w:sz="4" w:space="0" w:color="auto"/>
            </w:tcBorders>
            <w:shd w:val="clear" w:color="auto" w:fill="auto"/>
            <w:vAlign w:val="center"/>
          </w:tcPr>
          <w:p w14:paraId="09CE45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4939F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0</w:t>
            </w:r>
          </w:p>
        </w:tc>
      </w:tr>
      <w:tr w:rsidR="00CD3307" w:rsidRPr="00A5278C" w14:paraId="0636B73A" w14:textId="77777777" w:rsidTr="00AE2916">
        <w:tc>
          <w:tcPr>
            <w:tcW w:w="637" w:type="dxa"/>
            <w:vMerge w:val="restart"/>
            <w:shd w:val="clear" w:color="auto" w:fill="auto"/>
            <w:vAlign w:val="center"/>
          </w:tcPr>
          <w:p w14:paraId="391235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3</w:t>
            </w:r>
            <w:r w:rsidRPr="00A5278C">
              <w:rPr>
                <w:rFonts w:ascii="Arial" w:eastAsia="Times New Roman" w:hAnsi="Arial"/>
                <w:sz w:val="18"/>
                <w:vertAlign w:val="superscript"/>
                <w:lang w:eastAsia="zh-CN"/>
              </w:rPr>
              <w:t>4</w:t>
            </w:r>
          </w:p>
        </w:tc>
        <w:tc>
          <w:tcPr>
            <w:tcW w:w="645" w:type="dxa"/>
            <w:tcBorders>
              <w:bottom w:val="single" w:sz="4" w:space="0" w:color="auto"/>
            </w:tcBorders>
            <w:shd w:val="clear" w:color="auto" w:fill="auto"/>
            <w:vAlign w:val="center"/>
          </w:tcPr>
          <w:p w14:paraId="0A8D67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6DD395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UL 839</w:t>
            </w:r>
          </w:p>
        </w:tc>
        <w:tc>
          <w:tcPr>
            <w:tcW w:w="1066" w:type="dxa"/>
            <w:gridSpan w:val="3"/>
            <w:tcBorders>
              <w:bottom w:val="single" w:sz="4" w:space="0" w:color="auto"/>
            </w:tcBorders>
            <w:shd w:val="clear" w:color="auto" w:fill="auto"/>
            <w:vAlign w:val="center"/>
          </w:tcPr>
          <w:p w14:paraId="69224A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39471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50E545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06AC3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UL/DL 2562</w:t>
            </w:r>
          </w:p>
        </w:tc>
        <w:tc>
          <w:tcPr>
            <w:tcW w:w="1125" w:type="dxa"/>
            <w:gridSpan w:val="3"/>
            <w:tcBorders>
              <w:bottom w:val="single" w:sz="4" w:space="0" w:color="auto"/>
            </w:tcBorders>
            <w:shd w:val="clear" w:color="auto" w:fill="auto"/>
            <w:vAlign w:val="center"/>
          </w:tcPr>
          <w:p w14:paraId="17DD14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76E86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CD3307" w:rsidRPr="00A5278C" w14:paraId="45D5208D" w14:textId="77777777" w:rsidTr="00AE2916">
        <w:tc>
          <w:tcPr>
            <w:tcW w:w="637" w:type="dxa"/>
            <w:vMerge/>
            <w:tcBorders>
              <w:bottom w:val="single" w:sz="4" w:space="0" w:color="auto"/>
            </w:tcBorders>
            <w:shd w:val="clear" w:color="auto" w:fill="auto"/>
            <w:vAlign w:val="center"/>
          </w:tcPr>
          <w:p w14:paraId="7C1FE1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E1A8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0B802E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4F961E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4D23E3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REFSENS_ENDC_4</w:t>
            </w:r>
          </w:p>
        </w:tc>
        <w:tc>
          <w:tcPr>
            <w:tcW w:w="1331" w:type="dxa"/>
            <w:gridSpan w:val="4"/>
            <w:tcBorders>
              <w:bottom w:val="single" w:sz="4" w:space="0" w:color="auto"/>
            </w:tcBorders>
            <w:shd w:val="clear" w:color="auto" w:fill="auto"/>
            <w:vAlign w:val="center"/>
          </w:tcPr>
          <w:p w14:paraId="74D9EF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253" w:type="dxa"/>
            <w:gridSpan w:val="2"/>
            <w:tcBorders>
              <w:bottom w:val="single" w:sz="4" w:space="0" w:color="auto"/>
            </w:tcBorders>
            <w:shd w:val="clear" w:color="auto" w:fill="auto"/>
            <w:vAlign w:val="center"/>
          </w:tcPr>
          <w:p w14:paraId="67B571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36C21F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503615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REFSENS_ENDC_4</w:t>
            </w:r>
          </w:p>
        </w:tc>
      </w:tr>
      <w:tr w:rsidR="00CD3307" w:rsidRPr="00A5278C" w14:paraId="15D6E656" w14:textId="77777777" w:rsidTr="00B2570C">
        <w:tc>
          <w:tcPr>
            <w:tcW w:w="637" w:type="dxa"/>
            <w:vMerge w:val="restart"/>
            <w:shd w:val="clear" w:color="auto" w:fill="auto"/>
            <w:vAlign w:val="center"/>
          </w:tcPr>
          <w:p w14:paraId="1C4E96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4</w:t>
            </w:r>
            <w:r w:rsidRPr="00A5278C">
              <w:rPr>
                <w:rFonts w:ascii="Arial" w:eastAsia="Times New Roman" w:hAnsi="Arial"/>
                <w:sz w:val="18"/>
                <w:vertAlign w:val="superscript"/>
                <w:lang w:eastAsia="zh-CN"/>
              </w:rPr>
              <w:t>5</w:t>
            </w:r>
          </w:p>
        </w:tc>
        <w:tc>
          <w:tcPr>
            <w:tcW w:w="645" w:type="dxa"/>
            <w:tcBorders>
              <w:bottom w:val="single" w:sz="4" w:space="0" w:color="auto"/>
            </w:tcBorders>
            <w:shd w:val="clear" w:color="auto" w:fill="auto"/>
            <w:vAlign w:val="center"/>
          </w:tcPr>
          <w:p w14:paraId="0DEA6E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75A30D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DL 864</w:t>
            </w:r>
          </w:p>
        </w:tc>
        <w:tc>
          <w:tcPr>
            <w:tcW w:w="1066" w:type="dxa"/>
            <w:gridSpan w:val="3"/>
            <w:tcBorders>
              <w:bottom w:val="single" w:sz="4" w:space="0" w:color="auto"/>
            </w:tcBorders>
            <w:shd w:val="clear" w:color="auto" w:fill="auto"/>
            <w:vAlign w:val="center"/>
          </w:tcPr>
          <w:p w14:paraId="0B430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254F5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6FB9A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40F84C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Mid</w:t>
            </w:r>
          </w:p>
        </w:tc>
        <w:tc>
          <w:tcPr>
            <w:tcW w:w="1125" w:type="dxa"/>
            <w:gridSpan w:val="3"/>
            <w:tcBorders>
              <w:bottom w:val="single" w:sz="4" w:space="0" w:color="auto"/>
            </w:tcBorders>
            <w:shd w:val="clear" w:color="auto" w:fill="auto"/>
            <w:vAlign w:val="center"/>
          </w:tcPr>
          <w:p w14:paraId="10AD9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EA6F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4A6A066E" w14:textId="77777777" w:rsidTr="00B2570C">
        <w:tc>
          <w:tcPr>
            <w:tcW w:w="637" w:type="dxa"/>
            <w:vMerge/>
            <w:tcBorders>
              <w:bottom w:val="single" w:sz="4" w:space="0" w:color="auto"/>
            </w:tcBorders>
            <w:shd w:val="clear" w:color="auto" w:fill="auto"/>
            <w:vAlign w:val="center"/>
          </w:tcPr>
          <w:p w14:paraId="704F3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AF50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1620B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007016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670CF0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 xml:space="preserve">All RBs / </w:t>
            </w:r>
            <w:r w:rsidRPr="00A5278C">
              <w:rPr>
                <w:rFonts w:ascii="Arial" w:eastAsia="Times New Roman" w:hAnsi="Arial" w:cs="Arial"/>
                <w:sz w:val="18"/>
                <w:szCs w:val="18"/>
                <w:lang w:eastAsia="zh-CN"/>
              </w:rPr>
              <w:t>0</w:t>
            </w:r>
          </w:p>
        </w:tc>
        <w:tc>
          <w:tcPr>
            <w:tcW w:w="1331" w:type="dxa"/>
            <w:gridSpan w:val="4"/>
            <w:tcBorders>
              <w:bottom w:val="single" w:sz="4" w:space="0" w:color="auto"/>
            </w:tcBorders>
            <w:shd w:val="clear" w:color="auto" w:fill="auto"/>
            <w:vAlign w:val="center"/>
          </w:tcPr>
          <w:p w14:paraId="767A52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4DBADC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14AFA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32999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REFSENS_ENDC_2</w:t>
            </w:r>
          </w:p>
        </w:tc>
      </w:tr>
      <w:tr w:rsidR="00CD3307" w:rsidRPr="00A5278C" w14:paraId="4B21CE29" w14:textId="77777777" w:rsidTr="00B2570C">
        <w:tc>
          <w:tcPr>
            <w:tcW w:w="637" w:type="dxa"/>
            <w:vMerge w:val="restart"/>
            <w:shd w:val="clear" w:color="auto" w:fill="auto"/>
            <w:vAlign w:val="center"/>
          </w:tcPr>
          <w:p w14:paraId="608575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w:t>
            </w:r>
            <w:r w:rsidRPr="00A5278C">
              <w:rPr>
                <w:rFonts w:ascii="Arial" w:eastAsia="Times New Roman" w:hAnsi="Arial"/>
                <w:sz w:val="18"/>
                <w:vertAlign w:val="superscript"/>
                <w:lang w:eastAsia="zh-CN"/>
              </w:rPr>
              <w:t>5</w:t>
            </w:r>
          </w:p>
        </w:tc>
        <w:tc>
          <w:tcPr>
            <w:tcW w:w="645" w:type="dxa"/>
            <w:tcBorders>
              <w:bottom w:val="single" w:sz="4" w:space="0" w:color="auto"/>
            </w:tcBorders>
            <w:shd w:val="clear" w:color="auto" w:fill="auto"/>
            <w:vAlign w:val="center"/>
          </w:tcPr>
          <w:p w14:paraId="7B0499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7A7B08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Low</w:t>
            </w:r>
          </w:p>
        </w:tc>
        <w:tc>
          <w:tcPr>
            <w:tcW w:w="1066" w:type="dxa"/>
            <w:gridSpan w:val="3"/>
            <w:tcBorders>
              <w:bottom w:val="single" w:sz="4" w:space="0" w:color="auto"/>
            </w:tcBorders>
            <w:shd w:val="clear" w:color="auto" w:fill="auto"/>
            <w:vAlign w:val="center"/>
          </w:tcPr>
          <w:p w14:paraId="5CF96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604D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61F459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762B24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Mid</w:t>
            </w:r>
          </w:p>
        </w:tc>
        <w:tc>
          <w:tcPr>
            <w:tcW w:w="1125" w:type="dxa"/>
            <w:gridSpan w:val="3"/>
            <w:tcBorders>
              <w:bottom w:val="single" w:sz="4" w:space="0" w:color="auto"/>
            </w:tcBorders>
            <w:shd w:val="clear" w:color="auto" w:fill="auto"/>
            <w:vAlign w:val="center"/>
          </w:tcPr>
          <w:p w14:paraId="702AEE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3A0E2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05636706" w14:textId="77777777" w:rsidTr="00B2570C">
        <w:tc>
          <w:tcPr>
            <w:tcW w:w="637" w:type="dxa"/>
            <w:vMerge/>
            <w:tcBorders>
              <w:bottom w:val="single" w:sz="4" w:space="0" w:color="auto"/>
            </w:tcBorders>
            <w:shd w:val="clear" w:color="auto" w:fill="auto"/>
            <w:vAlign w:val="center"/>
          </w:tcPr>
          <w:p w14:paraId="6AEEE6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A1303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76693C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3E4003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665" w:type="dxa"/>
            <w:gridSpan w:val="2"/>
            <w:tcBorders>
              <w:bottom w:val="single" w:sz="4" w:space="0" w:color="auto"/>
            </w:tcBorders>
            <w:shd w:val="clear" w:color="auto" w:fill="auto"/>
            <w:vAlign w:val="center"/>
          </w:tcPr>
          <w:p w14:paraId="38D71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0</w:t>
            </w:r>
          </w:p>
        </w:tc>
        <w:tc>
          <w:tcPr>
            <w:tcW w:w="1331" w:type="dxa"/>
            <w:gridSpan w:val="4"/>
            <w:tcBorders>
              <w:bottom w:val="single" w:sz="4" w:space="0" w:color="auto"/>
            </w:tcBorders>
            <w:shd w:val="clear" w:color="auto" w:fill="auto"/>
            <w:vAlign w:val="center"/>
          </w:tcPr>
          <w:p w14:paraId="2F3DB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6EAAC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293658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528" w:type="dxa"/>
            <w:tcBorders>
              <w:bottom w:val="single" w:sz="4" w:space="0" w:color="auto"/>
            </w:tcBorders>
            <w:shd w:val="clear" w:color="auto" w:fill="auto"/>
            <w:vAlign w:val="center"/>
          </w:tcPr>
          <w:p w14:paraId="24E878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REFSENS_ENDC_2</w:t>
            </w:r>
          </w:p>
        </w:tc>
      </w:tr>
      <w:tr w:rsidR="00CD3307" w:rsidRPr="00A5278C" w14:paraId="523013B6" w14:textId="77777777" w:rsidTr="00B2570C">
        <w:tc>
          <w:tcPr>
            <w:tcW w:w="637" w:type="dxa"/>
            <w:vMerge w:val="restart"/>
            <w:shd w:val="clear" w:color="auto" w:fill="auto"/>
            <w:vAlign w:val="center"/>
          </w:tcPr>
          <w:p w14:paraId="5173FE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6</w:t>
            </w:r>
            <w:r w:rsidRPr="00A5278C">
              <w:rPr>
                <w:rFonts w:ascii="Arial" w:eastAsia="Times New Roman" w:hAnsi="Arial"/>
                <w:sz w:val="18"/>
                <w:vertAlign w:val="superscript"/>
                <w:lang w:eastAsia="zh-CN"/>
              </w:rPr>
              <w:t>8</w:t>
            </w:r>
          </w:p>
        </w:tc>
        <w:tc>
          <w:tcPr>
            <w:tcW w:w="645" w:type="dxa"/>
            <w:tcBorders>
              <w:bottom w:val="single" w:sz="4" w:space="0" w:color="auto"/>
            </w:tcBorders>
            <w:shd w:val="clear" w:color="auto" w:fill="auto"/>
            <w:vAlign w:val="center"/>
          </w:tcPr>
          <w:p w14:paraId="69EC3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270CAA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2BE9A1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3CE35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79052A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563F6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Mid</w:t>
            </w:r>
          </w:p>
        </w:tc>
        <w:tc>
          <w:tcPr>
            <w:tcW w:w="1125" w:type="dxa"/>
            <w:gridSpan w:val="3"/>
            <w:tcBorders>
              <w:bottom w:val="single" w:sz="4" w:space="0" w:color="auto"/>
            </w:tcBorders>
            <w:shd w:val="clear" w:color="auto" w:fill="auto"/>
            <w:vAlign w:val="center"/>
          </w:tcPr>
          <w:p w14:paraId="5AA04F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53251F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2CF92DD7" w14:textId="77777777" w:rsidTr="00B2570C">
        <w:tc>
          <w:tcPr>
            <w:tcW w:w="637" w:type="dxa"/>
            <w:vMerge/>
            <w:tcBorders>
              <w:bottom w:val="single" w:sz="4" w:space="0" w:color="auto"/>
            </w:tcBorders>
            <w:shd w:val="clear" w:color="auto" w:fill="auto"/>
            <w:vAlign w:val="center"/>
          </w:tcPr>
          <w:p w14:paraId="197115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24F7D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5E96B9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57493D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665" w:type="dxa"/>
            <w:gridSpan w:val="2"/>
            <w:tcBorders>
              <w:bottom w:val="single" w:sz="4" w:space="0" w:color="auto"/>
            </w:tcBorders>
            <w:shd w:val="clear" w:color="auto" w:fill="auto"/>
            <w:vAlign w:val="center"/>
          </w:tcPr>
          <w:p w14:paraId="2FC9ED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0</w:t>
            </w:r>
          </w:p>
        </w:tc>
        <w:tc>
          <w:tcPr>
            <w:tcW w:w="1331" w:type="dxa"/>
            <w:gridSpan w:val="4"/>
            <w:tcBorders>
              <w:bottom w:val="single" w:sz="4" w:space="0" w:color="auto"/>
            </w:tcBorders>
            <w:shd w:val="clear" w:color="auto" w:fill="auto"/>
            <w:vAlign w:val="center"/>
          </w:tcPr>
          <w:p w14:paraId="70B9C2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2171A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1FACB8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528" w:type="dxa"/>
            <w:tcBorders>
              <w:bottom w:val="single" w:sz="4" w:space="0" w:color="auto"/>
            </w:tcBorders>
            <w:shd w:val="clear" w:color="auto" w:fill="auto"/>
            <w:vAlign w:val="center"/>
          </w:tcPr>
          <w:p w14:paraId="403ADB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REFSENS_ENDC_2</w:t>
            </w:r>
          </w:p>
        </w:tc>
      </w:tr>
      <w:tr w:rsidR="00A5278C" w:rsidRPr="00A5278C" w14:paraId="048BF0BC" w14:textId="77777777" w:rsidTr="00AE2916">
        <w:tc>
          <w:tcPr>
            <w:tcW w:w="10148" w:type="dxa"/>
            <w:gridSpan w:val="21"/>
            <w:tcBorders>
              <w:bottom w:val="single" w:sz="4" w:space="0" w:color="auto"/>
            </w:tcBorders>
            <w:shd w:val="clear" w:color="auto" w:fill="auto"/>
            <w:vAlign w:val="center"/>
          </w:tcPr>
          <w:p w14:paraId="6E606E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DC_26A_n77A/DC_26A_n78A </w:t>
            </w:r>
            <w:r w:rsidRPr="00A5278C">
              <w:rPr>
                <w:rFonts w:ascii="Arial" w:eastAsia="Times New Roman" w:hAnsi="Arial"/>
                <w:b/>
                <w:bCs/>
                <w:sz w:val="18"/>
                <w:lang w:eastAsia="en-GB"/>
              </w:rPr>
              <w:t>Configuration</w:t>
            </w:r>
          </w:p>
        </w:tc>
      </w:tr>
      <w:tr w:rsidR="00EC732D" w:rsidRPr="00A5278C" w14:paraId="35BEC0C6" w14:textId="77777777" w:rsidTr="00EC732D">
        <w:tc>
          <w:tcPr>
            <w:tcW w:w="637" w:type="dxa"/>
            <w:vMerge w:val="restart"/>
            <w:shd w:val="clear" w:color="auto" w:fill="auto"/>
            <w:vAlign w:val="center"/>
          </w:tcPr>
          <w:p w14:paraId="079F1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tcBorders>
              <w:bottom w:val="single" w:sz="4" w:space="0" w:color="auto"/>
            </w:tcBorders>
            <w:shd w:val="clear" w:color="auto" w:fill="auto"/>
            <w:vAlign w:val="center"/>
          </w:tcPr>
          <w:p w14:paraId="7DE1DC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5CE5F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7E1CD9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33CB99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24C51A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38A8DA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3366</w:t>
            </w:r>
          </w:p>
        </w:tc>
        <w:tc>
          <w:tcPr>
            <w:tcW w:w="1125" w:type="dxa"/>
            <w:gridSpan w:val="3"/>
            <w:tcBorders>
              <w:bottom w:val="single" w:sz="4" w:space="0" w:color="auto"/>
            </w:tcBorders>
            <w:shd w:val="clear" w:color="auto" w:fill="auto"/>
            <w:vAlign w:val="center"/>
          </w:tcPr>
          <w:p w14:paraId="40CA16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3C77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57CD2802" w14:textId="77777777" w:rsidTr="00EC732D">
        <w:tc>
          <w:tcPr>
            <w:tcW w:w="637" w:type="dxa"/>
            <w:vMerge/>
            <w:tcBorders>
              <w:bottom w:val="single" w:sz="4" w:space="0" w:color="auto"/>
            </w:tcBorders>
            <w:shd w:val="clear" w:color="auto" w:fill="auto"/>
            <w:vAlign w:val="center"/>
          </w:tcPr>
          <w:p w14:paraId="71F63A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0E3E9A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12CCCB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55A6F2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00C1F4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331" w:type="dxa"/>
            <w:gridSpan w:val="4"/>
            <w:tcBorders>
              <w:bottom w:val="single" w:sz="4" w:space="0" w:color="auto"/>
            </w:tcBorders>
            <w:shd w:val="clear" w:color="auto" w:fill="auto"/>
            <w:vAlign w:val="center"/>
          </w:tcPr>
          <w:p w14:paraId="2BDDA3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70C8E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66B10E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3177B0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r>
      <w:tr w:rsidR="00EC732D" w:rsidRPr="00A5278C" w14:paraId="068DD836" w14:textId="77777777" w:rsidTr="00EC732D">
        <w:tc>
          <w:tcPr>
            <w:tcW w:w="637" w:type="dxa"/>
            <w:vMerge w:val="restart"/>
            <w:shd w:val="clear" w:color="auto" w:fill="auto"/>
            <w:vAlign w:val="center"/>
          </w:tcPr>
          <w:p w14:paraId="7484AF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del w:id="94" w:author="Anritsu" w:date="2025-01-29T16:08:00Z" w16du:dateUtc="2025-01-29T07:08:00Z">
              <w:r w:rsidRPr="00A5278C" w:rsidDel="00EC732D">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8</w:t>
            </w:r>
          </w:p>
        </w:tc>
        <w:tc>
          <w:tcPr>
            <w:tcW w:w="645" w:type="dxa"/>
            <w:tcBorders>
              <w:bottom w:val="single" w:sz="4" w:space="0" w:color="auto"/>
            </w:tcBorders>
            <w:shd w:val="clear" w:color="auto" w:fill="auto"/>
            <w:vAlign w:val="center"/>
          </w:tcPr>
          <w:p w14:paraId="215200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61EB74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20D54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324EF1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989B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531566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3446.01</w:t>
            </w:r>
          </w:p>
        </w:tc>
        <w:tc>
          <w:tcPr>
            <w:tcW w:w="1125" w:type="dxa"/>
            <w:gridSpan w:val="3"/>
            <w:tcBorders>
              <w:bottom w:val="single" w:sz="4" w:space="0" w:color="auto"/>
            </w:tcBorders>
            <w:shd w:val="clear" w:color="auto" w:fill="auto"/>
            <w:vAlign w:val="center"/>
          </w:tcPr>
          <w:p w14:paraId="770CB3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3D4476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47FF812E" w14:textId="77777777" w:rsidTr="00EC732D">
        <w:tc>
          <w:tcPr>
            <w:tcW w:w="637" w:type="dxa"/>
            <w:vMerge/>
            <w:tcBorders>
              <w:bottom w:val="single" w:sz="4" w:space="0" w:color="auto"/>
            </w:tcBorders>
            <w:shd w:val="clear" w:color="auto" w:fill="auto"/>
            <w:vAlign w:val="center"/>
          </w:tcPr>
          <w:p w14:paraId="0AAC45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0DEA1D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697FF1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6C6260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152E22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331" w:type="dxa"/>
            <w:gridSpan w:val="4"/>
            <w:tcBorders>
              <w:bottom w:val="single" w:sz="4" w:space="0" w:color="auto"/>
            </w:tcBorders>
            <w:shd w:val="clear" w:color="auto" w:fill="auto"/>
            <w:vAlign w:val="center"/>
          </w:tcPr>
          <w:p w14:paraId="26014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19FADA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78CAD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7ADB3E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r>
      <w:tr w:rsidR="00A5278C" w:rsidRPr="00A5278C" w14:paraId="4F303984" w14:textId="77777777" w:rsidTr="00AE2916">
        <w:tc>
          <w:tcPr>
            <w:tcW w:w="637" w:type="dxa"/>
            <w:vMerge w:val="restart"/>
            <w:shd w:val="clear" w:color="auto" w:fill="auto"/>
            <w:vAlign w:val="center"/>
          </w:tcPr>
          <w:p w14:paraId="300BAC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tcBorders>
              <w:bottom w:val="single" w:sz="4" w:space="0" w:color="auto"/>
            </w:tcBorders>
            <w:shd w:val="clear" w:color="auto" w:fill="auto"/>
            <w:vAlign w:val="center"/>
          </w:tcPr>
          <w:p w14:paraId="4AF623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5FCBBE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836.5</w:t>
            </w:r>
          </w:p>
        </w:tc>
        <w:tc>
          <w:tcPr>
            <w:tcW w:w="1066" w:type="dxa"/>
            <w:gridSpan w:val="3"/>
            <w:tcBorders>
              <w:bottom w:val="single" w:sz="4" w:space="0" w:color="auto"/>
            </w:tcBorders>
            <w:shd w:val="clear" w:color="auto" w:fill="auto"/>
            <w:vAlign w:val="center"/>
          </w:tcPr>
          <w:p w14:paraId="264D1C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77473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01D92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0266ED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3391.005</w:t>
            </w:r>
          </w:p>
        </w:tc>
        <w:tc>
          <w:tcPr>
            <w:tcW w:w="1125" w:type="dxa"/>
            <w:gridSpan w:val="3"/>
            <w:tcBorders>
              <w:bottom w:val="single" w:sz="4" w:space="0" w:color="auto"/>
            </w:tcBorders>
            <w:shd w:val="clear" w:color="auto" w:fill="auto"/>
            <w:vAlign w:val="center"/>
          </w:tcPr>
          <w:p w14:paraId="419EE8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0858BB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0D4D236F" w14:textId="77777777" w:rsidTr="00AE2916">
        <w:tc>
          <w:tcPr>
            <w:tcW w:w="637" w:type="dxa"/>
            <w:vMerge/>
            <w:tcBorders>
              <w:bottom w:val="single" w:sz="4" w:space="0" w:color="auto"/>
            </w:tcBorders>
            <w:shd w:val="clear" w:color="auto" w:fill="auto"/>
            <w:vAlign w:val="center"/>
          </w:tcPr>
          <w:p w14:paraId="081B5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B3F62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69B3D1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32704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bottom w:val="single" w:sz="4" w:space="0" w:color="auto"/>
            </w:tcBorders>
            <w:shd w:val="clear" w:color="auto" w:fill="auto"/>
            <w:vAlign w:val="center"/>
          </w:tcPr>
          <w:p w14:paraId="18E392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c>
          <w:tcPr>
            <w:tcW w:w="1331" w:type="dxa"/>
            <w:gridSpan w:val="4"/>
            <w:tcBorders>
              <w:bottom w:val="single" w:sz="4" w:space="0" w:color="auto"/>
            </w:tcBorders>
            <w:shd w:val="clear" w:color="auto" w:fill="auto"/>
            <w:vAlign w:val="center"/>
          </w:tcPr>
          <w:p w14:paraId="6D6A03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17052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3C18CA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bottom w:val="single" w:sz="4" w:space="0" w:color="auto"/>
            </w:tcBorders>
            <w:shd w:val="clear" w:color="auto" w:fill="auto"/>
            <w:vAlign w:val="center"/>
          </w:tcPr>
          <w:p w14:paraId="1E1B0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524035FA" w14:textId="77777777" w:rsidTr="00AE2916">
        <w:tc>
          <w:tcPr>
            <w:tcW w:w="10148" w:type="dxa"/>
            <w:gridSpan w:val="21"/>
            <w:tcBorders>
              <w:bottom w:val="single" w:sz="4" w:space="0" w:color="auto"/>
            </w:tcBorders>
            <w:shd w:val="clear" w:color="auto" w:fill="auto"/>
            <w:vAlign w:val="center"/>
          </w:tcPr>
          <w:p w14:paraId="635516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DC_26A_n79A </w:t>
            </w:r>
            <w:r w:rsidRPr="00A5278C">
              <w:rPr>
                <w:rFonts w:ascii="Arial" w:eastAsia="Times New Roman" w:hAnsi="Arial"/>
                <w:b/>
                <w:bCs/>
                <w:sz w:val="18"/>
                <w:lang w:eastAsia="en-GB"/>
              </w:rPr>
              <w:t>Configuration</w:t>
            </w:r>
          </w:p>
        </w:tc>
      </w:tr>
      <w:tr w:rsidR="004564C7" w:rsidRPr="00A5278C" w14:paraId="46A608CA" w14:textId="77777777" w:rsidTr="004564C7">
        <w:tc>
          <w:tcPr>
            <w:tcW w:w="637" w:type="dxa"/>
            <w:vMerge w:val="restart"/>
            <w:shd w:val="clear" w:color="auto" w:fill="auto"/>
            <w:vAlign w:val="center"/>
          </w:tcPr>
          <w:p w14:paraId="0463A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tcBorders>
              <w:bottom w:val="single" w:sz="4" w:space="0" w:color="auto"/>
            </w:tcBorders>
            <w:shd w:val="clear" w:color="auto" w:fill="auto"/>
            <w:vAlign w:val="center"/>
          </w:tcPr>
          <w:p w14:paraId="7E10CC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659366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62C406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152AAB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2104EC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tcBorders>
              <w:bottom w:val="single" w:sz="4" w:space="0" w:color="auto"/>
            </w:tcBorders>
            <w:shd w:val="clear" w:color="auto" w:fill="auto"/>
            <w:vAlign w:val="center"/>
          </w:tcPr>
          <w:p w14:paraId="54F5F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4432.5</w:t>
            </w:r>
          </w:p>
        </w:tc>
        <w:tc>
          <w:tcPr>
            <w:tcW w:w="1125" w:type="dxa"/>
            <w:gridSpan w:val="3"/>
            <w:tcBorders>
              <w:bottom w:val="single" w:sz="4" w:space="0" w:color="auto"/>
            </w:tcBorders>
            <w:shd w:val="clear" w:color="auto" w:fill="auto"/>
            <w:vAlign w:val="center"/>
          </w:tcPr>
          <w:p w14:paraId="7C212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E7697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4564C7" w:rsidRPr="00A5278C" w14:paraId="138B147A" w14:textId="77777777" w:rsidTr="004564C7">
        <w:tc>
          <w:tcPr>
            <w:tcW w:w="637" w:type="dxa"/>
            <w:vMerge/>
            <w:tcBorders>
              <w:bottom w:val="single" w:sz="4" w:space="0" w:color="auto"/>
            </w:tcBorders>
            <w:shd w:val="clear" w:color="auto" w:fill="auto"/>
            <w:vAlign w:val="center"/>
          </w:tcPr>
          <w:p w14:paraId="6AABFC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30899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BF9FB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2020BB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22B784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7557A6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3EAD3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16251D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528" w:type="dxa"/>
            <w:tcBorders>
              <w:bottom w:val="single" w:sz="4" w:space="0" w:color="auto"/>
            </w:tcBorders>
            <w:shd w:val="clear" w:color="auto" w:fill="auto"/>
            <w:vAlign w:val="center"/>
          </w:tcPr>
          <w:p w14:paraId="28F9D5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4564C7" w:rsidRPr="00A5278C" w14:paraId="79FB0661" w14:textId="77777777" w:rsidTr="004564C7">
        <w:tc>
          <w:tcPr>
            <w:tcW w:w="637" w:type="dxa"/>
            <w:vMerge w:val="restart"/>
            <w:shd w:val="clear" w:color="auto" w:fill="auto"/>
            <w:vAlign w:val="center"/>
          </w:tcPr>
          <w:p w14:paraId="599D5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2,9</w:t>
            </w:r>
          </w:p>
        </w:tc>
        <w:tc>
          <w:tcPr>
            <w:tcW w:w="645" w:type="dxa"/>
            <w:tcBorders>
              <w:bottom w:val="single" w:sz="4" w:space="0" w:color="auto"/>
            </w:tcBorders>
            <w:shd w:val="clear" w:color="auto" w:fill="auto"/>
            <w:vAlign w:val="center"/>
          </w:tcPr>
          <w:p w14:paraId="04067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0863C1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75F52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8FDB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7AE7F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tcBorders>
              <w:bottom w:val="single" w:sz="4" w:space="0" w:color="auto"/>
            </w:tcBorders>
            <w:shd w:val="clear" w:color="auto" w:fill="auto"/>
            <w:vAlign w:val="center"/>
          </w:tcPr>
          <w:p w14:paraId="1C65F1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4470.51</w:t>
            </w:r>
          </w:p>
        </w:tc>
        <w:tc>
          <w:tcPr>
            <w:tcW w:w="1125" w:type="dxa"/>
            <w:gridSpan w:val="3"/>
            <w:tcBorders>
              <w:bottom w:val="single" w:sz="4" w:space="0" w:color="auto"/>
            </w:tcBorders>
            <w:shd w:val="clear" w:color="auto" w:fill="auto"/>
            <w:vAlign w:val="center"/>
          </w:tcPr>
          <w:p w14:paraId="0DF4AE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7EEA3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4564C7" w:rsidRPr="00A5278C" w14:paraId="2FD2BDB3" w14:textId="77777777" w:rsidTr="004564C7">
        <w:tc>
          <w:tcPr>
            <w:tcW w:w="637" w:type="dxa"/>
            <w:vMerge/>
            <w:tcBorders>
              <w:bottom w:val="single" w:sz="4" w:space="0" w:color="auto"/>
            </w:tcBorders>
            <w:shd w:val="clear" w:color="auto" w:fill="auto"/>
            <w:vAlign w:val="center"/>
          </w:tcPr>
          <w:p w14:paraId="2E30C0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F532C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4D684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44A01B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4D39CD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3D8AF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177617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2878E7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528" w:type="dxa"/>
            <w:tcBorders>
              <w:bottom w:val="single" w:sz="4" w:space="0" w:color="auto"/>
            </w:tcBorders>
            <w:shd w:val="clear" w:color="auto" w:fill="auto"/>
            <w:vAlign w:val="center"/>
          </w:tcPr>
          <w:p w14:paraId="4159DF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A5278C" w:rsidRPr="00A5278C" w14:paraId="004D20C4" w14:textId="77777777" w:rsidTr="00F0781E">
        <w:tc>
          <w:tcPr>
            <w:tcW w:w="10148" w:type="dxa"/>
            <w:gridSpan w:val="21"/>
            <w:tcBorders>
              <w:bottom w:val="single" w:sz="4" w:space="0" w:color="auto"/>
            </w:tcBorders>
            <w:shd w:val="clear" w:color="auto" w:fill="auto"/>
            <w:vAlign w:val="center"/>
          </w:tcPr>
          <w:p w14:paraId="42C450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DC_28A_n5A </w:t>
            </w:r>
            <w:r w:rsidRPr="00A5278C">
              <w:rPr>
                <w:rFonts w:ascii="Arial" w:eastAsia="Times New Roman" w:hAnsi="Arial"/>
                <w:b/>
                <w:bCs/>
                <w:sz w:val="18"/>
                <w:lang w:eastAsia="en-GB"/>
              </w:rPr>
              <w:t>Configuration</w:t>
            </w:r>
          </w:p>
        </w:tc>
      </w:tr>
      <w:tr w:rsidR="00A5278C" w:rsidRPr="00A5278C" w14:paraId="4858EB71" w14:textId="77777777" w:rsidTr="00F0781E">
        <w:tc>
          <w:tcPr>
            <w:tcW w:w="637" w:type="dxa"/>
            <w:vMerge w:val="restart"/>
            <w:shd w:val="clear" w:color="auto" w:fill="auto"/>
            <w:vAlign w:val="center"/>
          </w:tcPr>
          <w:p w14:paraId="29EEAC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444F7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28</w:t>
            </w:r>
          </w:p>
        </w:tc>
        <w:tc>
          <w:tcPr>
            <w:tcW w:w="898" w:type="dxa"/>
            <w:gridSpan w:val="4"/>
            <w:tcBorders>
              <w:bottom w:val="single" w:sz="4" w:space="0" w:color="auto"/>
            </w:tcBorders>
            <w:shd w:val="clear" w:color="auto" w:fill="auto"/>
            <w:vAlign w:val="center"/>
          </w:tcPr>
          <w:p w14:paraId="380D5F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High</w:t>
            </w:r>
          </w:p>
        </w:tc>
        <w:tc>
          <w:tcPr>
            <w:tcW w:w="1066" w:type="dxa"/>
            <w:gridSpan w:val="3"/>
            <w:tcBorders>
              <w:bottom w:val="single" w:sz="4" w:space="0" w:color="auto"/>
            </w:tcBorders>
            <w:shd w:val="clear" w:color="auto" w:fill="auto"/>
            <w:vAlign w:val="center"/>
          </w:tcPr>
          <w:p w14:paraId="74114E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6FE6A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794E9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n5</w:t>
            </w:r>
          </w:p>
        </w:tc>
        <w:tc>
          <w:tcPr>
            <w:tcW w:w="1253" w:type="dxa"/>
            <w:gridSpan w:val="2"/>
            <w:tcBorders>
              <w:bottom w:val="single" w:sz="4" w:space="0" w:color="auto"/>
            </w:tcBorders>
            <w:shd w:val="clear" w:color="auto" w:fill="auto"/>
            <w:vAlign w:val="center"/>
          </w:tcPr>
          <w:p w14:paraId="564A14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Low</w:t>
            </w:r>
          </w:p>
        </w:tc>
        <w:tc>
          <w:tcPr>
            <w:tcW w:w="1125" w:type="dxa"/>
            <w:gridSpan w:val="3"/>
            <w:tcBorders>
              <w:bottom w:val="single" w:sz="4" w:space="0" w:color="auto"/>
            </w:tcBorders>
            <w:shd w:val="clear" w:color="auto" w:fill="auto"/>
            <w:vAlign w:val="center"/>
          </w:tcPr>
          <w:p w14:paraId="7306F1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C6DB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8BAB5B2" w14:textId="77777777" w:rsidTr="00F0781E">
        <w:tc>
          <w:tcPr>
            <w:tcW w:w="637" w:type="dxa"/>
            <w:vMerge/>
            <w:tcBorders>
              <w:bottom w:val="single" w:sz="4" w:space="0" w:color="auto"/>
            </w:tcBorders>
            <w:shd w:val="clear" w:color="auto" w:fill="auto"/>
            <w:vAlign w:val="center"/>
          </w:tcPr>
          <w:p w14:paraId="164D3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B6D0B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898" w:type="dxa"/>
            <w:gridSpan w:val="4"/>
            <w:tcBorders>
              <w:bottom w:val="single" w:sz="4" w:space="0" w:color="auto"/>
            </w:tcBorders>
            <w:shd w:val="clear" w:color="auto" w:fill="auto"/>
            <w:vAlign w:val="center"/>
          </w:tcPr>
          <w:p w14:paraId="11618B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1066" w:type="dxa"/>
            <w:gridSpan w:val="3"/>
            <w:tcBorders>
              <w:bottom w:val="single" w:sz="4" w:space="0" w:color="auto"/>
            </w:tcBorders>
            <w:shd w:val="clear" w:color="auto" w:fill="auto"/>
            <w:vAlign w:val="center"/>
          </w:tcPr>
          <w:p w14:paraId="6628CE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20MHz</w:t>
            </w:r>
          </w:p>
        </w:tc>
        <w:tc>
          <w:tcPr>
            <w:tcW w:w="1665" w:type="dxa"/>
            <w:gridSpan w:val="2"/>
            <w:tcBorders>
              <w:bottom w:val="single" w:sz="4" w:space="0" w:color="auto"/>
            </w:tcBorders>
            <w:shd w:val="clear" w:color="auto" w:fill="auto"/>
            <w:vAlign w:val="center"/>
          </w:tcPr>
          <w:p w14:paraId="4694538B" w14:textId="43B98109"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 xml:space="preserve">All RBs / </w:t>
            </w:r>
            <w:del w:id="95" w:author="Anritsu" w:date="2025-01-29T15:01:00Z" w16du:dateUtc="2025-01-29T06:01:00Z">
              <w:r w:rsidRPr="00A5278C" w:rsidDel="003B7C62">
                <w:rPr>
                  <w:rFonts w:ascii="Arial" w:eastAsia="ＭＳ 明朝" w:hAnsi="Arial"/>
                  <w:sz w:val="18"/>
                  <w:lang w:eastAsia="en-GB"/>
                </w:rPr>
                <w:delText>REFSENS_ENDC_3</w:delText>
              </w:r>
            </w:del>
            <w:ins w:id="96" w:author="Anritsu" w:date="2025-01-29T15:01:00Z" w16du:dateUtc="2025-01-29T06:01:00Z">
              <w:r w:rsidR="003B7C62">
                <w:rPr>
                  <w:rFonts w:ascii="Arial" w:eastAsia="ＭＳ 明朝" w:hAnsi="Arial" w:hint="eastAsia"/>
                  <w:sz w:val="18"/>
                  <w:lang w:eastAsia="ja-JP"/>
                </w:rPr>
                <w:t>0</w:t>
              </w:r>
            </w:ins>
          </w:p>
        </w:tc>
        <w:tc>
          <w:tcPr>
            <w:tcW w:w="1331" w:type="dxa"/>
            <w:gridSpan w:val="4"/>
            <w:tcBorders>
              <w:bottom w:val="single" w:sz="4" w:space="0" w:color="auto"/>
            </w:tcBorders>
            <w:shd w:val="clear" w:color="auto" w:fill="auto"/>
            <w:vAlign w:val="center"/>
          </w:tcPr>
          <w:p w14:paraId="4355C6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4CBB4E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8CDB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20 MHz</w:t>
            </w:r>
          </w:p>
        </w:tc>
        <w:tc>
          <w:tcPr>
            <w:tcW w:w="1528" w:type="dxa"/>
            <w:tcBorders>
              <w:bottom w:val="single" w:sz="4" w:space="0" w:color="auto"/>
            </w:tcBorders>
            <w:shd w:val="clear" w:color="auto" w:fill="auto"/>
            <w:vAlign w:val="center"/>
          </w:tcPr>
          <w:p w14:paraId="16DF1F26" w14:textId="3AB5B1B1"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ins w:id="97" w:author="Anritsu" w:date="2025-01-29T15:01:00Z" w16du:dateUtc="2025-01-29T06:01:00Z">
              <w:r w:rsidR="003B7C62" w:rsidRPr="00A5278C">
                <w:rPr>
                  <w:rFonts w:ascii="Arial" w:eastAsia="ＭＳ 明朝" w:hAnsi="Arial"/>
                  <w:sz w:val="18"/>
                  <w:lang w:eastAsia="en-GB"/>
                </w:rPr>
                <w:t>REFSENS_ENDC</w:t>
              </w:r>
              <w:r w:rsidR="003B7C62">
                <w:rPr>
                  <w:rFonts w:ascii="Arial" w:eastAsia="ＭＳ 明朝" w:hAnsi="Arial" w:hint="eastAsia"/>
                  <w:sz w:val="18"/>
                  <w:lang w:eastAsia="ja-JP"/>
                </w:rPr>
                <w:t>_</w:t>
              </w:r>
              <w:r w:rsidR="003B7C62" w:rsidRPr="00A5278C">
                <w:rPr>
                  <w:rFonts w:ascii="Arial" w:eastAsia="ＭＳ 明朝" w:hAnsi="Arial"/>
                  <w:sz w:val="18"/>
                  <w:lang w:eastAsia="en-GB"/>
                </w:rPr>
                <w:t>3</w:t>
              </w:r>
            </w:ins>
            <w:del w:id="98" w:author="Anritsu" w:date="2025-01-29T15:01:00Z" w16du:dateUtc="2025-01-29T06:01:00Z">
              <w:r w:rsidRPr="00A5278C" w:rsidDel="003B7C62">
                <w:rPr>
                  <w:rFonts w:ascii="Arial" w:eastAsia="ＭＳ 明朝" w:hAnsi="Arial"/>
                  <w:sz w:val="18"/>
                  <w:lang w:eastAsia="en-GB"/>
                </w:rPr>
                <w:delText>0</w:delText>
              </w:r>
            </w:del>
          </w:p>
        </w:tc>
      </w:tr>
      <w:tr w:rsidR="00A5278C" w:rsidRPr="00A5278C" w14:paraId="36FED94D"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7DD92C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DC_28A_n77A</w:t>
            </w:r>
            <w:r w:rsidRPr="00A5278C">
              <w:rPr>
                <w:rFonts w:ascii="Arial" w:eastAsia="Times New Roman" w:hAnsi="Arial"/>
                <w:b/>
                <w:bCs/>
                <w:sz w:val="18"/>
                <w:lang w:eastAsia="en-GB"/>
              </w:rPr>
              <w:t xml:space="preserve"> (PC2 and PC3) </w:t>
            </w:r>
            <w:r w:rsidRPr="00A5278C">
              <w:rPr>
                <w:rFonts w:ascii="Arial" w:eastAsia="Times New Roman" w:hAnsi="Arial"/>
                <w:b/>
                <w:bCs/>
                <w:sz w:val="18"/>
                <w:lang w:eastAsia="zh-TW"/>
              </w:rPr>
              <w:t xml:space="preserve">/DC_28A_n78A </w:t>
            </w:r>
            <w:r w:rsidRPr="00A5278C">
              <w:rPr>
                <w:rFonts w:ascii="Arial" w:eastAsia="Times New Roman" w:hAnsi="Arial"/>
                <w:b/>
                <w:bCs/>
                <w:sz w:val="18"/>
                <w:lang w:eastAsia="en-GB"/>
              </w:rPr>
              <w:t>Configuration</w:t>
            </w:r>
          </w:p>
          <w:p w14:paraId="0F93DF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ID 4 only apply to DC_28A_n77A (PC2 and PC3))</w:t>
            </w:r>
          </w:p>
        </w:tc>
      </w:tr>
      <w:tr w:rsidR="00EC732D" w:rsidRPr="00A5278C" w14:paraId="162BD735" w14:textId="77777777" w:rsidTr="00EC732D">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34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F67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B252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41C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807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538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5E4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A99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174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EC732D" w:rsidRPr="00A5278C" w14:paraId="749EB1E0" w14:textId="77777777" w:rsidTr="00EC732D">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EBD7D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4D0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9156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AFF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81EF8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9B0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6E37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41BE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1DA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0</w:t>
            </w:r>
          </w:p>
        </w:tc>
      </w:tr>
      <w:tr w:rsidR="00EC732D" w:rsidRPr="00A5278C" w14:paraId="7437B204" w14:textId="77777777" w:rsidTr="00EC732D">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1AE3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2D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F067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78C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8C5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FD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1D2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224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822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EC732D" w:rsidRPr="00A5278C" w14:paraId="00B8F934" w14:textId="77777777" w:rsidTr="00EC732D">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B53473"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9CF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9BBB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8734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FE5A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3E9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52C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4172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DDD8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0</w:t>
            </w:r>
          </w:p>
        </w:tc>
      </w:tr>
      <w:tr w:rsidR="00A5278C" w:rsidRPr="00A5278C" w14:paraId="2E7A67FC" w14:textId="77777777" w:rsidTr="00AE2916">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CEE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657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D30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0DB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006A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B3D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519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2D3A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A1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A5278C" w:rsidRPr="00A5278C" w14:paraId="0660071A" w14:textId="77777777" w:rsidTr="00AE2916">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F3F3EF"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1D2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664D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B63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4950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D1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C65F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540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18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REFSENS_ENDC_4</w:t>
            </w:r>
          </w:p>
        </w:tc>
      </w:tr>
      <w:tr w:rsidR="004564C7" w:rsidRPr="00A5278C" w14:paraId="176FC907" w14:textId="77777777" w:rsidTr="004564C7">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D3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A2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63F6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A4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C6B3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DB8E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9AE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895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B6A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4564C7" w:rsidRPr="00A5278C" w14:paraId="6B7DDD6D" w14:textId="77777777" w:rsidTr="004564C7">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7FC71E"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69E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98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0FC2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A0B9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A58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F5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6ECB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806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REFSENS_ENDC_2</w:t>
            </w:r>
          </w:p>
        </w:tc>
      </w:tr>
      <w:tr w:rsidR="00A5278C" w:rsidRPr="00A5278C" w14:paraId="02F74109" w14:textId="77777777" w:rsidTr="00B97670">
        <w:tc>
          <w:tcPr>
            <w:tcW w:w="10148" w:type="dxa"/>
            <w:gridSpan w:val="21"/>
            <w:shd w:val="clear" w:color="auto" w:fill="auto"/>
            <w:vAlign w:val="center"/>
          </w:tcPr>
          <w:p w14:paraId="56A49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DC_30A_n66A </w:t>
            </w:r>
            <w:r w:rsidRPr="00A5278C">
              <w:rPr>
                <w:rFonts w:ascii="Arial" w:eastAsia="Times New Roman" w:hAnsi="Arial"/>
                <w:b/>
                <w:bCs/>
                <w:sz w:val="18"/>
                <w:lang w:eastAsia="en-GB"/>
              </w:rPr>
              <w:t>Configuration</w:t>
            </w:r>
          </w:p>
        </w:tc>
      </w:tr>
      <w:tr w:rsidR="00A5278C" w:rsidRPr="00A5278C" w14:paraId="0E281B24" w14:textId="77777777" w:rsidTr="00B97670">
        <w:tc>
          <w:tcPr>
            <w:tcW w:w="637" w:type="dxa"/>
            <w:vMerge w:val="restart"/>
            <w:shd w:val="clear" w:color="auto" w:fill="auto"/>
            <w:vAlign w:val="center"/>
          </w:tcPr>
          <w:p w14:paraId="6286AE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shd w:val="clear" w:color="auto" w:fill="auto"/>
            <w:vAlign w:val="center"/>
          </w:tcPr>
          <w:p w14:paraId="63F12D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30</w:t>
            </w:r>
          </w:p>
        </w:tc>
        <w:tc>
          <w:tcPr>
            <w:tcW w:w="898" w:type="dxa"/>
            <w:gridSpan w:val="4"/>
            <w:shd w:val="clear" w:color="auto" w:fill="auto"/>
            <w:vAlign w:val="center"/>
          </w:tcPr>
          <w:p w14:paraId="365D78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066" w:type="dxa"/>
            <w:gridSpan w:val="3"/>
            <w:shd w:val="clear" w:color="auto" w:fill="auto"/>
            <w:vAlign w:val="center"/>
          </w:tcPr>
          <w:p w14:paraId="3ADCDA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shd w:val="clear" w:color="auto" w:fill="auto"/>
            <w:vAlign w:val="center"/>
          </w:tcPr>
          <w:p w14:paraId="45BBC5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shd w:val="clear" w:color="auto" w:fill="auto"/>
            <w:vAlign w:val="center"/>
          </w:tcPr>
          <w:p w14:paraId="4F959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3899DC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125" w:type="dxa"/>
            <w:gridSpan w:val="3"/>
            <w:shd w:val="clear" w:color="auto" w:fill="auto"/>
            <w:vAlign w:val="center"/>
          </w:tcPr>
          <w:p w14:paraId="01B9E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shd w:val="clear" w:color="auto" w:fill="auto"/>
            <w:vAlign w:val="center"/>
          </w:tcPr>
          <w:p w14:paraId="53480D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C81BE9B" w14:textId="77777777" w:rsidTr="00B97670">
        <w:tc>
          <w:tcPr>
            <w:tcW w:w="637" w:type="dxa"/>
            <w:vMerge/>
            <w:tcBorders>
              <w:bottom w:val="single" w:sz="4" w:space="0" w:color="auto"/>
            </w:tcBorders>
            <w:shd w:val="clear" w:color="auto" w:fill="auto"/>
            <w:vAlign w:val="center"/>
          </w:tcPr>
          <w:p w14:paraId="33A5DF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7D7D72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08EEF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16762B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bottom w:val="single" w:sz="4" w:space="0" w:color="auto"/>
            </w:tcBorders>
            <w:shd w:val="clear" w:color="auto" w:fill="auto"/>
            <w:vAlign w:val="center"/>
          </w:tcPr>
          <w:p w14:paraId="4E7C36E3" w14:textId="60FE4F64"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0E527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0CDC5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7BB566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528" w:type="dxa"/>
            <w:tcBorders>
              <w:bottom w:val="single" w:sz="4" w:space="0" w:color="auto"/>
            </w:tcBorders>
            <w:shd w:val="clear" w:color="auto" w:fill="auto"/>
            <w:vAlign w:val="center"/>
          </w:tcPr>
          <w:p w14:paraId="7917AE2C" w14:textId="17388FB0"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REFSENS_ENDC_3</w:t>
            </w:r>
          </w:p>
        </w:tc>
      </w:tr>
      <w:tr w:rsidR="00A5278C" w:rsidRPr="00A5278C" w14:paraId="3995B72D" w14:textId="77777777" w:rsidTr="00AE2916">
        <w:tc>
          <w:tcPr>
            <w:tcW w:w="10148" w:type="dxa"/>
            <w:gridSpan w:val="21"/>
            <w:tcBorders>
              <w:bottom w:val="single" w:sz="4" w:space="0" w:color="auto"/>
            </w:tcBorders>
            <w:shd w:val="clear" w:color="auto" w:fill="auto"/>
            <w:vAlign w:val="center"/>
          </w:tcPr>
          <w:p w14:paraId="3879F4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b/>
                <w:bCs/>
                <w:sz w:val="18"/>
                <w:lang w:eastAsia="en-GB"/>
              </w:rPr>
              <w:t>Test Settings for a DC_30A_n77A Configuration (PC2 and PC3)</w:t>
            </w:r>
          </w:p>
        </w:tc>
      </w:tr>
      <w:tr w:rsidR="00A5278C" w:rsidRPr="00A5278C" w14:paraId="74162622" w14:textId="77777777" w:rsidTr="00AE2916">
        <w:tc>
          <w:tcPr>
            <w:tcW w:w="637" w:type="dxa"/>
            <w:vMerge w:val="restart"/>
            <w:shd w:val="clear" w:color="auto" w:fill="auto"/>
            <w:vAlign w:val="center"/>
          </w:tcPr>
          <w:p w14:paraId="3FA10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tcBorders>
              <w:bottom w:val="single" w:sz="4" w:space="0" w:color="auto"/>
            </w:tcBorders>
            <w:shd w:val="clear" w:color="auto" w:fill="auto"/>
            <w:vAlign w:val="center"/>
          </w:tcPr>
          <w:p w14:paraId="1EE047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30</w:t>
            </w:r>
          </w:p>
        </w:tc>
        <w:tc>
          <w:tcPr>
            <w:tcW w:w="898" w:type="dxa"/>
            <w:gridSpan w:val="4"/>
            <w:tcBorders>
              <w:bottom w:val="single" w:sz="4" w:space="0" w:color="auto"/>
            </w:tcBorders>
            <w:shd w:val="clear" w:color="auto" w:fill="auto"/>
            <w:vAlign w:val="center"/>
          </w:tcPr>
          <w:p w14:paraId="1D1D92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p>
          <w:p w14:paraId="12814D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2310</w:t>
            </w:r>
          </w:p>
        </w:tc>
        <w:tc>
          <w:tcPr>
            <w:tcW w:w="1066" w:type="dxa"/>
            <w:gridSpan w:val="3"/>
            <w:tcBorders>
              <w:bottom w:val="single" w:sz="4" w:space="0" w:color="auto"/>
            </w:tcBorders>
            <w:shd w:val="clear" w:color="auto" w:fill="auto"/>
            <w:vAlign w:val="center"/>
          </w:tcPr>
          <w:p w14:paraId="058F27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FEAE7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51C345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tcBorders>
              <w:bottom w:val="single" w:sz="4" w:space="0" w:color="auto"/>
            </w:tcBorders>
            <w:shd w:val="clear" w:color="auto" w:fill="auto"/>
            <w:vAlign w:val="center"/>
          </w:tcPr>
          <w:p w14:paraId="4B3BE7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3487.5</w:t>
            </w:r>
          </w:p>
        </w:tc>
        <w:tc>
          <w:tcPr>
            <w:tcW w:w="1125" w:type="dxa"/>
            <w:gridSpan w:val="3"/>
            <w:tcBorders>
              <w:bottom w:val="single" w:sz="4" w:space="0" w:color="auto"/>
            </w:tcBorders>
            <w:shd w:val="clear" w:color="auto" w:fill="auto"/>
            <w:vAlign w:val="center"/>
          </w:tcPr>
          <w:p w14:paraId="543577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22EA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B95EA72" w14:textId="77777777" w:rsidTr="00AE2916">
        <w:tc>
          <w:tcPr>
            <w:tcW w:w="637" w:type="dxa"/>
            <w:vMerge/>
            <w:tcBorders>
              <w:bottom w:val="single" w:sz="4" w:space="0" w:color="auto"/>
            </w:tcBorders>
            <w:shd w:val="clear" w:color="auto" w:fill="auto"/>
            <w:vAlign w:val="center"/>
          </w:tcPr>
          <w:p w14:paraId="10C1D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78AB53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5FACB0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7EF35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bottom w:val="single" w:sz="4" w:space="0" w:color="auto"/>
            </w:tcBorders>
            <w:shd w:val="clear" w:color="auto" w:fill="auto"/>
            <w:vAlign w:val="center"/>
          </w:tcPr>
          <w:p w14:paraId="5954CD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331" w:type="dxa"/>
            <w:gridSpan w:val="4"/>
            <w:tcBorders>
              <w:bottom w:val="single" w:sz="4" w:space="0" w:color="auto"/>
            </w:tcBorders>
            <w:shd w:val="clear" w:color="auto" w:fill="auto"/>
            <w:vAlign w:val="center"/>
          </w:tcPr>
          <w:p w14:paraId="255AE2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2ABD03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30441A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bottom w:val="single" w:sz="4" w:space="0" w:color="auto"/>
            </w:tcBorders>
            <w:shd w:val="clear" w:color="auto" w:fill="auto"/>
            <w:vAlign w:val="center"/>
          </w:tcPr>
          <w:p w14:paraId="3FA798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CBD0349" w14:textId="77777777" w:rsidTr="00B97670">
        <w:tc>
          <w:tcPr>
            <w:tcW w:w="10148" w:type="dxa"/>
            <w:gridSpan w:val="21"/>
            <w:tcBorders>
              <w:bottom w:val="single" w:sz="4" w:space="0" w:color="auto"/>
            </w:tcBorders>
            <w:shd w:val="clear" w:color="auto" w:fill="auto"/>
            <w:vAlign w:val="center"/>
          </w:tcPr>
          <w:p w14:paraId="614FC8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DC_38A_n78A </w:t>
            </w:r>
            <w:r w:rsidRPr="00A5278C">
              <w:rPr>
                <w:rFonts w:ascii="Arial" w:eastAsia="Times New Roman" w:hAnsi="Arial"/>
                <w:b/>
                <w:sz w:val="18"/>
                <w:lang w:eastAsia="en-GB"/>
              </w:rPr>
              <w:t>Configuration</w:t>
            </w:r>
          </w:p>
        </w:tc>
      </w:tr>
      <w:tr w:rsidR="00A5278C" w:rsidRPr="00A5278C" w14:paraId="50880DEB" w14:textId="77777777" w:rsidTr="00B97670">
        <w:tc>
          <w:tcPr>
            <w:tcW w:w="637" w:type="dxa"/>
            <w:vMerge w:val="restart"/>
            <w:shd w:val="clear" w:color="auto" w:fill="auto"/>
            <w:vAlign w:val="center"/>
          </w:tcPr>
          <w:p w14:paraId="0A33DF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322BA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38</w:t>
            </w:r>
          </w:p>
        </w:tc>
        <w:tc>
          <w:tcPr>
            <w:tcW w:w="898" w:type="dxa"/>
            <w:gridSpan w:val="4"/>
            <w:tcBorders>
              <w:bottom w:val="single" w:sz="4" w:space="0" w:color="auto"/>
            </w:tcBorders>
            <w:shd w:val="clear" w:color="auto" w:fill="auto"/>
            <w:vAlign w:val="center"/>
          </w:tcPr>
          <w:p w14:paraId="665B8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High</w:t>
            </w:r>
          </w:p>
        </w:tc>
        <w:tc>
          <w:tcPr>
            <w:tcW w:w="1066" w:type="dxa"/>
            <w:gridSpan w:val="3"/>
            <w:tcBorders>
              <w:bottom w:val="single" w:sz="4" w:space="0" w:color="auto"/>
            </w:tcBorders>
            <w:shd w:val="clear" w:color="auto" w:fill="auto"/>
            <w:vAlign w:val="center"/>
          </w:tcPr>
          <w:p w14:paraId="616A8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4FEB69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1546A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tcBorders>
              <w:bottom w:val="single" w:sz="4" w:space="0" w:color="auto"/>
            </w:tcBorders>
            <w:shd w:val="clear" w:color="auto" w:fill="auto"/>
            <w:vAlign w:val="center"/>
          </w:tcPr>
          <w:p w14:paraId="52B183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Low</w:t>
            </w:r>
          </w:p>
        </w:tc>
        <w:tc>
          <w:tcPr>
            <w:tcW w:w="1125" w:type="dxa"/>
            <w:gridSpan w:val="3"/>
            <w:tcBorders>
              <w:bottom w:val="single" w:sz="4" w:space="0" w:color="auto"/>
            </w:tcBorders>
            <w:shd w:val="clear" w:color="auto" w:fill="auto"/>
            <w:vAlign w:val="center"/>
          </w:tcPr>
          <w:p w14:paraId="7F1766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3FCA57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16C8C1E" w14:textId="77777777" w:rsidTr="00B97670">
        <w:tc>
          <w:tcPr>
            <w:tcW w:w="637" w:type="dxa"/>
            <w:vMerge/>
            <w:tcBorders>
              <w:bottom w:val="single" w:sz="4" w:space="0" w:color="auto"/>
            </w:tcBorders>
            <w:shd w:val="clear" w:color="auto" w:fill="auto"/>
            <w:vAlign w:val="center"/>
          </w:tcPr>
          <w:p w14:paraId="0E8AC1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7C3779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774C7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4AAFF7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bottom w:val="single" w:sz="4" w:space="0" w:color="auto"/>
            </w:tcBorders>
            <w:shd w:val="clear" w:color="auto" w:fill="auto"/>
            <w:vAlign w:val="center"/>
          </w:tcPr>
          <w:p w14:paraId="5BC00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71EC28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0BD83F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021A6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bottom w:val="single" w:sz="4" w:space="0" w:color="auto"/>
            </w:tcBorders>
            <w:shd w:val="clear" w:color="auto" w:fill="auto"/>
            <w:vAlign w:val="center"/>
          </w:tcPr>
          <w:p w14:paraId="4A59C8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2ECA86F8" w14:textId="77777777" w:rsidTr="00B97670">
        <w:tc>
          <w:tcPr>
            <w:tcW w:w="10148" w:type="dxa"/>
            <w:gridSpan w:val="21"/>
            <w:tcBorders>
              <w:bottom w:val="single" w:sz="4" w:space="0" w:color="auto"/>
            </w:tcBorders>
            <w:shd w:val="clear" w:color="auto" w:fill="auto"/>
            <w:vAlign w:val="center"/>
          </w:tcPr>
          <w:p w14:paraId="6C485A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Test Settings for a DC_39A_n41A Configuration</w:t>
            </w:r>
          </w:p>
        </w:tc>
      </w:tr>
      <w:tr w:rsidR="00A5278C" w:rsidRPr="00A5278C" w14:paraId="0F640620" w14:textId="77777777" w:rsidTr="00B97670">
        <w:tc>
          <w:tcPr>
            <w:tcW w:w="637" w:type="dxa"/>
            <w:vMerge w:val="restart"/>
            <w:shd w:val="clear" w:color="auto" w:fill="auto"/>
            <w:vAlign w:val="center"/>
          </w:tcPr>
          <w:p w14:paraId="2AA8AAE4" w14:textId="77777777" w:rsidR="00A5278C" w:rsidRPr="00A5278C" w:rsidRDefault="00A5278C" w:rsidP="00A5278C">
            <w:pPr>
              <w:keepNext/>
              <w:keepLines/>
              <w:spacing w:after="0"/>
              <w:jc w:val="center"/>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23B0BBA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39</w:t>
            </w:r>
          </w:p>
        </w:tc>
        <w:tc>
          <w:tcPr>
            <w:tcW w:w="898" w:type="dxa"/>
            <w:gridSpan w:val="4"/>
            <w:tcBorders>
              <w:bottom w:val="single" w:sz="4" w:space="0" w:color="auto"/>
            </w:tcBorders>
            <w:shd w:val="clear" w:color="auto" w:fill="auto"/>
            <w:vAlign w:val="center"/>
          </w:tcPr>
          <w:p w14:paraId="4E1BD2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1C72FA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c>
          <w:tcPr>
            <w:tcW w:w="1665" w:type="dxa"/>
            <w:gridSpan w:val="2"/>
            <w:tcBorders>
              <w:bottom w:val="single" w:sz="4" w:space="0" w:color="auto"/>
            </w:tcBorders>
            <w:shd w:val="clear" w:color="auto" w:fill="auto"/>
            <w:vAlign w:val="center"/>
          </w:tcPr>
          <w:p w14:paraId="01F5A7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c>
          <w:tcPr>
            <w:tcW w:w="1331" w:type="dxa"/>
            <w:gridSpan w:val="4"/>
            <w:tcBorders>
              <w:bottom w:val="single" w:sz="4" w:space="0" w:color="auto"/>
            </w:tcBorders>
            <w:shd w:val="clear" w:color="auto" w:fill="auto"/>
            <w:vAlign w:val="center"/>
          </w:tcPr>
          <w:p w14:paraId="4819A2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1A6B0A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176E1F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c>
          <w:tcPr>
            <w:tcW w:w="1528" w:type="dxa"/>
            <w:tcBorders>
              <w:bottom w:val="single" w:sz="4" w:space="0" w:color="auto"/>
            </w:tcBorders>
            <w:shd w:val="clear" w:color="auto" w:fill="auto"/>
            <w:vAlign w:val="center"/>
          </w:tcPr>
          <w:p w14:paraId="76B16B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r>
      <w:tr w:rsidR="00A5278C" w:rsidRPr="00A5278C" w14:paraId="4404E4C4" w14:textId="77777777" w:rsidTr="00B97670">
        <w:tc>
          <w:tcPr>
            <w:tcW w:w="637" w:type="dxa"/>
            <w:vMerge/>
            <w:tcBorders>
              <w:bottom w:val="single" w:sz="4" w:space="0" w:color="auto"/>
            </w:tcBorders>
            <w:shd w:val="clear" w:color="auto" w:fill="auto"/>
            <w:vAlign w:val="center"/>
          </w:tcPr>
          <w:p w14:paraId="0B4BA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FAA223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6CEFBF9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N/A</w:t>
            </w:r>
          </w:p>
        </w:tc>
        <w:tc>
          <w:tcPr>
            <w:tcW w:w="1066" w:type="dxa"/>
            <w:gridSpan w:val="3"/>
            <w:tcBorders>
              <w:bottom w:val="single" w:sz="4" w:space="0" w:color="auto"/>
            </w:tcBorders>
            <w:shd w:val="clear" w:color="auto" w:fill="auto"/>
            <w:vAlign w:val="center"/>
          </w:tcPr>
          <w:p w14:paraId="449610CC"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20 MHz</w:t>
            </w:r>
          </w:p>
        </w:tc>
        <w:tc>
          <w:tcPr>
            <w:tcW w:w="1665" w:type="dxa"/>
            <w:gridSpan w:val="2"/>
            <w:tcBorders>
              <w:bottom w:val="single" w:sz="4" w:space="0" w:color="auto"/>
            </w:tcBorders>
            <w:shd w:val="clear" w:color="auto" w:fill="auto"/>
            <w:vAlign w:val="center"/>
          </w:tcPr>
          <w:p w14:paraId="4C0F2F36" w14:textId="53CE8FA3" w:rsidR="00A5278C" w:rsidRPr="00A5278C" w:rsidRDefault="00A5278C" w:rsidP="00A5278C">
            <w:pPr>
              <w:keepNext/>
              <w:keepLines/>
              <w:spacing w:after="0"/>
              <w:jc w:val="center"/>
              <w:rPr>
                <w:rFonts w:ascii="Arial" w:eastAsia="ＭＳ 明朝" w:hAnsi="Arial"/>
                <w:sz w:val="18"/>
                <w:lang w:eastAsia="ja-JP"/>
              </w:rPr>
            </w:pPr>
            <w:r w:rsidRPr="00A5278C">
              <w:rPr>
                <w:rFonts w:ascii="Arial" w:eastAsia="ＭＳ 明朝" w:hAnsi="Arial"/>
                <w:sz w:val="18"/>
              </w:rPr>
              <w:t>All RBs / REFSENS_ENDC_</w:t>
            </w:r>
            <w:ins w:id="99" w:author="Anritsu" w:date="2025-01-29T15:02:00Z" w16du:dateUtc="2025-01-29T06:02:00Z">
              <w:r w:rsidR="003B7C62">
                <w:rPr>
                  <w:rFonts w:ascii="Arial" w:eastAsia="ＭＳ 明朝" w:hAnsi="Arial" w:hint="eastAsia"/>
                  <w:sz w:val="18"/>
                  <w:lang w:eastAsia="ja-JP"/>
                </w:rPr>
                <w:t>3</w:t>
              </w:r>
            </w:ins>
          </w:p>
        </w:tc>
        <w:tc>
          <w:tcPr>
            <w:tcW w:w="1331" w:type="dxa"/>
            <w:gridSpan w:val="4"/>
            <w:tcBorders>
              <w:bottom w:val="single" w:sz="4" w:space="0" w:color="auto"/>
            </w:tcBorders>
            <w:shd w:val="clear" w:color="auto" w:fill="auto"/>
            <w:vAlign w:val="center"/>
          </w:tcPr>
          <w:p w14:paraId="7D9300EE"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DFT-s-OFDM QPSK</w:t>
            </w:r>
          </w:p>
        </w:tc>
        <w:tc>
          <w:tcPr>
            <w:tcW w:w="1253" w:type="dxa"/>
            <w:gridSpan w:val="2"/>
            <w:tcBorders>
              <w:bottom w:val="single" w:sz="4" w:space="0" w:color="auto"/>
            </w:tcBorders>
            <w:shd w:val="clear" w:color="auto" w:fill="auto"/>
            <w:vAlign w:val="center"/>
          </w:tcPr>
          <w:p w14:paraId="0B97B442"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55EAFCF3"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10 MHz</w:t>
            </w:r>
          </w:p>
        </w:tc>
        <w:tc>
          <w:tcPr>
            <w:tcW w:w="1528" w:type="dxa"/>
            <w:tcBorders>
              <w:bottom w:val="single" w:sz="4" w:space="0" w:color="auto"/>
            </w:tcBorders>
            <w:shd w:val="clear" w:color="auto" w:fill="auto"/>
            <w:vAlign w:val="center"/>
          </w:tcPr>
          <w:p w14:paraId="32F6E03A"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All RBs / 0</w:t>
            </w:r>
          </w:p>
        </w:tc>
      </w:tr>
      <w:tr w:rsidR="00A5278C" w:rsidRPr="00A5278C" w14:paraId="30EE8FE2" w14:textId="77777777" w:rsidTr="00B97670">
        <w:tc>
          <w:tcPr>
            <w:tcW w:w="637" w:type="dxa"/>
            <w:vMerge w:val="restart"/>
            <w:shd w:val="clear" w:color="auto" w:fill="auto"/>
            <w:vAlign w:val="center"/>
          </w:tcPr>
          <w:p w14:paraId="0AC908ED" w14:textId="77777777" w:rsidR="00A5278C" w:rsidRPr="00A5278C" w:rsidRDefault="00A5278C" w:rsidP="00A5278C">
            <w:pPr>
              <w:keepNext/>
              <w:keepLines/>
              <w:spacing w:after="0"/>
              <w:jc w:val="center"/>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5D6817C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39</w:t>
            </w:r>
          </w:p>
        </w:tc>
        <w:tc>
          <w:tcPr>
            <w:tcW w:w="898" w:type="dxa"/>
            <w:gridSpan w:val="4"/>
            <w:tcBorders>
              <w:bottom w:val="single" w:sz="4" w:space="0" w:color="auto"/>
            </w:tcBorders>
            <w:shd w:val="clear" w:color="auto" w:fill="auto"/>
            <w:vAlign w:val="center"/>
          </w:tcPr>
          <w:p w14:paraId="7D652985"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DL 1917.5</w:t>
            </w:r>
          </w:p>
        </w:tc>
        <w:tc>
          <w:tcPr>
            <w:tcW w:w="1066" w:type="dxa"/>
            <w:gridSpan w:val="3"/>
            <w:tcBorders>
              <w:bottom w:val="single" w:sz="4" w:space="0" w:color="auto"/>
            </w:tcBorders>
            <w:shd w:val="clear" w:color="auto" w:fill="auto"/>
            <w:vAlign w:val="center"/>
          </w:tcPr>
          <w:p w14:paraId="2CF6D9AA" w14:textId="77777777" w:rsidR="00A5278C" w:rsidRPr="00A5278C" w:rsidRDefault="00A5278C" w:rsidP="00A5278C">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15091C76" w14:textId="77777777" w:rsidR="00A5278C" w:rsidRPr="00A5278C" w:rsidRDefault="00A5278C" w:rsidP="00A5278C">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19959C35"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1B965FB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UL 2546</w:t>
            </w:r>
          </w:p>
        </w:tc>
        <w:tc>
          <w:tcPr>
            <w:tcW w:w="1125" w:type="dxa"/>
            <w:gridSpan w:val="3"/>
            <w:tcBorders>
              <w:bottom w:val="single" w:sz="4" w:space="0" w:color="auto"/>
            </w:tcBorders>
            <w:shd w:val="clear" w:color="auto" w:fill="auto"/>
            <w:vAlign w:val="center"/>
          </w:tcPr>
          <w:p w14:paraId="72E2CDBD" w14:textId="77777777" w:rsidR="00A5278C" w:rsidRPr="00A5278C" w:rsidRDefault="00A5278C" w:rsidP="00A5278C">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1FBB8D6" w14:textId="77777777" w:rsidR="00A5278C" w:rsidRPr="00A5278C" w:rsidRDefault="00A5278C" w:rsidP="00A5278C">
            <w:pPr>
              <w:keepNext/>
              <w:keepLines/>
              <w:spacing w:after="0"/>
              <w:jc w:val="center"/>
              <w:rPr>
                <w:rFonts w:ascii="Arial" w:eastAsia="ＭＳ 明朝" w:hAnsi="Arial"/>
                <w:sz w:val="18"/>
              </w:rPr>
            </w:pPr>
          </w:p>
        </w:tc>
      </w:tr>
      <w:tr w:rsidR="00A5278C" w:rsidRPr="00A5278C" w14:paraId="32F8098A" w14:textId="77777777" w:rsidTr="00B97670">
        <w:tc>
          <w:tcPr>
            <w:tcW w:w="637" w:type="dxa"/>
            <w:vMerge/>
            <w:tcBorders>
              <w:bottom w:val="single" w:sz="4" w:space="0" w:color="auto"/>
            </w:tcBorders>
            <w:shd w:val="clear" w:color="auto" w:fill="auto"/>
            <w:vAlign w:val="center"/>
          </w:tcPr>
          <w:p w14:paraId="4B1296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312CC4F"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2334C1E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N/A</w:t>
            </w:r>
          </w:p>
        </w:tc>
        <w:tc>
          <w:tcPr>
            <w:tcW w:w="1066" w:type="dxa"/>
            <w:gridSpan w:val="3"/>
            <w:tcBorders>
              <w:bottom w:val="single" w:sz="4" w:space="0" w:color="auto"/>
            </w:tcBorders>
            <w:shd w:val="clear" w:color="auto" w:fill="auto"/>
            <w:vAlign w:val="center"/>
          </w:tcPr>
          <w:p w14:paraId="39FF6E2B"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17324AC1"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All RBs / 0</w:t>
            </w:r>
            <w:del w:id="100" w:author="Anritsu" w:date="2025-01-29T15:02:00Z" w16du:dateUtc="2025-01-29T06:02:00Z">
              <w:r w:rsidRPr="00A5278C" w:rsidDel="003B7C62">
                <w:rPr>
                  <w:rFonts w:ascii="Arial" w:eastAsia="ＭＳ 明朝" w:hAnsi="Arial"/>
                  <w:sz w:val="18"/>
                </w:rPr>
                <w:delText>_</w:delText>
              </w:r>
            </w:del>
          </w:p>
        </w:tc>
        <w:tc>
          <w:tcPr>
            <w:tcW w:w="1331" w:type="dxa"/>
            <w:gridSpan w:val="4"/>
            <w:tcBorders>
              <w:bottom w:val="single" w:sz="4" w:space="0" w:color="auto"/>
            </w:tcBorders>
            <w:shd w:val="clear" w:color="auto" w:fill="auto"/>
            <w:vAlign w:val="center"/>
          </w:tcPr>
          <w:p w14:paraId="7F6A8D80"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DFT-s-OFDM QPSK</w:t>
            </w:r>
          </w:p>
        </w:tc>
        <w:tc>
          <w:tcPr>
            <w:tcW w:w="1253" w:type="dxa"/>
            <w:gridSpan w:val="2"/>
            <w:tcBorders>
              <w:bottom w:val="single" w:sz="4" w:space="0" w:color="auto"/>
            </w:tcBorders>
            <w:shd w:val="clear" w:color="auto" w:fill="auto"/>
            <w:vAlign w:val="center"/>
          </w:tcPr>
          <w:p w14:paraId="35C35AF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22858C20"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100 MHz</w:t>
            </w:r>
          </w:p>
        </w:tc>
        <w:tc>
          <w:tcPr>
            <w:tcW w:w="1528" w:type="dxa"/>
            <w:tcBorders>
              <w:bottom w:val="single" w:sz="4" w:space="0" w:color="auto"/>
            </w:tcBorders>
            <w:shd w:val="clear" w:color="auto" w:fill="auto"/>
            <w:vAlign w:val="center"/>
          </w:tcPr>
          <w:p w14:paraId="785D6BA8" w14:textId="6DF7346C" w:rsidR="00A5278C" w:rsidRPr="00A5278C" w:rsidRDefault="00A5278C" w:rsidP="00A5278C">
            <w:pPr>
              <w:keepNext/>
              <w:keepLines/>
              <w:spacing w:after="0"/>
              <w:jc w:val="center"/>
              <w:rPr>
                <w:rFonts w:ascii="Arial" w:eastAsia="ＭＳ 明朝" w:hAnsi="Arial"/>
                <w:sz w:val="18"/>
                <w:lang w:eastAsia="ja-JP"/>
              </w:rPr>
            </w:pPr>
            <w:r w:rsidRPr="00A5278C">
              <w:rPr>
                <w:rFonts w:ascii="Arial" w:eastAsia="ＭＳ 明朝" w:hAnsi="Arial"/>
                <w:sz w:val="18"/>
              </w:rPr>
              <w:t>All RBs / REFSENS_ENDC_</w:t>
            </w:r>
            <w:ins w:id="101" w:author="Anritsu" w:date="2025-01-29T15:02:00Z" w16du:dateUtc="2025-01-29T06:02:00Z">
              <w:r w:rsidR="003B7C62">
                <w:rPr>
                  <w:rFonts w:ascii="Arial" w:eastAsia="ＭＳ 明朝" w:hAnsi="Arial" w:hint="eastAsia"/>
                  <w:sz w:val="18"/>
                  <w:lang w:eastAsia="ja-JP"/>
                </w:rPr>
                <w:t>3</w:t>
              </w:r>
            </w:ins>
          </w:p>
        </w:tc>
      </w:tr>
      <w:tr w:rsidR="00A5278C" w:rsidRPr="00A5278C" w14:paraId="467E6FCA" w14:textId="77777777" w:rsidTr="00B97670">
        <w:tc>
          <w:tcPr>
            <w:tcW w:w="10148" w:type="dxa"/>
            <w:gridSpan w:val="21"/>
            <w:tcBorders>
              <w:bottom w:val="single" w:sz="4" w:space="0" w:color="auto"/>
            </w:tcBorders>
            <w:shd w:val="clear" w:color="auto" w:fill="auto"/>
            <w:vAlign w:val="center"/>
          </w:tcPr>
          <w:p w14:paraId="7092B0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Test Settings for a DC_40A_n41A Configuration</w:t>
            </w:r>
          </w:p>
        </w:tc>
      </w:tr>
      <w:tr w:rsidR="00A5278C" w:rsidRPr="00A5278C" w14:paraId="5A84DD1E" w14:textId="77777777" w:rsidTr="00B97670">
        <w:tc>
          <w:tcPr>
            <w:tcW w:w="637" w:type="dxa"/>
            <w:vMerge w:val="restart"/>
            <w:shd w:val="clear" w:color="auto" w:fill="auto"/>
            <w:vAlign w:val="center"/>
          </w:tcPr>
          <w:p w14:paraId="7B937B82" w14:textId="77777777" w:rsidR="00A5278C" w:rsidRPr="00A5278C" w:rsidRDefault="00A5278C" w:rsidP="00A5278C">
            <w:pPr>
              <w:keepNext/>
              <w:keepLines/>
              <w:spacing w:after="0"/>
              <w:jc w:val="center"/>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63F6365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40</w:t>
            </w:r>
          </w:p>
        </w:tc>
        <w:tc>
          <w:tcPr>
            <w:tcW w:w="898" w:type="dxa"/>
            <w:gridSpan w:val="4"/>
            <w:tcBorders>
              <w:bottom w:val="single" w:sz="4" w:space="0" w:color="auto"/>
            </w:tcBorders>
            <w:shd w:val="clear" w:color="auto" w:fill="auto"/>
            <w:vAlign w:val="center"/>
          </w:tcPr>
          <w:p w14:paraId="778F9B3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DL 2397.5</w:t>
            </w:r>
          </w:p>
        </w:tc>
        <w:tc>
          <w:tcPr>
            <w:tcW w:w="1066" w:type="dxa"/>
            <w:gridSpan w:val="3"/>
            <w:tcBorders>
              <w:bottom w:val="single" w:sz="4" w:space="0" w:color="auto"/>
            </w:tcBorders>
            <w:shd w:val="clear" w:color="auto" w:fill="auto"/>
            <w:vAlign w:val="center"/>
          </w:tcPr>
          <w:p w14:paraId="5B429799" w14:textId="77777777" w:rsidR="00A5278C" w:rsidRPr="00A5278C" w:rsidRDefault="00A5278C" w:rsidP="00A5278C">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4BEA3EC" w14:textId="77777777" w:rsidR="00A5278C" w:rsidRPr="00A5278C" w:rsidRDefault="00A5278C" w:rsidP="00A5278C">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0A35852"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5580157C"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UL 2546</w:t>
            </w:r>
          </w:p>
        </w:tc>
        <w:tc>
          <w:tcPr>
            <w:tcW w:w="1125" w:type="dxa"/>
            <w:gridSpan w:val="3"/>
            <w:tcBorders>
              <w:bottom w:val="single" w:sz="4" w:space="0" w:color="auto"/>
            </w:tcBorders>
            <w:shd w:val="clear" w:color="auto" w:fill="auto"/>
            <w:vAlign w:val="center"/>
          </w:tcPr>
          <w:p w14:paraId="2DC50BC4" w14:textId="77777777" w:rsidR="00A5278C" w:rsidRPr="00A5278C" w:rsidRDefault="00A5278C" w:rsidP="00A5278C">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7B61303F" w14:textId="77777777" w:rsidR="00A5278C" w:rsidRPr="00A5278C" w:rsidRDefault="00A5278C" w:rsidP="00A5278C">
            <w:pPr>
              <w:keepNext/>
              <w:keepLines/>
              <w:spacing w:after="0"/>
              <w:jc w:val="center"/>
              <w:rPr>
                <w:rFonts w:ascii="Arial" w:eastAsia="ＭＳ 明朝" w:hAnsi="Arial"/>
                <w:sz w:val="18"/>
              </w:rPr>
            </w:pPr>
          </w:p>
        </w:tc>
      </w:tr>
      <w:tr w:rsidR="00A5278C" w:rsidRPr="00A5278C" w14:paraId="662E5535" w14:textId="77777777" w:rsidTr="00B97670">
        <w:tc>
          <w:tcPr>
            <w:tcW w:w="637" w:type="dxa"/>
            <w:vMerge/>
            <w:tcBorders>
              <w:bottom w:val="single" w:sz="4" w:space="0" w:color="auto"/>
            </w:tcBorders>
            <w:shd w:val="clear" w:color="auto" w:fill="auto"/>
            <w:vAlign w:val="center"/>
          </w:tcPr>
          <w:p w14:paraId="3623A8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0F21679"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3254D216"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N/A</w:t>
            </w:r>
          </w:p>
        </w:tc>
        <w:tc>
          <w:tcPr>
            <w:tcW w:w="1066" w:type="dxa"/>
            <w:gridSpan w:val="3"/>
            <w:tcBorders>
              <w:bottom w:val="single" w:sz="4" w:space="0" w:color="auto"/>
            </w:tcBorders>
            <w:shd w:val="clear" w:color="auto" w:fill="auto"/>
            <w:vAlign w:val="center"/>
          </w:tcPr>
          <w:p w14:paraId="7B0C5D52"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4650FFF"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All RBs / 0</w:t>
            </w:r>
            <w:del w:id="102" w:author="Anritsu" w:date="2025-01-29T15:03:00Z" w16du:dateUtc="2025-01-29T06:03:00Z">
              <w:r w:rsidRPr="00A5278C" w:rsidDel="003B7C62">
                <w:rPr>
                  <w:rFonts w:ascii="Arial" w:eastAsia="ＭＳ 明朝" w:hAnsi="Arial"/>
                  <w:sz w:val="18"/>
                </w:rPr>
                <w:delText>_</w:delText>
              </w:r>
            </w:del>
          </w:p>
        </w:tc>
        <w:tc>
          <w:tcPr>
            <w:tcW w:w="1331" w:type="dxa"/>
            <w:gridSpan w:val="4"/>
            <w:tcBorders>
              <w:bottom w:val="single" w:sz="4" w:space="0" w:color="auto"/>
            </w:tcBorders>
            <w:shd w:val="clear" w:color="auto" w:fill="auto"/>
            <w:vAlign w:val="center"/>
          </w:tcPr>
          <w:p w14:paraId="54237131"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DFT-s-OFDM QPSK</w:t>
            </w:r>
          </w:p>
        </w:tc>
        <w:tc>
          <w:tcPr>
            <w:tcW w:w="1253" w:type="dxa"/>
            <w:gridSpan w:val="2"/>
            <w:tcBorders>
              <w:bottom w:val="single" w:sz="4" w:space="0" w:color="auto"/>
            </w:tcBorders>
            <w:shd w:val="clear" w:color="auto" w:fill="auto"/>
            <w:vAlign w:val="center"/>
          </w:tcPr>
          <w:p w14:paraId="6EBA508C"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7CB0EC56"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100 MHz</w:t>
            </w:r>
          </w:p>
        </w:tc>
        <w:tc>
          <w:tcPr>
            <w:tcW w:w="1528" w:type="dxa"/>
            <w:tcBorders>
              <w:bottom w:val="single" w:sz="4" w:space="0" w:color="auto"/>
            </w:tcBorders>
            <w:shd w:val="clear" w:color="auto" w:fill="auto"/>
            <w:vAlign w:val="center"/>
          </w:tcPr>
          <w:p w14:paraId="2A67AB96" w14:textId="10EBEF6E" w:rsidR="00A5278C" w:rsidRPr="00A5278C" w:rsidRDefault="00A5278C" w:rsidP="00A5278C">
            <w:pPr>
              <w:keepNext/>
              <w:keepLines/>
              <w:spacing w:after="0"/>
              <w:jc w:val="center"/>
              <w:rPr>
                <w:rFonts w:ascii="Arial" w:eastAsia="ＭＳ 明朝" w:hAnsi="Arial"/>
                <w:sz w:val="18"/>
                <w:lang w:eastAsia="ja-JP"/>
              </w:rPr>
            </w:pPr>
            <w:r w:rsidRPr="00A5278C">
              <w:rPr>
                <w:rFonts w:ascii="Arial" w:eastAsia="ＭＳ 明朝" w:hAnsi="Arial"/>
                <w:sz w:val="18"/>
              </w:rPr>
              <w:t>All RBs / REFSENS_ENDC_</w:t>
            </w:r>
            <w:ins w:id="103" w:author="Anritsu" w:date="2025-01-29T15:02:00Z" w16du:dateUtc="2025-01-29T06:02:00Z">
              <w:r w:rsidR="003B7C62">
                <w:rPr>
                  <w:rFonts w:ascii="Arial" w:eastAsia="ＭＳ 明朝" w:hAnsi="Arial" w:hint="eastAsia"/>
                  <w:sz w:val="18"/>
                  <w:lang w:eastAsia="ja-JP"/>
                </w:rPr>
                <w:t>3</w:t>
              </w:r>
            </w:ins>
          </w:p>
        </w:tc>
      </w:tr>
      <w:tr w:rsidR="00A5278C" w:rsidRPr="00A5278C" w14:paraId="664B9390" w14:textId="77777777" w:rsidTr="004564C7">
        <w:tc>
          <w:tcPr>
            <w:tcW w:w="10148" w:type="dxa"/>
            <w:gridSpan w:val="21"/>
            <w:shd w:val="clear" w:color="auto" w:fill="auto"/>
            <w:vAlign w:val="center"/>
          </w:tcPr>
          <w:p w14:paraId="1A87C98B" w14:textId="77777777" w:rsidR="00A5278C" w:rsidRPr="001D7398"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DC_40A_n78A </w:t>
            </w:r>
            <w:r w:rsidRPr="00A5278C">
              <w:rPr>
                <w:rFonts w:ascii="Arial" w:eastAsia="Times New Roman" w:hAnsi="Arial"/>
                <w:b/>
                <w:sz w:val="18"/>
                <w:lang w:eastAsia="en-GB"/>
              </w:rPr>
              <w:t>Configuration</w:t>
            </w:r>
            <w:del w:id="104" w:author="Anritsu" w:date="2025-01-29T16:56:00Z" w16du:dateUtc="2025-01-29T07:56:00Z">
              <w:r w:rsidRPr="00A5278C" w:rsidDel="00E8387A">
                <w:rPr>
                  <w:rFonts w:ascii="Arial" w:eastAsia="Times New Roman" w:hAnsi="Arial"/>
                  <w:b/>
                  <w:sz w:val="18"/>
                  <w:lang w:eastAsia="en-GB"/>
                </w:rPr>
                <w:delText xml:space="preserve"> </w:delText>
              </w:r>
            </w:del>
          </w:p>
        </w:tc>
      </w:tr>
      <w:tr w:rsidR="004564C7" w:rsidRPr="00A5278C" w14:paraId="7FFEBD6D" w14:textId="77777777" w:rsidTr="004564C7">
        <w:tc>
          <w:tcPr>
            <w:tcW w:w="637" w:type="dxa"/>
            <w:vMerge w:val="restart"/>
            <w:shd w:val="clear" w:color="auto" w:fill="auto"/>
            <w:vAlign w:val="center"/>
          </w:tcPr>
          <w:p w14:paraId="7C68F2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5</w:t>
            </w:r>
          </w:p>
        </w:tc>
        <w:tc>
          <w:tcPr>
            <w:tcW w:w="645" w:type="dxa"/>
            <w:shd w:val="clear" w:color="auto" w:fill="auto"/>
            <w:vAlign w:val="center"/>
          </w:tcPr>
          <w:p w14:paraId="613577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w:t>
            </w:r>
          </w:p>
        </w:tc>
        <w:tc>
          <w:tcPr>
            <w:tcW w:w="898" w:type="dxa"/>
            <w:gridSpan w:val="4"/>
            <w:shd w:val="clear" w:color="auto" w:fill="auto"/>
            <w:vAlign w:val="center"/>
          </w:tcPr>
          <w:p w14:paraId="5B4016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1066" w:type="dxa"/>
            <w:gridSpan w:val="3"/>
            <w:shd w:val="clear" w:color="auto" w:fill="auto"/>
            <w:vAlign w:val="center"/>
          </w:tcPr>
          <w:p w14:paraId="44A77D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shd w:val="clear" w:color="auto" w:fill="auto"/>
            <w:vAlign w:val="center"/>
          </w:tcPr>
          <w:p w14:paraId="687FBD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shd w:val="clear" w:color="auto" w:fill="auto"/>
            <w:vAlign w:val="center"/>
          </w:tcPr>
          <w:p w14:paraId="07897A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4027DD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3525</w:t>
            </w:r>
          </w:p>
        </w:tc>
        <w:tc>
          <w:tcPr>
            <w:tcW w:w="1125" w:type="dxa"/>
            <w:gridSpan w:val="3"/>
            <w:shd w:val="clear" w:color="auto" w:fill="auto"/>
            <w:vAlign w:val="center"/>
          </w:tcPr>
          <w:p w14:paraId="5466C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shd w:val="clear" w:color="auto" w:fill="auto"/>
            <w:vAlign w:val="center"/>
          </w:tcPr>
          <w:p w14:paraId="05CC0C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142D2886" w14:textId="77777777" w:rsidTr="004564C7">
        <w:tc>
          <w:tcPr>
            <w:tcW w:w="637" w:type="dxa"/>
            <w:vMerge/>
            <w:tcBorders>
              <w:bottom w:val="single" w:sz="4" w:space="0" w:color="auto"/>
            </w:tcBorders>
            <w:shd w:val="clear" w:color="auto" w:fill="auto"/>
            <w:vAlign w:val="center"/>
          </w:tcPr>
          <w:p w14:paraId="6AB5F8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1FA1B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30B9A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7F3495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1F4E68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331" w:type="dxa"/>
            <w:gridSpan w:val="4"/>
            <w:tcBorders>
              <w:bottom w:val="single" w:sz="4" w:space="0" w:color="auto"/>
            </w:tcBorders>
            <w:shd w:val="clear" w:color="auto" w:fill="auto"/>
            <w:vAlign w:val="center"/>
          </w:tcPr>
          <w:p w14:paraId="1DFAB6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3640E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741E20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bottom w:val="single" w:sz="4" w:space="0" w:color="auto"/>
            </w:tcBorders>
            <w:shd w:val="clear" w:color="auto" w:fill="auto"/>
            <w:vAlign w:val="center"/>
          </w:tcPr>
          <w:p w14:paraId="42C17E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4564C7" w:rsidRPr="00A5278C" w14:paraId="4F475AD5" w14:textId="77777777" w:rsidTr="004564C7">
        <w:tc>
          <w:tcPr>
            <w:tcW w:w="637" w:type="dxa"/>
            <w:vMerge w:val="restart"/>
            <w:shd w:val="clear" w:color="auto" w:fill="auto"/>
            <w:vAlign w:val="center"/>
          </w:tcPr>
          <w:p w14:paraId="23786BA8" w14:textId="3E2DF360"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del w:id="105" w:author="Anritsu" w:date="2025-01-29T16:43:00Z" w16du:dateUtc="2025-01-29T07:43:00Z">
              <w:r w:rsidRPr="00A5278C" w:rsidDel="004564C7">
                <w:rPr>
                  <w:rFonts w:ascii="Arial" w:eastAsia="ＭＳ 明朝" w:hAnsi="Arial"/>
                  <w:sz w:val="18"/>
                  <w:vertAlign w:val="superscript"/>
                  <w:lang w:eastAsia="en-GB"/>
                </w:rPr>
                <w:delText>,</w:delText>
              </w:r>
            </w:del>
            <w:r w:rsidRPr="00A5278C">
              <w:rPr>
                <w:rFonts w:ascii="Arial" w:eastAsia="ＭＳ 明朝" w:hAnsi="Arial"/>
                <w:sz w:val="18"/>
                <w:vertAlign w:val="superscript"/>
                <w:lang w:eastAsia="en-GB"/>
              </w:rPr>
              <w:t>9</w:t>
            </w:r>
          </w:p>
        </w:tc>
        <w:tc>
          <w:tcPr>
            <w:tcW w:w="645" w:type="dxa"/>
            <w:shd w:val="clear" w:color="auto" w:fill="auto"/>
            <w:vAlign w:val="center"/>
          </w:tcPr>
          <w:p w14:paraId="5DC6D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w:t>
            </w:r>
          </w:p>
        </w:tc>
        <w:tc>
          <w:tcPr>
            <w:tcW w:w="898" w:type="dxa"/>
            <w:gridSpan w:val="4"/>
            <w:shd w:val="clear" w:color="auto" w:fill="auto"/>
            <w:vAlign w:val="center"/>
          </w:tcPr>
          <w:p w14:paraId="2F42D2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066" w:type="dxa"/>
            <w:gridSpan w:val="3"/>
            <w:shd w:val="clear" w:color="auto" w:fill="auto"/>
            <w:vAlign w:val="center"/>
          </w:tcPr>
          <w:p w14:paraId="318506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shd w:val="clear" w:color="auto" w:fill="auto"/>
            <w:vAlign w:val="center"/>
          </w:tcPr>
          <w:p w14:paraId="576297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shd w:val="clear" w:color="auto" w:fill="auto"/>
            <w:vAlign w:val="center"/>
          </w:tcPr>
          <w:p w14:paraId="7C6574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5B3AD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1125" w:type="dxa"/>
            <w:gridSpan w:val="3"/>
            <w:shd w:val="clear" w:color="auto" w:fill="auto"/>
            <w:vAlign w:val="center"/>
          </w:tcPr>
          <w:p w14:paraId="7B03FF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shd w:val="clear" w:color="auto" w:fill="auto"/>
            <w:vAlign w:val="center"/>
          </w:tcPr>
          <w:p w14:paraId="636C5D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465C9C33" w14:textId="77777777" w:rsidTr="004564C7">
        <w:tc>
          <w:tcPr>
            <w:tcW w:w="637" w:type="dxa"/>
            <w:vMerge/>
            <w:tcBorders>
              <w:bottom w:val="single" w:sz="4" w:space="0" w:color="auto"/>
            </w:tcBorders>
            <w:shd w:val="clear" w:color="auto" w:fill="auto"/>
            <w:vAlign w:val="center"/>
          </w:tcPr>
          <w:p w14:paraId="7F747C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32CF08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4B803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10BB2D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77BFF307" w14:textId="6063DD38"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Times New Roman" w:hAnsi="Arial"/>
                <w:sz w:val="18"/>
                <w:lang w:eastAsia="zh-TW"/>
              </w:rPr>
              <w:t xml:space="preserve">All RBs / </w:t>
            </w:r>
            <w:del w:id="106" w:author="Anritsu" w:date="2025-01-29T15:03:00Z" w16du:dateUtc="2025-01-29T06:03:00Z">
              <w:r w:rsidRPr="00A5278C" w:rsidDel="003B7C62">
                <w:rPr>
                  <w:rFonts w:ascii="Arial" w:eastAsia="ＭＳ 明朝" w:hAnsi="Arial"/>
                  <w:sz w:val="18"/>
                  <w:lang w:eastAsia="en-GB"/>
                </w:rPr>
                <w:delText>REFSENS_ENDC_2</w:delText>
              </w:r>
            </w:del>
            <w:ins w:id="107" w:author="Anritsu" w:date="2025-01-29T15:03:00Z" w16du:dateUtc="2025-01-29T06:03:00Z">
              <w:r w:rsidR="003B7C62">
                <w:rPr>
                  <w:rFonts w:ascii="Arial" w:eastAsia="ＭＳ 明朝" w:hAnsi="Arial" w:hint="eastAsia"/>
                  <w:sz w:val="18"/>
                  <w:lang w:eastAsia="ja-JP"/>
                </w:rPr>
                <w:t>0</w:t>
              </w:r>
            </w:ins>
          </w:p>
        </w:tc>
        <w:tc>
          <w:tcPr>
            <w:tcW w:w="1331" w:type="dxa"/>
            <w:gridSpan w:val="4"/>
            <w:tcBorders>
              <w:bottom w:val="single" w:sz="4" w:space="0" w:color="auto"/>
            </w:tcBorders>
            <w:shd w:val="clear" w:color="auto" w:fill="auto"/>
            <w:vAlign w:val="center"/>
          </w:tcPr>
          <w:p w14:paraId="19DB46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0C374E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0CE8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4D4AB7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A5278C" w:rsidRPr="00A5278C" w14:paraId="004B10FE" w14:textId="77777777" w:rsidTr="00B97670">
        <w:tc>
          <w:tcPr>
            <w:tcW w:w="10148" w:type="dxa"/>
            <w:gridSpan w:val="21"/>
            <w:tcBorders>
              <w:bottom w:val="single" w:sz="4" w:space="0" w:color="auto"/>
            </w:tcBorders>
            <w:shd w:val="clear" w:color="auto" w:fill="auto"/>
            <w:vAlign w:val="center"/>
          </w:tcPr>
          <w:p w14:paraId="69E13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DC_41A_n77A</w:t>
            </w:r>
            <w:r w:rsidRPr="00A5278C">
              <w:rPr>
                <w:rFonts w:ascii="Arial" w:eastAsia="Times New Roman" w:hAnsi="Arial"/>
                <w:b/>
                <w:bCs/>
                <w:sz w:val="18"/>
                <w:lang w:eastAsia="en-GB"/>
              </w:rPr>
              <w:t xml:space="preserve"> (PC2 and PC3)</w:t>
            </w:r>
            <w:r w:rsidRPr="00A5278C">
              <w:rPr>
                <w:rFonts w:ascii="Arial" w:eastAsia="Times New Roman" w:hAnsi="Arial"/>
                <w:b/>
                <w:bCs/>
                <w:sz w:val="18"/>
                <w:lang w:eastAsia="zh-TW"/>
              </w:rPr>
              <w:t xml:space="preserve">/DC_41A_n78A </w:t>
            </w:r>
            <w:r w:rsidRPr="00A5278C">
              <w:rPr>
                <w:rFonts w:ascii="Arial" w:eastAsia="Times New Roman" w:hAnsi="Arial"/>
                <w:b/>
                <w:bCs/>
                <w:sz w:val="18"/>
                <w:lang w:eastAsia="en-GB"/>
              </w:rPr>
              <w:t>Configuration</w:t>
            </w:r>
          </w:p>
        </w:tc>
      </w:tr>
      <w:tr w:rsidR="004564C7" w:rsidRPr="00A5278C" w14:paraId="5C9C40E6" w14:textId="77777777" w:rsidTr="004564C7">
        <w:tc>
          <w:tcPr>
            <w:tcW w:w="637" w:type="dxa"/>
            <w:vMerge w:val="restart"/>
            <w:shd w:val="clear" w:color="auto" w:fill="auto"/>
            <w:vAlign w:val="center"/>
          </w:tcPr>
          <w:p w14:paraId="5AD7A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tcBorders>
              <w:bottom w:val="single" w:sz="4" w:space="0" w:color="auto"/>
            </w:tcBorders>
            <w:shd w:val="clear" w:color="auto" w:fill="auto"/>
            <w:vAlign w:val="center"/>
          </w:tcPr>
          <w:p w14:paraId="1D62A6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41</w:t>
            </w:r>
          </w:p>
        </w:tc>
        <w:tc>
          <w:tcPr>
            <w:tcW w:w="898" w:type="dxa"/>
            <w:gridSpan w:val="4"/>
            <w:tcBorders>
              <w:bottom w:val="single" w:sz="4" w:space="0" w:color="auto"/>
            </w:tcBorders>
            <w:shd w:val="clear" w:color="auto" w:fill="auto"/>
            <w:vAlign w:val="center"/>
          </w:tcPr>
          <w:p w14:paraId="6C954C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066" w:type="dxa"/>
            <w:gridSpan w:val="3"/>
            <w:tcBorders>
              <w:bottom w:val="single" w:sz="4" w:space="0" w:color="auto"/>
            </w:tcBorders>
            <w:shd w:val="clear" w:color="auto" w:fill="auto"/>
            <w:vAlign w:val="center"/>
          </w:tcPr>
          <w:p w14:paraId="36AB4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47214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077F41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37EE6D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3750</w:t>
            </w:r>
          </w:p>
        </w:tc>
        <w:tc>
          <w:tcPr>
            <w:tcW w:w="1125" w:type="dxa"/>
            <w:gridSpan w:val="3"/>
            <w:tcBorders>
              <w:bottom w:val="single" w:sz="4" w:space="0" w:color="auto"/>
            </w:tcBorders>
            <w:shd w:val="clear" w:color="auto" w:fill="auto"/>
            <w:vAlign w:val="center"/>
          </w:tcPr>
          <w:p w14:paraId="50E5FE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25972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4564C7" w:rsidRPr="00A5278C" w14:paraId="6B9539E0" w14:textId="77777777" w:rsidTr="004564C7">
        <w:tc>
          <w:tcPr>
            <w:tcW w:w="637" w:type="dxa"/>
            <w:vMerge/>
            <w:tcBorders>
              <w:bottom w:val="single" w:sz="4" w:space="0" w:color="auto"/>
            </w:tcBorders>
            <w:shd w:val="clear" w:color="auto" w:fill="auto"/>
            <w:vAlign w:val="center"/>
          </w:tcPr>
          <w:p w14:paraId="7172A9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56D2B8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6CF2C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3A0B9B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6A482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6DE597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1BF1D0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26C5B3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098C6F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A5278C" w:rsidRPr="00A5278C" w14:paraId="7CC636B8" w14:textId="77777777" w:rsidTr="00B97670">
        <w:tc>
          <w:tcPr>
            <w:tcW w:w="637" w:type="dxa"/>
            <w:vMerge w:val="restart"/>
            <w:shd w:val="clear" w:color="auto" w:fill="auto"/>
            <w:vAlign w:val="center"/>
          </w:tcPr>
          <w:p w14:paraId="56DA2C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AF2BA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41</w:t>
            </w:r>
          </w:p>
        </w:tc>
        <w:tc>
          <w:tcPr>
            <w:tcW w:w="898" w:type="dxa"/>
            <w:gridSpan w:val="4"/>
            <w:tcBorders>
              <w:bottom w:val="single" w:sz="4" w:space="0" w:color="auto"/>
            </w:tcBorders>
            <w:shd w:val="clear" w:color="auto" w:fill="auto"/>
            <w:vAlign w:val="center"/>
          </w:tcPr>
          <w:p w14:paraId="1CDE4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1644FA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F43DB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94D80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4D35B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bottom w:val="single" w:sz="4" w:space="0" w:color="auto"/>
            </w:tcBorders>
            <w:shd w:val="clear" w:color="auto" w:fill="auto"/>
            <w:vAlign w:val="center"/>
          </w:tcPr>
          <w:p w14:paraId="21ABF9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5D861A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6EEFE155" w14:textId="77777777" w:rsidTr="00B97670">
        <w:tc>
          <w:tcPr>
            <w:tcW w:w="637" w:type="dxa"/>
            <w:vMerge/>
            <w:tcBorders>
              <w:bottom w:val="single" w:sz="4" w:space="0" w:color="auto"/>
            </w:tcBorders>
            <w:shd w:val="clear" w:color="auto" w:fill="auto"/>
            <w:vAlign w:val="center"/>
          </w:tcPr>
          <w:p w14:paraId="5B2E36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6F6E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182D3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1A37C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69526D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1A48E1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78FAE1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B98F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4749A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REFSENS_ENDC_3</w:t>
            </w:r>
          </w:p>
        </w:tc>
      </w:tr>
      <w:tr w:rsidR="00A5278C" w:rsidRPr="00A5278C" w14:paraId="1906CC60" w14:textId="77777777" w:rsidTr="00B97670">
        <w:tc>
          <w:tcPr>
            <w:tcW w:w="637" w:type="dxa"/>
            <w:vMerge w:val="restart"/>
            <w:shd w:val="clear" w:color="auto" w:fill="auto"/>
            <w:vAlign w:val="center"/>
          </w:tcPr>
          <w:p w14:paraId="03A46F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5659DB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41</w:t>
            </w:r>
          </w:p>
        </w:tc>
        <w:tc>
          <w:tcPr>
            <w:tcW w:w="898" w:type="dxa"/>
            <w:gridSpan w:val="4"/>
            <w:tcBorders>
              <w:bottom w:val="single" w:sz="4" w:space="0" w:color="auto"/>
            </w:tcBorders>
            <w:shd w:val="clear" w:color="auto" w:fill="auto"/>
            <w:vAlign w:val="center"/>
          </w:tcPr>
          <w:p w14:paraId="5045DF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High</w:t>
            </w:r>
          </w:p>
        </w:tc>
        <w:tc>
          <w:tcPr>
            <w:tcW w:w="1066" w:type="dxa"/>
            <w:gridSpan w:val="3"/>
            <w:tcBorders>
              <w:bottom w:val="single" w:sz="4" w:space="0" w:color="auto"/>
            </w:tcBorders>
            <w:shd w:val="clear" w:color="auto" w:fill="auto"/>
            <w:vAlign w:val="center"/>
          </w:tcPr>
          <w:p w14:paraId="239D9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F30F5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4442A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4C0A31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Low</w:t>
            </w:r>
          </w:p>
        </w:tc>
        <w:tc>
          <w:tcPr>
            <w:tcW w:w="1125" w:type="dxa"/>
            <w:gridSpan w:val="3"/>
            <w:tcBorders>
              <w:bottom w:val="single" w:sz="4" w:space="0" w:color="auto"/>
            </w:tcBorders>
            <w:shd w:val="clear" w:color="auto" w:fill="auto"/>
            <w:vAlign w:val="center"/>
          </w:tcPr>
          <w:p w14:paraId="3E1FBA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252AE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0A2B7705" w14:textId="77777777" w:rsidTr="00B97670">
        <w:tc>
          <w:tcPr>
            <w:tcW w:w="637" w:type="dxa"/>
            <w:vMerge/>
            <w:tcBorders>
              <w:bottom w:val="single" w:sz="4" w:space="0" w:color="auto"/>
            </w:tcBorders>
            <w:shd w:val="clear" w:color="auto" w:fill="auto"/>
            <w:vAlign w:val="center"/>
          </w:tcPr>
          <w:p w14:paraId="34DB43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5AB6DA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898" w:type="dxa"/>
            <w:gridSpan w:val="4"/>
            <w:tcBorders>
              <w:bottom w:val="single" w:sz="4" w:space="0" w:color="auto"/>
            </w:tcBorders>
            <w:shd w:val="clear" w:color="auto" w:fill="auto"/>
            <w:vAlign w:val="center"/>
          </w:tcPr>
          <w:p w14:paraId="33F7D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1066" w:type="dxa"/>
            <w:gridSpan w:val="3"/>
            <w:tcBorders>
              <w:bottom w:val="single" w:sz="4" w:space="0" w:color="auto"/>
            </w:tcBorders>
            <w:shd w:val="clear" w:color="auto" w:fill="auto"/>
            <w:vAlign w:val="center"/>
          </w:tcPr>
          <w:p w14:paraId="45F0F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20MHz</w:t>
            </w:r>
          </w:p>
        </w:tc>
        <w:tc>
          <w:tcPr>
            <w:tcW w:w="1665" w:type="dxa"/>
            <w:gridSpan w:val="2"/>
            <w:tcBorders>
              <w:bottom w:val="single" w:sz="4" w:space="0" w:color="auto"/>
            </w:tcBorders>
            <w:shd w:val="clear" w:color="auto" w:fill="auto"/>
            <w:vAlign w:val="center"/>
          </w:tcPr>
          <w:p w14:paraId="480A70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REFSENS_ENDC_3</w:t>
            </w:r>
          </w:p>
        </w:tc>
        <w:tc>
          <w:tcPr>
            <w:tcW w:w="1331" w:type="dxa"/>
            <w:gridSpan w:val="4"/>
            <w:tcBorders>
              <w:bottom w:val="single" w:sz="4" w:space="0" w:color="auto"/>
            </w:tcBorders>
            <w:shd w:val="clear" w:color="auto" w:fill="auto"/>
            <w:vAlign w:val="center"/>
          </w:tcPr>
          <w:p w14:paraId="538340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6D6136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56B17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100 MHz</w:t>
            </w:r>
          </w:p>
        </w:tc>
        <w:tc>
          <w:tcPr>
            <w:tcW w:w="1528" w:type="dxa"/>
            <w:tcBorders>
              <w:bottom w:val="single" w:sz="4" w:space="0" w:color="auto"/>
            </w:tcBorders>
            <w:shd w:val="clear" w:color="auto" w:fill="auto"/>
            <w:vAlign w:val="center"/>
          </w:tcPr>
          <w:p w14:paraId="386808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r>
      <w:tr w:rsidR="00A5278C" w:rsidRPr="00A5278C" w14:paraId="48A994B2"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4081A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DC_48A_n66A </w:t>
            </w:r>
            <w:r w:rsidRPr="00A5278C">
              <w:rPr>
                <w:rFonts w:ascii="Arial" w:eastAsia="Times New Roman" w:hAnsi="Arial"/>
                <w:b/>
                <w:bCs/>
                <w:sz w:val="18"/>
                <w:lang w:eastAsia="en-GB"/>
              </w:rPr>
              <w:t>Configuration</w:t>
            </w:r>
          </w:p>
        </w:tc>
      </w:tr>
      <w:tr w:rsidR="00EC1243" w:rsidRPr="00A5278C" w14:paraId="7DC13109" w14:textId="77777777" w:rsidTr="00EC1243">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BA4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5302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8D23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78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D81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D6AE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ＭＳ 明朝"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E722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D93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67D3E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1243" w:rsidRPr="00A5278C" w14:paraId="230CA0D8" w14:textId="77777777" w:rsidTr="00EC1243">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8323B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FD6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5488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0EA0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42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522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B0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FE4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A34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r>
      <w:tr w:rsidR="00EC1243" w:rsidRPr="00A5278C" w14:paraId="4FECA312" w14:textId="77777777" w:rsidTr="00EC1243">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33B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9E31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D97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DF0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857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1BAC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95D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1C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16C0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1243" w:rsidRPr="00A5278C" w14:paraId="68096185" w14:textId="77777777" w:rsidTr="00EC1243">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38BAE9"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6760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EED3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306D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8C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2E89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91B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7AA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57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r>
      <w:tr w:rsidR="00EC1243" w:rsidRPr="00A5278C" w14:paraId="33A17519" w14:textId="77777777" w:rsidTr="00EC1243">
        <w:tc>
          <w:tcPr>
            <w:tcW w:w="637" w:type="dxa"/>
            <w:vMerge w:val="restart"/>
            <w:tcBorders>
              <w:top w:val="single" w:sz="4" w:space="0" w:color="auto"/>
              <w:left w:val="single" w:sz="4" w:space="0" w:color="auto"/>
              <w:right w:val="single" w:sz="4" w:space="0" w:color="auto"/>
            </w:tcBorders>
            <w:shd w:val="clear" w:color="auto" w:fill="auto"/>
            <w:vAlign w:val="center"/>
          </w:tcPr>
          <w:p w14:paraId="4AEF0E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451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497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5CE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13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58FD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9B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B5A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9E725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1243" w:rsidRPr="00A5278C" w14:paraId="7BFFC9F8"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54161B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102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995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C0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70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BA62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23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0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A111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r>
      <w:tr w:rsidR="00A5278C" w:rsidRPr="00A5278C" w14:paraId="5E4F0C44" w14:textId="77777777" w:rsidTr="00AE2916">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435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4</w:t>
            </w:r>
            <w:r w:rsidRPr="00A5278C">
              <w:rPr>
                <w:rFonts w:ascii="Arial" w:eastAsia="ＭＳ 明朝" w:hAnsi="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AD3E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30C2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0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61D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654E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Times New Roman"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7B5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B4C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0DDF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6DE091A0" w14:textId="77777777" w:rsidTr="00AE2916">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9687D0"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E4FA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745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5EE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357B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BD02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840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9B65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81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34594F62"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5B3FA9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DC_66A_n2A </w:t>
            </w:r>
            <w:r w:rsidRPr="00A5278C">
              <w:rPr>
                <w:rFonts w:ascii="Arial" w:eastAsia="Times New Roman" w:hAnsi="Arial"/>
                <w:b/>
                <w:bCs/>
                <w:sz w:val="18"/>
                <w:lang w:eastAsia="en-GB"/>
              </w:rPr>
              <w:t>Configuration</w:t>
            </w:r>
          </w:p>
        </w:tc>
      </w:tr>
      <w:tr w:rsidR="00A5278C" w:rsidRPr="00A5278C" w14:paraId="408988F4" w14:textId="77777777" w:rsidTr="00AE2916">
        <w:tc>
          <w:tcPr>
            <w:tcW w:w="637" w:type="dxa"/>
            <w:vMerge w:val="restart"/>
            <w:tcBorders>
              <w:top w:val="single" w:sz="4" w:space="0" w:color="auto"/>
              <w:left w:val="single" w:sz="4" w:space="0" w:color="auto"/>
              <w:right w:val="single" w:sz="4" w:space="0" w:color="auto"/>
            </w:tcBorders>
            <w:shd w:val="clear" w:color="auto" w:fill="auto"/>
            <w:vAlign w:val="center"/>
          </w:tcPr>
          <w:p w14:paraId="61473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8F0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443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03C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767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B9B7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EE5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1855 / </w:t>
            </w:r>
          </w:p>
          <w:p w14:paraId="3A9414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4BA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0A261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C6494B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7757DC71"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0D9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7A1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FA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CFB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FC73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42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8CC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6105A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D71285C" w14:textId="77777777" w:rsidTr="00AE2916">
        <w:tc>
          <w:tcPr>
            <w:tcW w:w="637" w:type="dxa"/>
            <w:vMerge w:val="restart"/>
            <w:tcBorders>
              <w:top w:val="single" w:sz="4" w:space="0" w:color="auto"/>
              <w:left w:val="single" w:sz="4" w:space="0" w:color="auto"/>
              <w:right w:val="single" w:sz="4" w:space="0" w:color="auto"/>
            </w:tcBorders>
            <w:shd w:val="clear" w:color="auto" w:fill="auto"/>
            <w:vAlign w:val="center"/>
          </w:tcPr>
          <w:p w14:paraId="79A9DD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28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15B73" w14:textId="77777777" w:rsidR="00A5278C" w:rsidRPr="00A5278C" w:rsidRDefault="00A5278C" w:rsidP="00A5278C">
            <w:pPr>
              <w:keepNext/>
              <w:keepLines/>
              <w:overflowPunct w:val="0"/>
              <w:autoSpaceDE w:val="0"/>
              <w:autoSpaceDN w:val="0"/>
              <w:adjustRightInd w:val="0"/>
              <w:spacing w:after="0"/>
              <w:ind w:left="-106" w:right="-118"/>
              <w:jc w:val="center"/>
              <w:textAlignment w:val="baseline"/>
              <w:rPr>
                <w:rFonts w:ascii="Arial" w:eastAsia="ＭＳ 明朝" w:hAnsi="Arial"/>
                <w:sz w:val="18"/>
                <w:lang w:eastAsia="en-GB"/>
              </w:rPr>
            </w:pPr>
            <w:r w:rsidRPr="00A5278C">
              <w:rPr>
                <w:rFonts w:ascii="Arial" w:eastAsia="ＭＳ 明朝" w:hAnsi="Arial"/>
                <w:sz w:val="18"/>
                <w:lang w:eastAsia="en-GB"/>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04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E6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6A7F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FB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1883.3 / </w:t>
            </w:r>
          </w:p>
          <w:p w14:paraId="10E2DC65" w14:textId="77777777" w:rsidR="00A5278C" w:rsidRPr="00A5278C" w:rsidRDefault="00A5278C" w:rsidP="00A5278C">
            <w:pPr>
              <w:keepNext/>
              <w:keepLines/>
              <w:overflowPunct w:val="0"/>
              <w:autoSpaceDE w:val="0"/>
              <w:autoSpaceDN w:val="0"/>
              <w:adjustRightInd w:val="0"/>
              <w:spacing w:after="0"/>
              <w:ind w:left="-148" w:right="-62"/>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DC4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8D4F9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828773A"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1926049A"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B3D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C8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C3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7A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E25A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F62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589A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C2525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3E31B8B"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6372BD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DC_66A_n5A </w:t>
            </w:r>
            <w:r w:rsidRPr="00A5278C">
              <w:rPr>
                <w:rFonts w:ascii="Arial" w:eastAsia="Times New Roman" w:hAnsi="Arial"/>
                <w:b/>
                <w:bCs/>
                <w:sz w:val="18"/>
                <w:lang w:eastAsia="en-GB"/>
              </w:rPr>
              <w:t>Configuration</w:t>
            </w:r>
          </w:p>
        </w:tc>
      </w:tr>
      <w:tr w:rsidR="00A5278C" w:rsidRPr="00A5278C" w14:paraId="161AAC4C" w14:textId="77777777" w:rsidTr="00AE2916">
        <w:tc>
          <w:tcPr>
            <w:tcW w:w="637" w:type="dxa"/>
            <w:vMerge w:val="restart"/>
            <w:tcBorders>
              <w:top w:val="single" w:sz="4" w:space="0" w:color="auto"/>
              <w:left w:val="single" w:sz="4" w:space="0" w:color="auto"/>
              <w:right w:val="single" w:sz="4" w:space="0" w:color="auto"/>
            </w:tcBorders>
            <w:shd w:val="clear" w:color="auto" w:fill="auto"/>
            <w:vAlign w:val="center"/>
          </w:tcPr>
          <w:p w14:paraId="7AA475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1</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9A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C1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4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EE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C9A3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C4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838/ </w:t>
            </w:r>
          </w:p>
          <w:p w14:paraId="5BC8F9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6C3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67B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4529E4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18509F60"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EE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51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A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3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6F25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5E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AC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CFDEB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2B746EF"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008ED6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DC_66A_n25A </w:t>
            </w:r>
            <w:r w:rsidRPr="00A5278C">
              <w:rPr>
                <w:rFonts w:ascii="Arial" w:eastAsia="Times New Roman" w:hAnsi="Arial"/>
                <w:b/>
                <w:bCs/>
                <w:sz w:val="18"/>
                <w:lang w:eastAsia="en-GB"/>
              </w:rPr>
              <w:t>Configuration</w:t>
            </w:r>
          </w:p>
        </w:tc>
      </w:tr>
      <w:tr w:rsidR="00A5278C" w:rsidRPr="00A5278C" w14:paraId="4FD7E3EB" w14:textId="77777777" w:rsidTr="00AE2916">
        <w:tc>
          <w:tcPr>
            <w:tcW w:w="637" w:type="dxa"/>
            <w:vMerge w:val="restart"/>
            <w:tcBorders>
              <w:left w:val="single" w:sz="4" w:space="0" w:color="auto"/>
              <w:right w:val="single" w:sz="4" w:space="0" w:color="auto"/>
            </w:tcBorders>
            <w:shd w:val="clear" w:color="auto" w:fill="auto"/>
            <w:vAlign w:val="center"/>
          </w:tcPr>
          <w:p w14:paraId="4C2902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1</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F94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333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5D1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D56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65B1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67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1855/ </w:t>
            </w:r>
          </w:p>
          <w:p w14:paraId="229C3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480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67E8C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622401C"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284F98B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1B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A35D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01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5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A3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657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D5E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4254D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3718997" w14:textId="77777777" w:rsidTr="00AE2916">
        <w:tc>
          <w:tcPr>
            <w:tcW w:w="637" w:type="dxa"/>
            <w:vMerge w:val="restart"/>
            <w:tcBorders>
              <w:left w:val="single" w:sz="4" w:space="0" w:color="auto"/>
              <w:right w:val="single" w:sz="4" w:space="0" w:color="auto"/>
            </w:tcBorders>
            <w:shd w:val="clear" w:color="auto" w:fill="auto"/>
            <w:vAlign w:val="center"/>
          </w:tcPr>
          <w:p w14:paraId="1B027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2</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9F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875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93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BA0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3C4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FD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1912.5/ </w:t>
            </w:r>
          </w:p>
          <w:p w14:paraId="452B63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874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FB8E6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6EDBA64"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55B81BBA"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C9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C6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92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D1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F431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96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5119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15C24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59BF2990" w14:textId="77777777" w:rsidTr="00AE2916">
        <w:tc>
          <w:tcPr>
            <w:tcW w:w="637" w:type="dxa"/>
            <w:vMerge w:val="restart"/>
            <w:tcBorders>
              <w:left w:val="single" w:sz="4" w:space="0" w:color="auto"/>
              <w:right w:val="single" w:sz="4" w:space="0" w:color="auto"/>
            </w:tcBorders>
            <w:shd w:val="clear" w:color="auto" w:fill="auto"/>
            <w:vAlign w:val="center"/>
          </w:tcPr>
          <w:p w14:paraId="79147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3</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EA5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B09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8B7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9F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783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9A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1883.3/ </w:t>
            </w:r>
          </w:p>
          <w:p w14:paraId="1B9C82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58F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7D1E1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C29E11D"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15AA5A6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BA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AC0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B7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7D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CEE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A6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56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A74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1D1098F" w14:textId="77777777" w:rsidTr="00B97670">
        <w:tc>
          <w:tcPr>
            <w:tcW w:w="10148" w:type="dxa"/>
            <w:gridSpan w:val="21"/>
            <w:tcBorders>
              <w:left w:val="single" w:sz="4" w:space="0" w:color="auto"/>
              <w:bottom w:val="single" w:sz="4" w:space="0" w:color="auto"/>
              <w:right w:val="single" w:sz="4" w:space="0" w:color="auto"/>
            </w:tcBorders>
            <w:shd w:val="clear" w:color="auto" w:fill="auto"/>
            <w:vAlign w:val="center"/>
          </w:tcPr>
          <w:p w14:paraId="0DADDB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DC_66A_n41A Configuration </w:t>
            </w:r>
            <w:r w:rsidRPr="00A5278C">
              <w:rPr>
                <w:rFonts w:ascii="Arial" w:eastAsia="Times New Roman" w:hAnsi="Arial"/>
                <w:b/>
                <w:bCs/>
                <w:sz w:val="18"/>
                <w:lang w:eastAsia="zh-CN"/>
              </w:rPr>
              <w:t>(PC2 and PC3)</w:t>
            </w:r>
          </w:p>
        </w:tc>
      </w:tr>
      <w:tr w:rsidR="00A5278C" w:rsidRPr="00A5278C" w14:paraId="59CDF085" w14:textId="77777777" w:rsidTr="00B97670">
        <w:tc>
          <w:tcPr>
            <w:tcW w:w="637" w:type="dxa"/>
            <w:vMerge w:val="restart"/>
            <w:tcBorders>
              <w:left w:val="single" w:sz="4" w:space="0" w:color="auto"/>
              <w:right w:val="single" w:sz="4" w:space="0" w:color="auto"/>
            </w:tcBorders>
            <w:shd w:val="clear" w:color="auto" w:fill="auto"/>
            <w:vAlign w:val="center"/>
          </w:tcPr>
          <w:p w14:paraId="2B6896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szCs w:val="18"/>
                <w:lang w:eastAsia="zh-CN"/>
              </w:rPr>
              <w:t>1</w:t>
            </w:r>
            <w:r w:rsidRPr="00A5278C">
              <w:rPr>
                <w:rFonts w:ascii="Arial" w:eastAsia="Times New Roman"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F83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71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E54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C00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8C9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FA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AF9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50AC9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3E423AC" w14:textId="77777777" w:rsidTr="00B97670">
        <w:tc>
          <w:tcPr>
            <w:tcW w:w="637" w:type="dxa"/>
            <w:vMerge/>
            <w:tcBorders>
              <w:left w:val="single" w:sz="4" w:space="0" w:color="auto"/>
              <w:bottom w:val="single" w:sz="4" w:space="0" w:color="auto"/>
              <w:right w:val="single" w:sz="4" w:space="0" w:color="auto"/>
            </w:tcBorders>
            <w:shd w:val="clear" w:color="auto" w:fill="auto"/>
            <w:vAlign w:val="center"/>
          </w:tcPr>
          <w:p w14:paraId="4C91114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FDC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97D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4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0D3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D09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DFT-s-OFDM </w:t>
            </w:r>
            <w:r w:rsidRPr="00A5278C">
              <w:rPr>
                <w:rFonts w:ascii="Arial" w:eastAsia="ＭＳ 明朝" w:hAnsi="Arial"/>
                <w:sz w:val="18"/>
                <w:lang w:eastAsia="en-GB"/>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37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F09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457B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REFSENS_ENDC_3</w:t>
            </w:r>
          </w:p>
        </w:tc>
      </w:tr>
      <w:tr w:rsidR="00A5278C" w:rsidRPr="00A5278C" w14:paraId="0D7E9554"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22395B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DC_66A_n71A </w:t>
            </w:r>
            <w:r w:rsidRPr="00A5278C">
              <w:rPr>
                <w:rFonts w:ascii="Arial" w:eastAsia="Times New Roman" w:hAnsi="Arial"/>
                <w:b/>
                <w:bCs/>
                <w:sz w:val="18"/>
                <w:lang w:eastAsia="en-GB"/>
              </w:rPr>
              <w:t>Configuration</w:t>
            </w:r>
          </w:p>
        </w:tc>
      </w:tr>
      <w:tr w:rsidR="00A5278C" w:rsidRPr="00A5278C" w14:paraId="57414487" w14:textId="77777777" w:rsidTr="00AE2916">
        <w:tc>
          <w:tcPr>
            <w:tcW w:w="637" w:type="dxa"/>
            <w:vMerge w:val="restart"/>
            <w:tcBorders>
              <w:left w:val="single" w:sz="4" w:space="0" w:color="auto"/>
              <w:right w:val="single" w:sz="4" w:space="0" w:color="auto"/>
            </w:tcBorders>
            <w:shd w:val="clear" w:color="auto" w:fill="auto"/>
            <w:vAlign w:val="center"/>
          </w:tcPr>
          <w:p w14:paraId="4C336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cs="Arial"/>
                <w:sz w:val="18"/>
                <w:lang w:eastAsia="en-GB"/>
              </w:rPr>
              <w:t>1</w:t>
            </w:r>
            <w:r w:rsidRPr="00A5278C">
              <w:rPr>
                <w:rFonts w:ascii="Arial" w:eastAsia="ＭＳ 明朝" w:hAnsi="Arial" w:cs="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7F3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97C9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7E9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28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42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A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675/ </w:t>
            </w:r>
          </w:p>
          <w:p w14:paraId="37DDDD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8C9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A07F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369800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7DEEE3DA"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29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209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40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E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F49C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62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C1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1472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C8752F"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51612B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DC_66A_n77A </w:t>
            </w:r>
            <w:r w:rsidRPr="00A5278C">
              <w:rPr>
                <w:rFonts w:ascii="Arial" w:eastAsia="Times New Roman" w:hAnsi="Arial"/>
                <w:b/>
                <w:bCs/>
                <w:sz w:val="18"/>
                <w:lang w:eastAsia="en-GB"/>
              </w:rPr>
              <w:t>Configuration</w:t>
            </w:r>
          </w:p>
        </w:tc>
      </w:tr>
      <w:tr w:rsidR="00EC1243" w:rsidRPr="00A5278C" w14:paraId="1872952A" w14:textId="77777777" w:rsidTr="00EC1243">
        <w:tc>
          <w:tcPr>
            <w:tcW w:w="637" w:type="dxa"/>
            <w:vMerge w:val="restart"/>
            <w:tcBorders>
              <w:left w:val="single" w:sz="4" w:space="0" w:color="auto"/>
              <w:right w:val="single" w:sz="4" w:space="0" w:color="auto"/>
            </w:tcBorders>
            <w:shd w:val="clear" w:color="auto" w:fill="auto"/>
            <w:vAlign w:val="center"/>
          </w:tcPr>
          <w:p w14:paraId="004457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1</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EB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36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DD1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15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14F5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9A6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DA2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C9984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08288766"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7ED13BE7"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41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23CA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46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01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D74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FD5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D18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562B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644B5E07" w14:textId="77777777" w:rsidTr="00EC1243">
        <w:tc>
          <w:tcPr>
            <w:tcW w:w="637" w:type="dxa"/>
            <w:vMerge w:val="restart"/>
            <w:tcBorders>
              <w:left w:val="single" w:sz="4" w:space="0" w:color="auto"/>
              <w:right w:val="single" w:sz="4" w:space="0" w:color="auto"/>
            </w:tcBorders>
            <w:shd w:val="clear" w:color="auto" w:fill="auto"/>
            <w:vAlign w:val="center"/>
          </w:tcPr>
          <w:p w14:paraId="15DEFC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2</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2D0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5D4E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584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0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82B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2E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33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C3CD1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5E9DC6F6"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3A631779"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4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90D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D67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5B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111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7F4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268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A8F18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5F6C8B2C" w14:textId="77777777" w:rsidTr="00EC1243">
        <w:tc>
          <w:tcPr>
            <w:tcW w:w="637" w:type="dxa"/>
            <w:vMerge w:val="restart"/>
            <w:tcBorders>
              <w:left w:val="single" w:sz="4" w:space="0" w:color="auto"/>
              <w:right w:val="single" w:sz="4" w:space="0" w:color="auto"/>
            </w:tcBorders>
            <w:shd w:val="clear" w:color="auto" w:fill="auto"/>
            <w:vAlign w:val="center"/>
          </w:tcPr>
          <w:p w14:paraId="65E6B9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cs="Arial"/>
                <w:sz w:val="18"/>
                <w:szCs w:val="18"/>
                <w:lang w:eastAsia="en-GB"/>
              </w:rPr>
              <w:t>3</w:t>
            </w:r>
            <w:r w:rsidRPr="00A5278C">
              <w:rPr>
                <w:rFonts w:ascii="Arial" w:eastAsia="ＭＳ 明朝" w:hAnsi="Arial" w:cs="Arial"/>
                <w:sz w:val="18"/>
                <w:szCs w:val="18"/>
                <w:vertAlign w:val="superscript"/>
                <w:lang w:eastAsia="en-GB"/>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61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598E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55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B3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7BF5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C65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344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F6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079B65B2"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6224010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84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AEC1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27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687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2F50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F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45D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1E635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7609A7D4" w14:textId="77777777" w:rsidTr="00AE2916">
        <w:tc>
          <w:tcPr>
            <w:tcW w:w="637" w:type="dxa"/>
            <w:vMerge w:val="restart"/>
            <w:tcBorders>
              <w:left w:val="single" w:sz="4" w:space="0" w:color="auto"/>
              <w:right w:val="single" w:sz="4" w:space="0" w:color="auto"/>
            </w:tcBorders>
            <w:shd w:val="clear" w:color="auto" w:fill="auto"/>
            <w:vAlign w:val="center"/>
          </w:tcPr>
          <w:p w14:paraId="6F9916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4</w:t>
            </w:r>
            <w:r w:rsidRPr="00A5278C">
              <w:rPr>
                <w:rFonts w:ascii="Arial" w:eastAsia="ＭＳ 明朝" w:hAnsi="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FA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279C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910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64B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612D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17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9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394FF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BF66B3B"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6B7877D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18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1711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6B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6F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00C8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727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C93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1894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C993DB2" w14:textId="77777777" w:rsidTr="00AE2916">
        <w:tc>
          <w:tcPr>
            <w:tcW w:w="637" w:type="dxa"/>
            <w:vMerge w:val="restart"/>
            <w:tcBorders>
              <w:left w:val="single" w:sz="4" w:space="0" w:color="auto"/>
              <w:right w:val="single" w:sz="4" w:space="0" w:color="auto"/>
            </w:tcBorders>
            <w:shd w:val="clear" w:color="auto" w:fill="auto"/>
            <w:vAlign w:val="center"/>
          </w:tcPr>
          <w:p w14:paraId="477CA2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5</w:t>
            </w:r>
            <w:r w:rsidRPr="00A5278C">
              <w:rPr>
                <w:rFonts w:ascii="Arial" w:eastAsia="ＭＳ 明朝" w:hAnsi="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BF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0942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9C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36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7938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A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DC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BA42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3CFEB5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4DE0C143"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F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9E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B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0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B1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7E0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A7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47BA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F92B3FB" w14:textId="77777777" w:rsidTr="00B97670">
        <w:tc>
          <w:tcPr>
            <w:tcW w:w="637" w:type="dxa"/>
            <w:tcBorders>
              <w:left w:val="single" w:sz="4" w:space="0" w:color="auto"/>
              <w:bottom w:val="nil"/>
              <w:right w:val="single" w:sz="4" w:space="0" w:color="auto"/>
            </w:tcBorders>
            <w:shd w:val="clear" w:color="auto" w:fill="auto"/>
            <w:vAlign w:val="center"/>
          </w:tcPr>
          <w:p w14:paraId="4A842034" w14:textId="77777777" w:rsidR="00A5278C" w:rsidRPr="00A5278C" w:rsidRDefault="00A5278C" w:rsidP="00A5278C">
            <w:pPr>
              <w:keepNext/>
              <w:keepLines/>
              <w:spacing w:after="0"/>
              <w:jc w:val="center"/>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3C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5D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2197.5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66B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9F4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8AA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F88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B6D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3B55B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36675CD" w14:textId="77777777" w:rsidTr="00B97670">
        <w:tc>
          <w:tcPr>
            <w:tcW w:w="637" w:type="dxa"/>
            <w:tcBorders>
              <w:top w:val="nil"/>
              <w:left w:val="single" w:sz="4" w:space="0" w:color="auto"/>
              <w:bottom w:val="single" w:sz="4" w:space="0" w:color="auto"/>
              <w:right w:val="single" w:sz="4" w:space="0" w:color="auto"/>
            </w:tcBorders>
            <w:shd w:val="clear" w:color="auto" w:fill="auto"/>
            <w:vAlign w:val="center"/>
          </w:tcPr>
          <w:p w14:paraId="6A0F9DF1" w14:textId="3FA393BF"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sz w:val="18"/>
                <w:lang w:eastAsia="en-GB"/>
              </w:rPr>
              <w:t>6</w:t>
            </w:r>
            <w:r w:rsidRPr="00A5278C">
              <w:rPr>
                <w:rFonts w:ascii="Arial" w:eastAsia="Times New Roman" w:hAnsi="Arial"/>
                <w:sz w:val="18"/>
                <w:vertAlign w:val="superscript"/>
                <w:lang w:eastAsia="en-GB"/>
              </w:rPr>
              <w:t>6,</w:t>
            </w:r>
            <w:del w:id="108" w:author="Anritsu" w:date="2025-01-29T16:56:00Z" w16du:dateUtc="2025-01-29T07:56:00Z">
              <w:r w:rsidRPr="00A5278C" w:rsidDel="00E8387A">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06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B202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41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4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2036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3B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3D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DA2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REFSENS_ENDC_3</w:t>
            </w:r>
          </w:p>
        </w:tc>
      </w:tr>
      <w:tr w:rsidR="00A5278C" w:rsidRPr="00A5278C" w14:paraId="39919695"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7CC20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cs="Arial"/>
                <w:b/>
                <w:bCs/>
                <w:sz w:val="18"/>
                <w:lang w:eastAsia="en-GB"/>
              </w:rPr>
              <w:t xml:space="preserve">Test Settings for a </w:t>
            </w:r>
            <w:r w:rsidRPr="00A5278C">
              <w:rPr>
                <w:rFonts w:ascii="Arial" w:eastAsia="Times New Roman" w:hAnsi="Arial" w:cs="Arial"/>
                <w:b/>
                <w:bCs/>
                <w:sz w:val="18"/>
                <w:lang w:eastAsia="zh-TW"/>
              </w:rPr>
              <w:t xml:space="preserve">DC_66A_n78A </w:t>
            </w:r>
            <w:r w:rsidRPr="00A5278C">
              <w:rPr>
                <w:rFonts w:ascii="Arial" w:eastAsia="Times New Roman" w:hAnsi="Arial" w:cs="Arial"/>
                <w:b/>
                <w:bCs/>
                <w:sz w:val="18"/>
                <w:lang w:eastAsia="en-GB"/>
              </w:rPr>
              <w:t>Configuration</w:t>
            </w:r>
          </w:p>
        </w:tc>
      </w:tr>
      <w:tr w:rsidR="00EC1243" w:rsidRPr="00A5278C" w14:paraId="5AB90A7A" w14:textId="77777777" w:rsidTr="00EC1243">
        <w:tc>
          <w:tcPr>
            <w:tcW w:w="637" w:type="dxa"/>
            <w:vMerge w:val="restart"/>
            <w:tcBorders>
              <w:left w:val="single" w:sz="4" w:space="0" w:color="auto"/>
              <w:right w:val="single" w:sz="4" w:space="0" w:color="auto"/>
            </w:tcBorders>
            <w:shd w:val="clear" w:color="auto" w:fill="auto"/>
            <w:vAlign w:val="center"/>
          </w:tcPr>
          <w:p w14:paraId="214AB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cs="Arial"/>
                <w:sz w:val="18"/>
                <w:lang w:eastAsia="en-GB"/>
              </w:rPr>
              <w:t>1</w:t>
            </w:r>
            <w:r w:rsidRPr="00A5278C">
              <w:rPr>
                <w:rFonts w:ascii="Arial" w:eastAsia="Times New Roman" w:hAnsi="Arial" w:cs="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688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F59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UL </w:t>
            </w:r>
            <w:r w:rsidRPr="00A5278C">
              <w:rPr>
                <w:rFonts w:ascii="Arial" w:eastAsia="ＭＳ 明朝" w:hAnsi="Arial"/>
                <w:sz w:val="18"/>
                <w:lang w:eastAsia="en-GB"/>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33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143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3E0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48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AC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671E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46E4CD82"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07D3CBBB"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B7D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4A9D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6BC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EB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AFF0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B9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375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4471B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1763AA03" w14:textId="77777777" w:rsidTr="00EC1243">
        <w:tc>
          <w:tcPr>
            <w:tcW w:w="637" w:type="dxa"/>
            <w:vMerge w:val="restart"/>
            <w:tcBorders>
              <w:left w:val="single" w:sz="4" w:space="0" w:color="auto"/>
              <w:right w:val="single" w:sz="4" w:space="0" w:color="auto"/>
            </w:tcBorders>
            <w:shd w:val="clear" w:color="auto" w:fill="auto"/>
            <w:vAlign w:val="center"/>
          </w:tcPr>
          <w:p w14:paraId="52ACD8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cs="Arial"/>
                <w:sz w:val="18"/>
                <w:lang w:eastAsia="en-GB"/>
              </w:rPr>
              <w:t>2</w:t>
            </w:r>
            <w:r w:rsidRPr="00A5278C">
              <w:rPr>
                <w:rFonts w:ascii="Arial" w:eastAsia="Times New Roman" w:hAnsi="Arial" w:cs="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F8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1C37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5B6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00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8C10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CD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69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8AA4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7BD6A3BE"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657DF8A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9D8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B522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E6A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64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29D0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39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5F5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7D545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4D0C28FA" w14:textId="77777777" w:rsidTr="00AE2916">
        <w:tc>
          <w:tcPr>
            <w:tcW w:w="637" w:type="dxa"/>
            <w:vMerge w:val="restart"/>
            <w:tcBorders>
              <w:left w:val="single" w:sz="4" w:space="0" w:color="auto"/>
              <w:right w:val="single" w:sz="4" w:space="0" w:color="auto"/>
            </w:tcBorders>
            <w:shd w:val="clear" w:color="auto" w:fill="auto"/>
            <w:vAlign w:val="center"/>
          </w:tcPr>
          <w:p w14:paraId="7454B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cs="Arial"/>
                <w:sz w:val="18"/>
                <w:lang w:eastAsia="en-GB"/>
              </w:rPr>
              <w:t>3</w:t>
            </w:r>
            <w:r w:rsidRPr="00A5278C">
              <w:rPr>
                <w:rFonts w:ascii="Arial" w:eastAsia="ＭＳ 明朝" w:hAnsi="Arial" w:cs="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4A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949F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1730</w:t>
            </w:r>
            <w:r w:rsidRPr="00A5278C">
              <w:rPr>
                <w:rFonts w:ascii="Arial" w:eastAsia="ＭＳ 明朝" w:hAnsi="Arial"/>
                <w:sz w:val="18"/>
                <w:lang w:eastAsia="en-GB"/>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39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F7C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2369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B4F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68A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939E4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F1CF732"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668CCCBE"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791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BAA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A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28376C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717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8728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B3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1A4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7944B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05A765F" w14:textId="77777777" w:rsidTr="004564C7">
        <w:tc>
          <w:tcPr>
            <w:tcW w:w="10148" w:type="dxa"/>
            <w:gridSpan w:val="21"/>
            <w:tcBorders>
              <w:left w:val="single" w:sz="4" w:space="0" w:color="auto"/>
              <w:bottom w:val="single" w:sz="4" w:space="0" w:color="auto"/>
              <w:right w:val="single" w:sz="4" w:space="0" w:color="auto"/>
            </w:tcBorders>
            <w:shd w:val="clear" w:color="auto" w:fill="auto"/>
            <w:vAlign w:val="center"/>
          </w:tcPr>
          <w:p w14:paraId="554418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b/>
                <w:bCs/>
                <w:sz w:val="18"/>
                <w:lang w:eastAsia="en-GB"/>
              </w:rPr>
              <w:t xml:space="preserve">Test Settings for </w:t>
            </w:r>
            <w:r w:rsidRPr="00A5278C">
              <w:rPr>
                <w:rFonts w:ascii="Arial" w:eastAsia="Times New Roman" w:hAnsi="Arial" w:cs="Arial"/>
                <w:b/>
                <w:bCs/>
                <w:sz w:val="18"/>
                <w:lang w:eastAsia="zh-TW"/>
              </w:rPr>
              <w:t xml:space="preserve">DC_71A_n2A </w:t>
            </w:r>
            <w:r w:rsidRPr="00A5278C">
              <w:rPr>
                <w:rFonts w:ascii="Arial" w:eastAsia="Times New Roman" w:hAnsi="Arial" w:cs="Arial"/>
                <w:b/>
                <w:bCs/>
                <w:sz w:val="18"/>
                <w:lang w:eastAsia="en-GB"/>
              </w:rPr>
              <w:t>Configuration</w:t>
            </w:r>
          </w:p>
        </w:tc>
      </w:tr>
      <w:tr w:rsidR="00EC1243" w:rsidRPr="00A5278C" w14:paraId="09399DC2" w14:textId="77777777" w:rsidTr="00EC1243">
        <w:tc>
          <w:tcPr>
            <w:tcW w:w="637" w:type="dxa"/>
            <w:vMerge w:val="restart"/>
            <w:tcBorders>
              <w:left w:val="single" w:sz="4" w:space="0" w:color="auto"/>
              <w:right w:val="single" w:sz="4" w:space="0" w:color="auto"/>
            </w:tcBorders>
            <w:shd w:val="clear" w:color="auto" w:fill="auto"/>
            <w:vAlign w:val="center"/>
          </w:tcPr>
          <w:p w14:paraId="197BEC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60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597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7CB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FD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FD4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CB4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5B8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5A154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51E4FA57"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0265BE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7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B71D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7F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B9E2C" w14:textId="3B972A04"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FFEB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C9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2B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E800FA5" w14:textId="6CA6DE92"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6C7A13CB" w14:textId="77777777" w:rsidTr="00EC1243">
        <w:tc>
          <w:tcPr>
            <w:tcW w:w="637" w:type="dxa"/>
            <w:vMerge w:val="restart"/>
            <w:tcBorders>
              <w:left w:val="single" w:sz="4" w:space="0" w:color="auto"/>
              <w:right w:val="single" w:sz="4" w:space="0" w:color="auto"/>
            </w:tcBorders>
            <w:shd w:val="clear" w:color="auto" w:fill="auto"/>
            <w:vAlign w:val="center"/>
          </w:tcPr>
          <w:p w14:paraId="5864CD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7DE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4E9B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DA8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B9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2698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52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7C5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0ACD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33F3F236"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22563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9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0B1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F2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7D55" w14:textId="2690160A"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20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38D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F24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CFA935B" w14:textId="29B01D86"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4564C7" w:rsidRPr="00A5278C" w14:paraId="6CF727A7" w14:textId="77777777" w:rsidTr="004564C7">
        <w:tc>
          <w:tcPr>
            <w:tcW w:w="637" w:type="dxa"/>
            <w:vMerge w:val="restart"/>
            <w:tcBorders>
              <w:left w:val="single" w:sz="4" w:space="0" w:color="auto"/>
              <w:right w:val="single" w:sz="4" w:space="0" w:color="auto"/>
            </w:tcBorders>
            <w:shd w:val="clear" w:color="auto" w:fill="auto"/>
            <w:vAlign w:val="center"/>
          </w:tcPr>
          <w:p w14:paraId="309FC7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C0B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0B09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37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752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DB76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AE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FAC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14B33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238717ED" w14:textId="77777777" w:rsidTr="004564C7">
        <w:tc>
          <w:tcPr>
            <w:tcW w:w="637" w:type="dxa"/>
            <w:vMerge/>
            <w:tcBorders>
              <w:left w:val="single" w:sz="4" w:space="0" w:color="auto"/>
              <w:bottom w:val="single" w:sz="4" w:space="0" w:color="auto"/>
              <w:right w:val="single" w:sz="4" w:space="0" w:color="auto"/>
            </w:tcBorders>
            <w:shd w:val="clear" w:color="auto" w:fill="auto"/>
            <w:vAlign w:val="center"/>
          </w:tcPr>
          <w:p w14:paraId="60B917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737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A09E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8F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ED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089C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8D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861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E12D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REFSENS_ENDC_2</w:t>
            </w:r>
          </w:p>
        </w:tc>
      </w:tr>
      <w:tr w:rsidR="004564C7" w:rsidRPr="00A5278C" w14:paraId="615035E6" w14:textId="77777777" w:rsidTr="004564C7">
        <w:tc>
          <w:tcPr>
            <w:tcW w:w="637" w:type="dxa"/>
            <w:vMerge w:val="restart"/>
            <w:tcBorders>
              <w:left w:val="single" w:sz="4" w:space="0" w:color="auto"/>
              <w:right w:val="single" w:sz="4" w:space="0" w:color="auto"/>
            </w:tcBorders>
            <w:shd w:val="clear" w:color="auto" w:fill="auto"/>
            <w:vAlign w:val="center"/>
          </w:tcPr>
          <w:p w14:paraId="10AD96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DDB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75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7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1A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428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8B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38B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573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32488B0E" w14:textId="77777777" w:rsidTr="004564C7">
        <w:tc>
          <w:tcPr>
            <w:tcW w:w="637" w:type="dxa"/>
            <w:vMerge/>
            <w:tcBorders>
              <w:left w:val="single" w:sz="4" w:space="0" w:color="auto"/>
              <w:bottom w:val="single" w:sz="4" w:space="0" w:color="auto"/>
              <w:right w:val="single" w:sz="4" w:space="0" w:color="auto"/>
            </w:tcBorders>
            <w:shd w:val="clear" w:color="auto" w:fill="auto"/>
            <w:vAlign w:val="center"/>
          </w:tcPr>
          <w:p w14:paraId="5D3091A5"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3F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A6EC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DD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A0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7D0B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E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C9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19814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REFSENS_ENDC_2</w:t>
            </w:r>
          </w:p>
        </w:tc>
      </w:tr>
      <w:tr w:rsidR="00A5278C" w:rsidRPr="00A5278C" w14:paraId="65A88812"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240B6E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b/>
                <w:bCs/>
                <w:sz w:val="18"/>
                <w:lang w:eastAsia="en-GB"/>
              </w:rPr>
              <w:t xml:space="preserve">Test Settings for </w:t>
            </w:r>
            <w:r w:rsidRPr="00A5278C">
              <w:rPr>
                <w:rFonts w:ascii="Arial" w:eastAsia="Times New Roman" w:hAnsi="Arial" w:cs="Arial"/>
                <w:b/>
                <w:bCs/>
                <w:sz w:val="18"/>
                <w:lang w:eastAsia="zh-TW"/>
              </w:rPr>
              <w:t xml:space="preserve">DC_71A_n66A </w:t>
            </w:r>
            <w:r w:rsidRPr="00A5278C">
              <w:rPr>
                <w:rFonts w:ascii="Arial" w:eastAsia="Times New Roman" w:hAnsi="Arial" w:cs="Arial"/>
                <w:b/>
                <w:bCs/>
                <w:sz w:val="18"/>
                <w:lang w:eastAsia="en-GB"/>
              </w:rPr>
              <w:t>Configuration</w:t>
            </w:r>
          </w:p>
        </w:tc>
      </w:tr>
      <w:tr w:rsidR="00A5278C" w:rsidRPr="00A5278C" w:rsidDel="00650D04" w14:paraId="01459573" w14:textId="77777777" w:rsidTr="00AE2916">
        <w:tc>
          <w:tcPr>
            <w:tcW w:w="637" w:type="dxa"/>
            <w:vMerge w:val="restart"/>
            <w:tcBorders>
              <w:left w:val="single" w:sz="4" w:space="0" w:color="auto"/>
              <w:right w:val="single" w:sz="4" w:space="0" w:color="auto"/>
            </w:tcBorders>
            <w:shd w:val="clear" w:color="auto" w:fill="auto"/>
            <w:vAlign w:val="center"/>
          </w:tcPr>
          <w:p w14:paraId="0D790371"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C4EA"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02E10"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675</w:t>
            </w:r>
            <w:r w:rsidRPr="00A5278C">
              <w:rPr>
                <w:rFonts w:ascii="Arial" w:eastAsia="ＭＳ 明朝" w:hAnsi="Arial"/>
                <w:sz w:val="18"/>
                <w:lang w:eastAsia="en-GB"/>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C267"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B1CC"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2CAC9"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35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UL1750/ </w:t>
            </w:r>
          </w:p>
          <w:p w14:paraId="7E569CA4"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4409A"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2EF4C0F"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rsidDel="00650D04" w14:paraId="043E597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65830084" w14:textId="77777777" w:rsidR="00A5278C" w:rsidRPr="00A5278C" w:rsidDel="00650D04"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7BA71"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87B56"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5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74A3588B"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8CA00"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BA456E"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66839"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935AF"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FED78C0"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78E107A" w14:textId="77777777" w:rsidTr="004272E6">
        <w:tc>
          <w:tcPr>
            <w:tcW w:w="10148" w:type="dxa"/>
            <w:gridSpan w:val="21"/>
            <w:vAlign w:val="center"/>
          </w:tcPr>
          <w:p w14:paraId="66FAB325"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w:t>
            </w:r>
            <w:r w:rsidRPr="00A5278C">
              <w:rPr>
                <w:rFonts w:ascii="Arial" w:eastAsia="Times New Roman" w:hAnsi="Arial"/>
                <w:sz w:val="18"/>
                <w:lang w:eastAsia="en-GB"/>
              </w:rPr>
              <w:tab/>
              <w:t>REFSENS_LTE refers to the single carrier Uplink RB allocation for reference sensitivity according to table 7.3.3-2 of TS 36.521-1 [10].</w:t>
            </w:r>
            <w:r w:rsidRPr="00A5278C">
              <w:rPr>
                <w:rFonts w:ascii="Arial" w:eastAsia="Times New Roman" w:hAnsi="Arial"/>
                <w:sz w:val="18"/>
                <w:lang w:eastAsia="en-GB"/>
              </w:rPr>
              <w:br/>
              <w:t>REFSENS_NR refers to the single carrier Uplink RB allocation for reference sensitivity according to table 7.3.2.4.1-3 of TS 38.521-1 [8].</w:t>
            </w:r>
            <w:r w:rsidRPr="00A5278C">
              <w:rPr>
                <w:rFonts w:ascii="Arial" w:eastAsia="Times New Roman" w:hAnsi="Arial"/>
                <w:sz w:val="18"/>
                <w:lang w:eastAsia="en-GB"/>
              </w:rPr>
              <w:br/>
              <w:t>REFSENS_ENDC_1 refers to the Uplink RB allocation for reference sensitivity exceptions due to UL harmonic interference according to table 7.3B.2.0.3.1-1.</w:t>
            </w:r>
            <w:r w:rsidRPr="00A5278C">
              <w:rPr>
                <w:rFonts w:ascii="Arial" w:eastAsia="Times New Roman" w:hAnsi="Arial"/>
                <w:sz w:val="18"/>
                <w:lang w:eastAsia="en-GB"/>
              </w:rPr>
              <w:br/>
              <w:t>REFSENS_ENDC_2 refers to the Uplink RB allocation for reference sensitivity exceptions due to receiver harmonic mixing according to table 7.3B.2.0.3.2-1.</w:t>
            </w:r>
            <w:r w:rsidRPr="00A5278C">
              <w:rPr>
                <w:rFonts w:ascii="Arial" w:eastAsia="Times New Roman" w:hAnsi="Arial"/>
                <w:sz w:val="18"/>
                <w:lang w:eastAsia="en-GB"/>
              </w:rPr>
              <w:br/>
              <w:t>REFSENS_ENDC_3 refers to the Uplink RB allocation for reference sensitivity exceptions due to cross band isolation according to table 7.3B.2.0.3.4-1 for PC3 and Table 7.3B.2.0.3.4-1a for PC2</w:t>
            </w:r>
            <w:r w:rsidRPr="00A5278C">
              <w:rPr>
                <w:rFonts w:ascii="Arial" w:eastAsia="Times New Roman" w:hAnsi="Arial"/>
                <w:sz w:val="18"/>
                <w:lang w:eastAsia="en-GB"/>
              </w:rPr>
              <w:br/>
              <w:t xml:space="preserve">REFSENS_ENDC_4 refers to the Uplink RB allocation for reference sensitivity exceptions due to dual uplink operation for ENDC according to table 7.3B.2.0.3.5.1-1 </w:t>
            </w:r>
            <w:r w:rsidRPr="00A5278C">
              <w:rPr>
                <w:rFonts w:ascii="Arial" w:eastAsia="Times New Roman" w:hAnsi="Arial"/>
                <w:sz w:val="18"/>
                <w:lang w:eastAsia="zh-Hans"/>
              </w:rPr>
              <w:t xml:space="preserve">for PC3 and </w:t>
            </w:r>
            <w:r w:rsidRPr="00A5278C">
              <w:rPr>
                <w:rFonts w:ascii="Arial" w:eastAsia="Times New Roman" w:hAnsi="Arial"/>
                <w:sz w:val="18"/>
                <w:lang w:eastAsia="en-GB"/>
              </w:rPr>
              <w:t>table 7.3B.2.0.3.5.1-1</w:t>
            </w:r>
            <w:r w:rsidRPr="00A5278C">
              <w:rPr>
                <w:rFonts w:ascii="Arial" w:eastAsia="Times New Roman" w:hAnsi="Arial"/>
                <w:sz w:val="18"/>
                <w:lang w:eastAsia="zh-Hans"/>
              </w:rPr>
              <w:t>a for PC2</w:t>
            </w:r>
            <w:r w:rsidRPr="00A5278C">
              <w:rPr>
                <w:rFonts w:ascii="Arial" w:eastAsia="Times New Roman" w:hAnsi="Arial"/>
                <w:sz w:val="18"/>
                <w:lang w:eastAsia="en-GB"/>
              </w:rPr>
              <w:t>.</w:t>
            </w:r>
          </w:p>
          <w:p w14:paraId="3AB783E2"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2:</w:t>
            </w:r>
            <w:r w:rsidRPr="00A5278C">
              <w:rPr>
                <w:rFonts w:ascii="Arial" w:eastAsia="Times New Roman" w:hAnsi="Arial"/>
                <w:sz w:val="18"/>
                <w:lang w:eastAsia="en-GB"/>
              </w:rPr>
              <w:tab/>
              <w:t>Void</w:t>
            </w:r>
          </w:p>
          <w:p w14:paraId="2D4B4F18"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3:</w:t>
            </w:r>
            <w:r w:rsidRPr="00A5278C">
              <w:rPr>
                <w:rFonts w:ascii="Arial" w:eastAsia="Times New Roman" w:hAnsi="Arial"/>
                <w:sz w:val="18"/>
                <w:lang w:eastAsia="en-GB"/>
              </w:rPr>
              <w:tab/>
              <w:t xml:space="preserve">Test ID with UL harmonic exception </w:t>
            </w:r>
          </w:p>
          <w:p w14:paraId="3D2604F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4:</w:t>
            </w:r>
            <w:r w:rsidRPr="00A5278C">
              <w:rPr>
                <w:rFonts w:ascii="Arial" w:eastAsia="Times New Roman" w:hAnsi="Arial"/>
                <w:sz w:val="18"/>
                <w:lang w:eastAsia="en-GB"/>
              </w:rPr>
              <w:tab/>
              <w:t>Test ID with 2UL intermodulation exception</w:t>
            </w:r>
            <w:r w:rsidRPr="00A5278C">
              <w:rPr>
                <w:rFonts w:ascii="Arial" w:eastAsia="Times New Roman" w:hAnsi="Arial" w:cs="Arial"/>
                <w:sz w:val="18"/>
                <w:lang w:eastAsia="ja-JP"/>
              </w:rPr>
              <w:t xml:space="preserve">. The test point is only applicable to UEs not supporting UE capability </w:t>
            </w:r>
            <w:r w:rsidRPr="00A5278C">
              <w:rPr>
                <w:rFonts w:ascii="Arial" w:eastAsia="Times New Roman" w:hAnsi="Arial" w:cs="Arial"/>
                <w:i/>
                <w:iCs/>
                <w:sz w:val="18"/>
                <w:lang w:eastAsia="ja-JP"/>
              </w:rPr>
              <w:t>singleUL-Transmission</w:t>
            </w:r>
            <w:r w:rsidRPr="00A5278C">
              <w:rPr>
                <w:rFonts w:ascii="Arial" w:eastAsia="Times New Roman" w:hAnsi="Arial" w:cs="Arial"/>
                <w:sz w:val="18"/>
                <w:lang w:eastAsia="ja-JP"/>
              </w:rPr>
              <w:t>.</w:t>
            </w:r>
          </w:p>
          <w:p w14:paraId="769948E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5:</w:t>
            </w:r>
            <w:r w:rsidRPr="00A5278C">
              <w:rPr>
                <w:rFonts w:ascii="Arial" w:eastAsia="Times New Roman" w:hAnsi="Arial"/>
                <w:sz w:val="18"/>
                <w:lang w:eastAsia="en-GB"/>
              </w:rPr>
              <w:tab/>
              <w:t>Test ID with UL receiver harmonic mixing</w:t>
            </w:r>
          </w:p>
          <w:p w14:paraId="718DAEB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6:</w:t>
            </w:r>
            <w:r w:rsidRPr="00A5278C">
              <w:rPr>
                <w:rFonts w:ascii="Arial" w:eastAsia="Times New Roman" w:hAnsi="Arial"/>
                <w:sz w:val="18"/>
                <w:lang w:eastAsia="en-GB"/>
              </w:rPr>
              <w:tab/>
              <w:t>Test ID with UL cross band isolation</w:t>
            </w:r>
          </w:p>
          <w:p w14:paraId="6374675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7:</w:t>
            </w:r>
            <w:r w:rsidRPr="00A5278C">
              <w:rPr>
                <w:rFonts w:ascii="Arial" w:eastAsia="Times New Roman" w:hAnsi="Arial"/>
                <w:sz w:val="18"/>
                <w:lang w:eastAsia="en-GB"/>
              </w:rPr>
              <w:tab/>
              <w:t>Void</w:t>
            </w:r>
          </w:p>
          <w:p w14:paraId="03AD4BC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8:</w:t>
            </w:r>
            <w:r w:rsidRPr="00A5278C">
              <w:rPr>
                <w:rFonts w:ascii="Arial" w:eastAsia="Times New Roman" w:hAnsi="Arial"/>
                <w:sz w:val="18"/>
                <w:lang w:eastAsia="en-GB"/>
              </w:rPr>
              <w:tab/>
              <w:t>Test ID with UL harmonic exception avoided</w:t>
            </w:r>
          </w:p>
          <w:p w14:paraId="2A3FC1BE"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9:</w:t>
            </w:r>
            <w:r w:rsidRPr="00A5278C">
              <w:rPr>
                <w:rFonts w:ascii="Arial" w:eastAsia="Times New Roman" w:hAnsi="Arial"/>
                <w:sz w:val="18"/>
                <w:lang w:eastAsia="en-GB"/>
              </w:rPr>
              <w:tab/>
              <w:t>Test ID with UL receiving harmonic mixing exception avoided</w:t>
            </w:r>
          </w:p>
          <w:p w14:paraId="6AF86A5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10:</w:t>
            </w:r>
            <w:r w:rsidRPr="00A5278C">
              <w:rPr>
                <w:rFonts w:ascii="Arial" w:eastAsia="Times New Roman" w:hAnsi="Arial"/>
                <w:sz w:val="18"/>
                <w:lang w:eastAsia="en-GB"/>
              </w:rPr>
              <w:tab/>
            </w:r>
            <w:r w:rsidRPr="00A5278C">
              <w:rPr>
                <w:rFonts w:ascii="Arial" w:eastAsia="Times New Roman" w:hAnsi="Arial"/>
                <w:sz w:val="18"/>
                <w:lang w:eastAsia="ja-JP"/>
              </w:rPr>
              <w:t>Void</w:t>
            </w:r>
          </w:p>
          <w:p w14:paraId="57138C8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11:</w:t>
            </w:r>
            <w:r w:rsidRPr="00A5278C">
              <w:rPr>
                <w:rFonts w:ascii="Arial" w:eastAsia="Times New Roman" w:hAnsi="Arial"/>
                <w:sz w:val="18"/>
                <w:lang w:eastAsia="en-GB"/>
              </w:rPr>
              <w:tab/>
              <w:t>Test ID with Cross band isolation exception avoided, which is only applicable to DC_1_n3, DC_3_n1 and DC_3_n84.</w:t>
            </w:r>
          </w:p>
          <w:p w14:paraId="2402EE7C"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12:</w:t>
            </w:r>
            <w:r w:rsidRPr="00A5278C">
              <w:rPr>
                <w:rFonts w:ascii="Arial" w:eastAsia="Times New Roman" w:hAnsi="Arial"/>
                <w:sz w:val="18"/>
                <w:lang w:eastAsia="en-GB"/>
              </w:rPr>
              <w:tab/>
              <w:t>In an E-UTRA band or FR1 band where UE supports 4Rx, the test shall be performed only with 4Rx antennas ports connected.</w:t>
            </w:r>
          </w:p>
          <w:p w14:paraId="1F83E3EA"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A5278C">
              <w:rPr>
                <w:rFonts w:ascii="Arial" w:eastAsia="Times New Roman" w:hAnsi="Arial"/>
                <w:sz w:val="18"/>
                <w:lang w:eastAsia="en-GB"/>
              </w:rPr>
              <w:t>NOTE 13:</w:t>
            </w:r>
            <w:r w:rsidRPr="00A5278C">
              <w:rPr>
                <w:rFonts w:ascii="Arial" w:eastAsia="Times New Roman" w:hAnsi="Arial"/>
                <w:sz w:val="18"/>
                <w:lang w:eastAsia="en-GB"/>
              </w:rPr>
              <w:tab/>
            </w:r>
            <w:r w:rsidRPr="00A5278C">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1CB4BD2"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A5278C">
              <w:rPr>
                <w:rFonts w:ascii="Arial" w:eastAsia="Times New Roman" w:hAnsi="Arial"/>
                <w:sz w:val="18"/>
                <w:szCs w:val="18"/>
                <w:lang w:eastAsia="ja-JP"/>
              </w:rPr>
              <w:t>NOTE 14:</w:t>
            </w:r>
            <w:r w:rsidRPr="00A5278C">
              <w:rPr>
                <w:rFonts w:ascii="Arial" w:eastAsia="Times New Roman" w:hAnsi="Arial"/>
                <w:sz w:val="18"/>
                <w:szCs w:val="18"/>
                <w:lang w:eastAsia="ja-JP"/>
              </w:rPr>
              <w:tab/>
              <w:t>If the NR frequency does not match to a valid NR-ARFCN, apply the closest NR frequency with a valid NR-ARFCN.</w:t>
            </w:r>
          </w:p>
          <w:p w14:paraId="0F28798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bCs/>
                <w:iCs/>
                <w:sz w:val="18"/>
                <w:lang w:eastAsia="en-GB"/>
              </w:rPr>
            </w:pPr>
            <w:r w:rsidRPr="00A5278C">
              <w:rPr>
                <w:rFonts w:ascii="Arial" w:eastAsia="Times New Roman" w:hAnsi="Arial"/>
                <w:sz w:val="18"/>
                <w:szCs w:val="18"/>
                <w:lang w:eastAsia="ja-JP"/>
              </w:rPr>
              <w:t xml:space="preserve">NOTE 15: The test points are executed only when UEs support simultaneous Rx/Tx capability as indicated in Table </w:t>
            </w:r>
            <w:r w:rsidRPr="00A5278C">
              <w:rPr>
                <w:rFonts w:ascii="Arial" w:eastAsia="Times New Roman" w:hAnsi="Arial"/>
                <w:sz w:val="18"/>
                <w:lang w:eastAsia="en-GB"/>
              </w:rPr>
              <w:t xml:space="preserve">A.4.3.2B.2.3.1-2 </w:t>
            </w:r>
            <w:r w:rsidRPr="00A5278C">
              <w:rPr>
                <w:rFonts w:ascii="Arial" w:eastAsia="Times New Roman" w:hAnsi="Arial"/>
                <w:sz w:val="18"/>
                <w:szCs w:val="18"/>
                <w:lang w:eastAsia="ja-JP"/>
              </w:rPr>
              <w:t>of TS 38.508-2</w:t>
            </w:r>
            <w:r w:rsidRPr="00A5278C">
              <w:rPr>
                <w:rFonts w:ascii="Arial" w:eastAsia="Times New Roman" w:hAnsi="Arial"/>
                <w:bCs/>
                <w:iCs/>
                <w:sz w:val="18"/>
                <w:lang w:eastAsia="en-GB"/>
              </w:rPr>
              <w:t>.</w:t>
            </w:r>
          </w:p>
          <w:p w14:paraId="1ECAF96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bCs/>
                <w:iCs/>
                <w:sz w:val="18"/>
                <w:lang w:eastAsia="en-GB"/>
              </w:rPr>
            </w:pPr>
            <w:r w:rsidRPr="00A5278C">
              <w:rPr>
                <w:rFonts w:ascii="Arial" w:eastAsia="Times New Roman" w:hAnsi="Arial"/>
                <w:bCs/>
                <w:iCs/>
                <w:sz w:val="18"/>
                <w:lang w:eastAsia="en-GB"/>
              </w:rPr>
              <w:t>NOTE 16: This test ID is for UL PC2 only.</w:t>
            </w:r>
          </w:p>
          <w:p w14:paraId="6BCE9139"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ja-JP"/>
              </w:rPr>
              <w:t>NOTE 17:</w:t>
            </w:r>
            <w:r w:rsidRPr="00A5278C">
              <w:rPr>
                <w:rFonts w:ascii="Arial" w:eastAsia="Times New Roman" w:hAnsi="Arial"/>
                <w:sz w:val="18"/>
                <w:lang w:eastAsia="en-GB"/>
              </w:rPr>
              <w:tab/>
              <w:t>For a UE which supports this band combination only when the Band n77 frequency range restriction of 3400 - 4100 MHz in Japan applies, the MSD test point(s) cannot be verified for the band combination and the test point(s) can be skipped.</w:t>
            </w:r>
          </w:p>
          <w:p w14:paraId="6EA6295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ja-JP"/>
              </w:rPr>
              <w:t>NOTE 18:</w:t>
            </w:r>
            <w:r w:rsidRPr="00A5278C">
              <w:rPr>
                <w:rFonts w:ascii="Arial" w:eastAsia="Times New Roman" w:hAnsi="Arial"/>
                <w:sz w:val="18"/>
                <w:lang w:eastAsia="en-GB"/>
              </w:rPr>
              <w:t xml:space="preserve"> </w:t>
            </w:r>
            <w:r w:rsidRPr="00A5278C">
              <w:rPr>
                <w:rFonts w:ascii="Arial" w:eastAsia="Times New Roman" w:hAnsi="Arial"/>
                <w:sz w:val="18"/>
                <w:lang w:eastAsia="en-GB"/>
              </w:rPr>
              <w:tab/>
              <w:t>For a UE which supports this band combination only when the Band n78 frequency range restriction of 3400 - 3800 MHz in Japan applies, the MSD test point(s) cannot be verified for the band combination and the test point(s) can be skipped.</w:t>
            </w:r>
          </w:p>
        </w:tc>
      </w:tr>
    </w:tbl>
    <w:p w14:paraId="37DEC52D" w14:textId="77777777" w:rsidR="00A5278C" w:rsidRDefault="00A5278C" w:rsidP="00A5278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970E0F" w14:textId="77777777" w:rsidR="00A5278C" w:rsidRPr="00A5278C" w:rsidRDefault="00A5278C" w:rsidP="00A5278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9" w:name="_Toc187853667"/>
      <w:r w:rsidRPr="00A5278C">
        <w:rPr>
          <w:rFonts w:ascii="Arial" w:eastAsia="Times New Roman" w:hAnsi="Arial"/>
          <w:sz w:val="22"/>
          <w:lang w:eastAsia="en-GB"/>
        </w:rPr>
        <w:t>7.3B.2.3_1.1</w:t>
      </w:r>
      <w:r w:rsidRPr="00A5278C">
        <w:rPr>
          <w:rFonts w:ascii="Arial" w:eastAsia="Times New Roman" w:hAnsi="Arial"/>
          <w:sz w:val="22"/>
          <w:lang w:eastAsia="en-GB"/>
        </w:rPr>
        <w:tab/>
        <w:t>Reference sensitivity for EN-DC within FR1 (3 CCs)</w:t>
      </w:r>
      <w:bookmarkEnd w:id="109"/>
    </w:p>
    <w:p w14:paraId="0D587436" w14:textId="77777777" w:rsidR="00CC2A0B" w:rsidRPr="00CC2A0B" w:rsidRDefault="00CC2A0B" w:rsidP="00CC2A0B">
      <w:pPr>
        <w:keepLines/>
        <w:overflowPunct w:val="0"/>
        <w:autoSpaceDE w:val="0"/>
        <w:autoSpaceDN w:val="0"/>
        <w:adjustRightInd w:val="0"/>
        <w:ind w:left="1135" w:hanging="851"/>
        <w:textAlignment w:val="baseline"/>
        <w:rPr>
          <w:rFonts w:eastAsia="Times New Roman"/>
          <w:color w:val="FF0000"/>
          <w:lang w:eastAsia="en-GB"/>
        </w:rPr>
      </w:pPr>
      <w:bookmarkStart w:id="110" w:name="_CR7_3B_2_3_1_1_1"/>
      <w:r w:rsidRPr="00CC2A0B">
        <w:rPr>
          <w:rFonts w:eastAsia="Times New Roman"/>
          <w:color w:val="FF0000"/>
          <w:lang w:eastAsia="en-GB"/>
        </w:rPr>
        <w:t>Editor's note:</w:t>
      </w:r>
      <w:r w:rsidRPr="00CC2A0B">
        <w:rPr>
          <w:rFonts w:eastAsia="Times New Roman"/>
          <w:color w:val="FF0000"/>
          <w:lang w:eastAsia="en-GB"/>
        </w:rPr>
        <w:tab/>
        <w:t>The test requirements section of this test case contains some EN-DC configurations that have no test points defined meaning these cannot be tested.</w:t>
      </w:r>
    </w:p>
    <w:p w14:paraId="457A4A63" w14:textId="6B78B98E" w:rsidR="00A85E25" w:rsidRPr="00A85E25" w:rsidRDefault="00CC2A0B" w:rsidP="00A85E25">
      <w:pPr>
        <w:keepLines/>
        <w:overflowPunct w:val="0"/>
        <w:autoSpaceDE w:val="0"/>
        <w:autoSpaceDN w:val="0"/>
        <w:adjustRightInd w:val="0"/>
        <w:ind w:left="1135" w:hanging="851"/>
        <w:textAlignment w:val="baseline"/>
        <w:rPr>
          <w:color w:val="FF0000"/>
          <w:lang w:eastAsia="ja-JP"/>
        </w:rPr>
      </w:pPr>
      <w:r w:rsidRPr="00CC2A0B">
        <w:rPr>
          <w:rFonts w:eastAsia="Times New Roman"/>
          <w:color w:val="FF0000"/>
          <w:lang w:eastAsia="en-GB"/>
        </w:rPr>
        <w:t>Editor's note:</w:t>
      </w:r>
      <w:r w:rsidRPr="00CC2A0B">
        <w:rPr>
          <w:rFonts w:eastAsia="Times New Roman"/>
          <w:color w:val="FF0000"/>
          <w:lang w:eastAsia="en-GB"/>
        </w:rPr>
        <w:tab/>
        <w:t>For EN-DC configurations with &gt;1NR CC, test points in Table 7.3B.2.3_1.1.4.1-0 only need to be tested if the configuration is a max NR CC of the UE, where detailed execution rules are FFS.</w:t>
      </w:r>
    </w:p>
    <w:p w14:paraId="1F967F07" w14:textId="77777777" w:rsidR="00A85E25" w:rsidRPr="00C124A1" w:rsidRDefault="00A85E25" w:rsidP="00A85E25">
      <w:pPr>
        <w:keepLines/>
        <w:overflowPunct w:val="0"/>
        <w:autoSpaceDE w:val="0"/>
        <w:autoSpaceDN w:val="0"/>
        <w:adjustRightInd w:val="0"/>
        <w:ind w:left="1135" w:hanging="851"/>
        <w:textAlignment w:val="baseline"/>
        <w:rPr>
          <w:ins w:id="111" w:author="Anritsu" w:date="2025-01-30T14:56:00Z" w16du:dateUtc="2025-01-30T05:56:00Z"/>
          <w:color w:val="FF0000"/>
          <w:lang w:eastAsia="ja-JP"/>
        </w:rPr>
      </w:pPr>
      <w:ins w:id="112" w:author="Anritsu" w:date="2025-01-30T14:56:00Z" w16du:dateUtc="2025-01-30T05:56:00Z">
        <w:r w:rsidRPr="00A85E25">
          <w:rPr>
            <w:color w:val="FF0000"/>
            <w:lang w:eastAsia="ja-JP"/>
          </w:rPr>
          <w:t>Editor's note:</w:t>
        </w:r>
        <w:r w:rsidRPr="00A85E25">
          <w:rPr>
            <w:color w:val="FF0000"/>
            <w:lang w:eastAsia="ja-JP"/>
          </w:rPr>
          <w:tab/>
          <w:t>The minimum conformance requirements for the following test points are missing in 7.3B.2.0.3.</w:t>
        </w:r>
      </w:ins>
    </w:p>
    <w:p w14:paraId="6B93E005" w14:textId="77777777" w:rsidR="00A85E25" w:rsidRDefault="00A85E25" w:rsidP="00A85E25">
      <w:pPr>
        <w:pStyle w:val="afd"/>
        <w:keepLines/>
        <w:numPr>
          <w:ilvl w:val="0"/>
          <w:numId w:val="38"/>
        </w:numPr>
        <w:rPr>
          <w:ins w:id="113" w:author="Anritsu" w:date="2025-01-30T14:56:00Z" w16du:dateUtc="2025-01-30T05:56:00Z"/>
          <w:color w:val="FF0000"/>
          <w:lang w:eastAsia="ja-JP"/>
        </w:rPr>
      </w:pPr>
      <w:ins w:id="114" w:author="Anritsu" w:date="2025-01-30T14:56:00Z" w16du:dateUtc="2025-01-30T05:56:00Z">
        <w:r w:rsidRPr="00BC337C">
          <w:rPr>
            <w:color w:val="FF0000"/>
            <w:lang w:eastAsia="ja-JP"/>
          </w:rPr>
          <w:t>DC_3A-7A_n8A in Table 7.3B.2.3_1.1.4.1-1</w:t>
        </w:r>
      </w:ins>
    </w:p>
    <w:p w14:paraId="23060DAA" w14:textId="77777777" w:rsidR="00A85E25" w:rsidRPr="00C124A1" w:rsidRDefault="00A85E25" w:rsidP="00A85E25">
      <w:pPr>
        <w:pStyle w:val="afd"/>
        <w:keepLines/>
        <w:numPr>
          <w:ilvl w:val="0"/>
          <w:numId w:val="38"/>
        </w:numPr>
        <w:rPr>
          <w:ins w:id="115" w:author="Anritsu" w:date="2025-01-30T14:56:00Z" w16du:dateUtc="2025-01-30T05:56:00Z"/>
          <w:color w:val="FF0000"/>
          <w:lang w:eastAsia="ja-JP"/>
        </w:rPr>
      </w:pPr>
      <w:ins w:id="116" w:author="Anritsu" w:date="2025-01-30T14:56:00Z" w16du:dateUtc="2025-01-30T05:56:00Z">
        <w:r w:rsidRPr="000D46B1">
          <w:rPr>
            <w:color w:val="FF0000"/>
            <w:lang w:eastAsia="ja-JP"/>
          </w:rPr>
          <w:t>DC_3A-20A_n8A in Table 7.3B.2.3_1.1.4.1-1</w:t>
        </w:r>
      </w:ins>
    </w:p>
    <w:p w14:paraId="0C958C7F" w14:textId="77836BE8" w:rsidR="00A5278C" w:rsidRPr="00A5278C" w:rsidRDefault="00A5278C" w:rsidP="00A5278C">
      <w:pPr>
        <w:keepNext/>
        <w:keepLines/>
        <w:overflowPunct w:val="0"/>
        <w:autoSpaceDE w:val="0"/>
        <w:autoSpaceDN w:val="0"/>
        <w:adjustRightInd w:val="0"/>
        <w:spacing w:before="120"/>
        <w:ind w:left="1985" w:hanging="1985"/>
        <w:textAlignment w:val="baseline"/>
        <w:rPr>
          <w:rFonts w:ascii="Arial" w:eastAsia="Times New Roman" w:hAnsi="Arial"/>
          <w:color w:val="FF0000"/>
          <w:lang w:eastAsia="en-GB"/>
        </w:rPr>
      </w:pPr>
      <w:r w:rsidRPr="00A5278C">
        <w:rPr>
          <w:rFonts w:ascii="Arial" w:eastAsia="Times New Roman" w:hAnsi="Arial" w:hint="eastAsia"/>
          <w:color w:val="FF0000"/>
          <w:lang w:eastAsia="en-GB"/>
        </w:rPr>
        <w:t>&lt;&lt;Uncha</w:t>
      </w:r>
      <w:r w:rsidRPr="00A5278C">
        <w:rPr>
          <w:rFonts w:ascii="Arial" w:eastAsia="Times New Roman" w:hAnsi="Arial"/>
          <w:color w:val="FF0000"/>
          <w:lang w:eastAsia="en-GB"/>
        </w:rPr>
        <w:t>n</w:t>
      </w:r>
      <w:r w:rsidRPr="00A5278C">
        <w:rPr>
          <w:rFonts w:ascii="Arial" w:eastAsia="Times New Roman" w:hAnsi="Arial" w:hint="eastAsia"/>
          <w:color w:val="FF0000"/>
          <w:lang w:eastAsia="en-GB"/>
        </w:rPr>
        <w:t>ged sections skipped&gt;&gt;</w:t>
      </w:r>
    </w:p>
    <w:bookmarkEnd w:id="110"/>
    <w:p w14:paraId="1AE65BB6" w14:textId="77777777" w:rsidR="00A5278C" w:rsidRPr="00A5278C" w:rsidRDefault="00A5278C" w:rsidP="00A5278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278C">
        <w:rPr>
          <w:rFonts w:ascii="Arial" w:eastAsia="Times New Roman" w:hAnsi="Arial"/>
          <w:b/>
          <w:lang w:eastAsia="en-GB"/>
        </w:rPr>
        <w:t>Table 7.3B.2.3_1.1.4.1-1: Test Configuration Table 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105"/>
        <w:gridCol w:w="603"/>
        <w:gridCol w:w="85"/>
        <w:gridCol w:w="12"/>
        <w:gridCol w:w="983"/>
        <w:gridCol w:w="59"/>
        <w:gridCol w:w="802"/>
        <w:gridCol w:w="105"/>
        <w:gridCol w:w="850"/>
        <w:gridCol w:w="105"/>
        <w:gridCol w:w="162"/>
        <w:gridCol w:w="820"/>
        <w:gridCol w:w="261"/>
        <w:gridCol w:w="615"/>
        <w:gridCol w:w="278"/>
        <w:gridCol w:w="173"/>
        <w:gridCol w:w="130"/>
        <w:gridCol w:w="272"/>
        <w:gridCol w:w="268"/>
        <w:gridCol w:w="254"/>
        <w:gridCol w:w="133"/>
        <w:gridCol w:w="1193"/>
        <w:gridCol w:w="225"/>
        <w:gridCol w:w="951"/>
        <w:gridCol w:w="1108"/>
        <w:gridCol w:w="164"/>
        <w:gridCol w:w="685"/>
        <w:gridCol w:w="145"/>
        <w:gridCol w:w="111"/>
        <w:gridCol w:w="69"/>
        <w:gridCol w:w="977"/>
      </w:tblGrid>
      <w:tr w:rsidR="00A5278C" w:rsidRPr="00A5278C" w14:paraId="5519A276" w14:textId="77777777" w:rsidTr="00F877ED">
        <w:trPr>
          <w:trHeight w:val="241"/>
        </w:trPr>
        <w:tc>
          <w:tcPr>
            <w:tcW w:w="13154" w:type="dxa"/>
            <w:gridSpan w:val="32"/>
          </w:tcPr>
          <w:p w14:paraId="265CE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Initial Conditions</w:t>
            </w:r>
          </w:p>
        </w:tc>
      </w:tr>
      <w:tr w:rsidR="00A5278C" w:rsidRPr="00A5278C" w14:paraId="3E4B7D16" w14:textId="77777777" w:rsidTr="00F877ED">
        <w:trPr>
          <w:trHeight w:val="465"/>
        </w:trPr>
        <w:tc>
          <w:tcPr>
            <w:tcW w:w="6226" w:type="dxa"/>
            <w:gridSpan w:val="15"/>
          </w:tcPr>
          <w:p w14:paraId="537A6B8C"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Test Environment as specified in TS 38.508-1 [6] clause 4.1</w:t>
            </w:r>
          </w:p>
        </w:tc>
        <w:tc>
          <w:tcPr>
            <w:tcW w:w="6928" w:type="dxa"/>
            <w:gridSpan w:val="17"/>
            <w:shd w:val="clear" w:color="auto" w:fill="auto"/>
            <w:vAlign w:val="center"/>
          </w:tcPr>
          <w:p w14:paraId="1A7CBC2B"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N</w:t>
            </w:r>
            <w:r w:rsidRPr="00A5278C">
              <w:rPr>
                <w:rFonts w:ascii="Arial" w:eastAsia="Times New Roman" w:hAnsi="Arial"/>
                <w:sz w:val="18"/>
                <w:lang w:eastAsia="en-GB"/>
              </w:rPr>
              <w:t>ormal</w:t>
            </w:r>
            <w:r w:rsidRPr="00A5278C">
              <w:rPr>
                <w:rFonts w:ascii="Arial" w:eastAsia="Times New Roman" w:hAnsi="Arial"/>
                <w:sz w:val="18"/>
                <w:lang w:eastAsia="zh-TW"/>
              </w:rPr>
              <w:t>, TL/VL, TL/VH, TH/VL, TH/VH</w:t>
            </w:r>
          </w:p>
        </w:tc>
      </w:tr>
      <w:tr w:rsidR="00A5278C" w:rsidRPr="00A5278C" w14:paraId="56704012" w14:textId="77777777" w:rsidTr="00F877ED">
        <w:trPr>
          <w:trHeight w:val="465"/>
        </w:trPr>
        <w:tc>
          <w:tcPr>
            <w:tcW w:w="6226" w:type="dxa"/>
            <w:gridSpan w:val="15"/>
          </w:tcPr>
          <w:p w14:paraId="710A890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 xml:space="preserve">NR Test Frequencies as specified in TS 38.508-1 [6] clause4.3.1, </w:t>
            </w:r>
          </w:p>
          <w:p w14:paraId="3C38FD02"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E-UTRA Test Frequencies as specified in TS 36.508 [11] clause 4.3.1</w:t>
            </w:r>
          </w:p>
        </w:tc>
        <w:tc>
          <w:tcPr>
            <w:tcW w:w="6928" w:type="dxa"/>
            <w:gridSpan w:val="17"/>
            <w:shd w:val="clear" w:color="auto" w:fill="auto"/>
            <w:vAlign w:val="center"/>
          </w:tcPr>
          <w:p w14:paraId="714F199A"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EN-DC configurations containing the following band combinations:</w:t>
            </w:r>
          </w:p>
          <w:p w14:paraId="02962E06"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20-n78: Mid in band 20 and Mid in band 78.</w:t>
            </w:r>
          </w:p>
        </w:tc>
      </w:tr>
      <w:tr w:rsidR="00A5278C" w:rsidRPr="00A5278C" w14:paraId="46D3EE89" w14:textId="77777777" w:rsidTr="00F877ED">
        <w:trPr>
          <w:trHeight w:val="482"/>
        </w:trPr>
        <w:tc>
          <w:tcPr>
            <w:tcW w:w="6226" w:type="dxa"/>
            <w:gridSpan w:val="15"/>
          </w:tcPr>
          <w:p w14:paraId="2B56CC9B"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NR Test Channel Bandwidths as specified in TS 38.508-1 [6] clause 4.3.1</w:t>
            </w:r>
          </w:p>
          <w:p w14:paraId="3BF42D87"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E-UTRA Test Channel Bandwidths as specified in TS 36.508 [11] clause 4.3.1</w:t>
            </w:r>
            <w:r w:rsidRPr="00A5278C">
              <w:rPr>
                <w:rFonts w:ascii="Arial" w:eastAsia="Times New Roman" w:hAnsi="Arial"/>
                <w:sz w:val="18"/>
                <w:lang w:eastAsia="zh-TW"/>
              </w:rPr>
              <w:t>.</w:t>
            </w:r>
          </w:p>
        </w:tc>
        <w:tc>
          <w:tcPr>
            <w:tcW w:w="6928" w:type="dxa"/>
            <w:gridSpan w:val="17"/>
            <w:shd w:val="clear" w:color="auto" w:fill="auto"/>
            <w:vAlign w:val="center"/>
          </w:tcPr>
          <w:p w14:paraId="21835801"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 xml:space="preserve">Refer to “NR </w:t>
            </w:r>
            <w:r w:rsidRPr="00A5278C">
              <w:rPr>
                <w:rFonts w:ascii="Arial" w:eastAsia="Times New Roman" w:hAnsi="Arial" w:cs="Arial"/>
                <w:sz w:val="18"/>
                <w:lang w:eastAsia="en-GB"/>
              </w:rPr>
              <w:t>N</w:t>
            </w:r>
            <w:r w:rsidRPr="00A5278C">
              <w:rPr>
                <w:rFonts w:ascii="Arial" w:eastAsia="Times New Roman" w:hAnsi="Arial" w:cs="Arial"/>
                <w:sz w:val="18"/>
                <w:vertAlign w:val="subscript"/>
                <w:lang w:eastAsia="en-GB"/>
              </w:rPr>
              <w:t>RB</w:t>
            </w:r>
            <w:r w:rsidRPr="00A5278C">
              <w:rPr>
                <w:rFonts w:ascii="Arial" w:eastAsia="Times New Roman" w:hAnsi="Arial"/>
                <w:sz w:val="18"/>
                <w:lang w:eastAsia="zh-TW"/>
              </w:rPr>
              <w:t xml:space="preserve">” and “E-UTRA </w:t>
            </w:r>
            <w:r w:rsidRPr="00A5278C">
              <w:rPr>
                <w:rFonts w:ascii="Arial" w:eastAsia="Times New Roman" w:hAnsi="Arial" w:cs="Arial"/>
                <w:sz w:val="18"/>
                <w:lang w:eastAsia="en-GB"/>
              </w:rPr>
              <w:t>N</w:t>
            </w:r>
            <w:r w:rsidRPr="00A5278C">
              <w:rPr>
                <w:rFonts w:ascii="Arial" w:eastAsia="Times New Roman" w:hAnsi="Arial" w:cs="Arial"/>
                <w:sz w:val="18"/>
                <w:vertAlign w:val="subscript"/>
                <w:lang w:eastAsia="en-GB"/>
              </w:rPr>
              <w:t>RB</w:t>
            </w:r>
            <w:r w:rsidRPr="00A5278C">
              <w:rPr>
                <w:rFonts w:ascii="Arial" w:eastAsia="Times New Roman" w:hAnsi="Arial"/>
                <w:sz w:val="18"/>
                <w:lang w:eastAsia="zh-TW"/>
              </w:rPr>
              <w:t>” columns</w:t>
            </w:r>
          </w:p>
        </w:tc>
      </w:tr>
      <w:tr w:rsidR="00A5278C" w:rsidRPr="00A5278C" w14:paraId="2BA14A76" w14:textId="77777777" w:rsidTr="00F877ED">
        <w:trPr>
          <w:trHeight w:val="224"/>
        </w:trPr>
        <w:tc>
          <w:tcPr>
            <w:tcW w:w="6226" w:type="dxa"/>
            <w:gridSpan w:val="15"/>
          </w:tcPr>
          <w:p w14:paraId="4B72E53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Network signalling value</w:t>
            </w:r>
          </w:p>
        </w:tc>
        <w:tc>
          <w:tcPr>
            <w:tcW w:w="6928" w:type="dxa"/>
            <w:gridSpan w:val="17"/>
            <w:shd w:val="clear" w:color="auto" w:fill="auto"/>
            <w:vAlign w:val="center"/>
          </w:tcPr>
          <w:p w14:paraId="11D175C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NS_01 by default, exceptions listed in Table 7.3.3-3, dependent on PCC Band</w:t>
            </w:r>
          </w:p>
        </w:tc>
      </w:tr>
      <w:tr w:rsidR="00A5278C" w:rsidRPr="00A5278C" w14:paraId="2DBFB166" w14:textId="77777777" w:rsidTr="00F877ED">
        <w:trPr>
          <w:trHeight w:val="224"/>
        </w:trPr>
        <w:tc>
          <w:tcPr>
            <w:tcW w:w="6226" w:type="dxa"/>
            <w:gridSpan w:val="15"/>
          </w:tcPr>
          <w:p w14:paraId="65B2568C"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Test SCS for the NR cell as specified in TS 38.521-1 [8] Table 5.3.5-1</w:t>
            </w:r>
          </w:p>
        </w:tc>
        <w:tc>
          <w:tcPr>
            <w:tcW w:w="6928" w:type="dxa"/>
            <w:gridSpan w:val="17"/>
            <w:shd w:val="clear" w:color="auto" w:fill="auto"/>
            <w:vAlign w:val="center"/>
          </w:tcPr>
          <w:p w14:paraId="05AF3638"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Lowest SCS per Channel Bandwidth</w:t>
            </w:r>
          </w:p>
        </w:tc>
      </w:tr>
      <w:tr w:rsidR="00A5278C" w:rsidRPr="00A5278C" w14:paraId="2209F136" w14:textId="77777777" w:rsidTr="00F877ED">
        <w:trPr>
          <w:trHeight w:val="241"/>
        </w:trPr>
        <w:tc>
          <w:tcPr>
            <w:tcW w:w="13154" w:type="dxa"/>
            <w:gridSpan w:val="32"/>
          </w:tcPr>
          <w:p w14:paraId="2E0572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Parameters for DC Configurations</w:t>
            </w:r>
          </w:p>
        </w:tc>
      </w:tr>
      <w:tr w:rsidR="00A5278C" w:rsidRPr="00A5278C" w14:paraId="02290B2C" w14:textId="77777777" w:rsidTr="00F877ED">
        <w:trPr>
          <w:trHeight w:val="241"/>
        </w:trPr>
        <w:tc>
          <w:tcPr>
            <w:tcW w:w="462" w:type="dxa"/>
            <w:vMerge w:val="restart"/>
            <w:vAlign w:val="center"/>
          </w:tcPr>
          <w:p w14:paraId="72775C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ID</w:t>
            </w:r>
          </w:p>
        </w:tc>
        <w:tc>
          <w:tcPr>
            <w:tcW w:w="4007" w:type="dxa"/>
            <w:gridSpan w:val="11"/>
            <w:vAlign w:val="center"/>
          </w:tcPr>
          <w:p w14:paraId="682D9A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E-UTRA</w:t>
            </w:r>
          </w:p>
        </w:tc>
        <w:tc>
          <w:tcPr>
            <w:tcW w:w="4545" w:type="dxa"/>
            <w:gridSpan w:val="11"/>
            <w:vAlign w:val="center"/>
          </w:tcPr>
          <w:p w14:paraId="388814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EUTRA/NR</w:t>
            </w:r>
          </w:p>
        </w:tc>
        <w:tc>
          <w:tcPr>
            <w:tcW w:w="4140" w:type="dxa"/>
            <w:gridSpan w:val="9"/>
            <w:vAlign w:val="center"/>
          </w:tcPr>
          <w:p w14:paraId="579820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NR</w:t>
            </w:r>
          </w:p>
        </w:tc>
      </w:tr>
      <w:tr w:rsidR="00F877ED" w:rsidRPr="00A5278C" w14:paraId="35A10F7C" w14:textId="77777777" w:rsidTr="00F877ED">
        <w:trPr>
          <w:trHeight w:val="241"/>
        </w:trPr>
        <w:tc>
          <w:tcPr>
            <w:tcW w:w="462" w:type="dxa"/>
            <w:vMerge/>
            <w:vAlign w:val="center"/>
          </w:tcPr>
          <w:p w14:paraId="7B9E5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vAlign w:val="center"/>
          </w:tcPr>
          <w:p w14:paraId="048CAC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1120" w:type="dxa"/>
            <w:gridSpan w:val="3"/>
            <w:vAlign w:val="center"/>
          </w:tcPr>
          <w:p w14:paraId="23B5C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156" w:type="dxa"/>
            <w:gridSpan w:val="6"/>
            <w:vAlign w:val="center"/>
          </w:tcPr>
          <w:p w14:paraId="0FB78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c>
          <w:tcPr>
            <w:tcW w:w="1121" w:type="dxa"/>
            <w:gridSpan w:val="2"/>
            <w:vAlign w:val="center"/>
          </w:tcPr>
          <w:p w14:paraId="0F671A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925" w:type="dxa"/>
            <w:gridSpan w:val="2"/>
            <w:vAlign w:val="center"/>
          </w:tcPr>
          <w:p w14:paraId="0168F1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499" w:type="dxa"/>
            <w:gridSpan w:val="7"/>
            <w:vAlign w:val="center"/>
          </w:tcPr>
          <w:p w14:paraId="31FE4E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c>
          <w:tcPr>
            <w:tcW w:w="823" w:type="dxa"/>
            <w:gridSpan w:val="2"/>
            <w:vAlign w:val="center"/>
          </w:tcPr>
          <w:p w14:paraId="0420CB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1260" w:type="dxa"/>
            <w:gridSpan w:val="2"/>
            <w:vAlign w:val="center"/>
          </w:tcPr>
          <w:p w14:paraId="791AEE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057" w:type="dxa"/>
            <w:gridSpan w:val="5"/>
            <w:vAlign w:val="center"/>
          </w:tcPr>
          <w:p w14:paraId="193F8A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r>
      <w:tr w:rsidR="00562895" w:rsidRPr="00A5278C" w14:paraId="355B19AD" w14:textId="77777777" w:rsidTr="00F877ED">
        <w:trPr>
          <w:trHeight w:val="690"/>
        </w:trPr>
        <w:tc>
          <w:tcPr>
            <w:tcW w:w="462" w:type="dxa"/>
            <w:vMerge/>
            <w:vAlign w:val="center"/>
          </w:tcPr>
          <w:p w14:paraId="7EDBE9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vAlign w:val="center"/>
          </w:tcPr>
          <w:p w14:paraId="55922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1120" w:type="dxa"/>
            <w:gridSpan w:val="3"/>
            <w:vAlign w:val="center"/>
          </w:tcPr>
          <w:p w14:paraId="62D572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999" w:type="dxa"/>
            <w:gridSpan w:val="3"/>
            <w:vAlign w:val="center"/>
          </w:tcPr>
          <w:p w14:paraId="3190E0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CH BW</w:t>
            </w:r>
          </w:p>
        </w:tc>
        <w:tc>
          <w:tcPr>
            <w:tcW w:w="1157" w:type="dxa"/>
            <w:gridSpan w:val="3"/>
            <w:vAlign w:val="center"/>
          </w:tcPr>
          <w:p w14:paraId="1E13C1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DLalloc/UL alloc</w:t>
            </w:r>
          </w:p>
        </w:tc>
        <w:tc>
          <w:tcPr>
            <w:tcW w:w="1121" w:type="dxa"/>
            <w:gridSpan w:val="2"/>
            <w:vAlign w:val="center"/>
          </w:tcPr>
          <w:p w14:paraId="76F0F8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925" w:type="dxa"/>
            <w:gridSpan w:val="2"/>
            <w:vAlign w:val="center"/>
          </w:tcPr>
          <w:p w14:paraId="156AA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1272" w:type="dxa"/>
            <w:gridSpan w:val="6"/>
            <w:vAlign w:val="center"/>
          </w:tcPr>
          <w:p w14:paraId="38A4E4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 xml:space="preserve">UL/DL Ch BW </w:t>
            </w:r>
          </w:p>
        </w:tc>
        <w:tc>
          <w:tcPr>
            <w:tcW w:w="1227" w:type="dxa"/>
            <w:vAlign w:val="center"/>
          </w:tcPr>
          <w:p w14:paraId="28DADA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w:t>
            </w:r>
          </w:p>
          <w:p w14:paraId="6EF19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ULalloc</w:t>
            </w:r>
          </w:p>
        </w:tc>
        <w:tc>
          <w:tcPr>
            <w:tcW w:w="823" w:type="dxa"/>
            <w:gridSpan w:val="2"/>
            <w:vAlign w:val="center"/>
          </w:tcPr>
          <w:p w14:paraId="448A0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1260" w:type="dxa"/>
            <w:gridSpan w:val="2"/>
            <w:vAlign w:val="center"/>
          </w:tcPr>
          <w:p w14:paraId="7EE9F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972" w:type="dxa"/>
            <w:gridSpan w:val="3"/>
            <w:vAlign w:val="center"/>
          </w:tcPr>
          <w:p w14:paraId="70F18C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 xml:space="preserve">UL/DL Ch BW </w:t>
            </w:r>
          </w:p>
        </w:tc>
        <w:tc>
          <w:tcPr>
            <w:tcW w:w="1085" w:type="dxa"/>
            <w:gridSpan w:val="2"/>
            <w:vAlign w:val="center"/>
          </w:tcPr>
          <w:p w14:paraId="7D976D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DLalloc/UL alloc</w:t>
            </w:r>
          </w:p>
        </w:tc>
      </w:tr>
      <w:tr w:rsidR="00A5278C" w:rsidRPr="00A5278C" w14:paraId="0360E5DC"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hideMark/>
          </w:tcPr>
          <w:p w14:paraId="02F4C6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Default Test Settings for a DC_X</w:t>
            </w:r>
            <w:r w:rsidRPr="00A5278C">
              <w:rPr>
                <w:rFonts w:ascii="Arial" w:eastAsia="Times New Roman" w:hAnsi="Arial"/>
                <w:b/>
                <w:sz w:val="18"/>
                <w:lang w:eastAsia="zh-TW"/>
              </w:rPr>
              <w:t>A_nYC</w:t>
            </w:r>
            <w:r w:rsidRPr="00A5278C">
              <w:rPr>
                <w:rFonts w:ascii="Arial" w:eastAsia="Times New Roman" w:hAnsi="Arial"/>
                <w:b/>
                <w:sz w:val="18"/>
                <w:lang w:eastAsia="zh-CN"/>
              </w:rPr>
              <w:t xml:space="preserve">, </w:t>
            </w:r>
            <w:r w:rsidRPr="00A5278C">
              <w:rPr>
                <w:rFonts w:ascii="Arial" w:eastAsia="Times New Roman" w:hAnsi="Arial"/>
                <w:b/>
                <w:sz w:val="18"/>
                <w:lang w:eastAsia="en-GB"/>
              </w:rPr>
              <w:t>DC_X</w:t>
            </w:r>
            <w:r w:rsidRPr="00A5278C">
              <w:rPr>
                <w:rFonts w:ascii="Arial" w:eastAsia="Times New Roman" w:hAnsi="Arial"/>
                <w:b/>
                <w:sz w:val="18"/>
                <w:lang w:eastAsia="zh-TW"/>
              </w:rPr>
              <w:t>A_nY(2A)</w:t>
            </w:r>
            <w:r w:rsidRPr="00A5278C">
              <w:rPr>
                <w:rFonts w:ascii="Arial" w:eastAsia="Times New Roman" w:hAnsi="Arial"/>
                <w:b/>
                <w:sz w:val="18"/>
                <w:lang w:eastAsia="en-GB"/>
              </w:rPr>
              <w:t xml:space="preserve"> Configuration (Inter-band EN-DC with NR CA, 2 bands) – Note 7</w:t>
            </w:r>
          </w:p>
        </w:tc>
      </w:tr>
      <w:tr w:rsidR="00A5278C" w:rsidRPr="00A5278C" w14:paraId="4CCCE2A2"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tcPr>
          <w:p w14:paraId="375ED9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NR 1CC fallback is tested in 7.3B.2.3</w:t>
            </w:r>
          </w:p>
        </w:tc>
      </w:tr>
      <w:tr w:rsidR="00A5278C" w:rsidRPr="00A5278C" w14:paraId="2A9C6D22" w14:textId="77777777" w:rsidTr="00F877ED">
        <w:trPr>
          <w:trHeight w:val="241"/>
        </w:trPr>
        <w:tc>
          <w:tcPr>
            <w:tcW w:w="13154" w:type="dxa"/>
            <w:gridSpan w:val="32"/>
          </w:tcPr>
          <w:p w14:paraId="6B1F4B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Default Test Settings for a DC_X</w:t>
            </w:r>
            <w:r w:rsidRPr="00A5278C">
              <w:rPr>
                <w:rFonts w:ascii="Arial" w:eastAsia="Times New Roman" w:hAnsi="Arial"/>
                <w:b/>
                <w:sz w:val="18"/>
                <w:lang w:eastAsia="zh-TW"/>
              </w:rPr>
              <w:t xml:space="preserve">C_nYA, </w:t>
            </w:r>
            <w:r w:rsidRPr="00A5278C">
              <w:rPr>
                <w:rFonts w:ascii="Arial" w:eastAsia="Times New Roman" w:hAnsi="Arial"/>
                <w:b/>
                <w:sz w:val="18"/>
                <w:lang w:eastAsia="en-GB"/>
              </w:rPr>
              <w:t>DC_X</w:t>
            </w:r>
            <w:r w:rsidRPr="00A5278C">
              <w:rPr>
                <w:rFonts w:ascii="Arial" w:eastAsia="Times New Roman" w:hAnsi="Arial"/>
                <w:b/>
                <w:sz w:val="18"/>
                <w:lang w:eastAsia="zh-TW"/>
              </w:rPr>
              <w:t>A-XA_nYA</w:t>
            </w:r>
            <w:r w:rsidRPr="00A5278C">
              <w:rPr>
                <w:rFonts w:ascii="Arial" w:eastAsia="Times New Roman" w:hAnsi="Arial"/>
                <w:b/>
                <w:sz w:val="18"/>
                <w:lang w:eastAsia="en-GB"/>
              </w:rPr>
              <w:t xml:space="preserve"> Configuration (Inter-band EN-DC with LTE CA, 2 bands) – Note 4</w:t>
            </w:r>
          </w:p>
        </w:tc>
      </w:tr>
      <w:tr w:rsidR="00A5278C" w:rsidRPr="00A5278C" w:rsidDel="00330128" w14:paraId="5F036625" w14:textId="77777777" w:rsidTr="00F877ED">
        <w:trPr>
          <w:trHeight w:val="344"/>
        </w:trPr>
        <w:tc>
          <w:tcPr>
            <w:tcW w:w="13154" w:type="dxa"/>
            <w:gridSpan w:val="32"/>
            <w:vAlign w:val="center"/>
          </w:tcPr>
          <w:p w14:paraId="4E138C8A" w14:textId="77777777" w:rsidR="00A5278C" w:rsidRPr="00A5278C" w:rsidDel="00330128"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LTE 1CC fallback is tested in 7.3B.2.3</w:t>
            </w:r>
          </w:p>
        </w:tc>
      </w:tr>
      <w:tr w:rsidR="00A5278C" w:rsidRPr="00A5278C" w14:paraId="620DDF35" w14:textId="77777777" w:rsidTr="00F877ED">
        <w:trPr>
          <w:trHeight w:val="241"/>
        </w:trPr>
        <w:tc>
          <w:tcPr>
            <w:tcW w:w="13154" w:type="dxa"/>
            <w:gridSpan w:val="32"/>
          </w:tcPr>
          <w:p w14:paraId="207275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Default Test Settings for a DC_X</w:t>
            </w:r>
            <w:r w:rsidRPr="00A5278C">
              <w:rPr>
                <w:rFonts w:ascii="Arial" w:eastAsia="Times New Roman" w:hAnsi="Arial"/>
                <w:b/>
                <w:sz w:val="18"/>
                <w:lang w:eastAsia="zh-TW"/>
              </w:rPr>
              <w:t>A-YA_nZA</w:t>
            </w:r>
            <w:r w:rsidRPr="00A5278C">
              <w:rPr>
                <w:rFonts w:ascii="Arial" w:eastAsia="Times New Roman" w:hAnsi="Arial"/>
                <w:b/>
                <w:sz w:val="18"/>
                <w:lang w:eastAsia="en-GB"/>
              </w:rPr>
              <w:t xml:space="preserve"> Configuration (Inter-band EN-DC with LTE CA, 3 bands) – Note 4</w:t>
            </w:r>
          </w:p>
        </w:tc>
      </w:tr>
      <w:tr w:rsidR="00A5278C" w:rsidRPr="00A5278C" w:rsidDel="00330128" w14:paraId="232A81B0" w14:textId="77777777" w:rsidTr="00F877ED">
        <w:trPr>
          <w:trHeight w:val="344"/>
        </w:trPr>
        <w:tc>
          <w:tcPr>
            <w:tcW w:w="13154" w:type="dxa"/>
            <w:gridSpan w:val="32"/>
            <w:vAlign w:val="center"/>
          </w:tcPr>
          <w:p w14:paraId="4938CD58" w14:textId="77777777" w:rsidR="00A5278C" w:rsidRPr="00A5278C" w:rsidDel="00330128"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LTE 1CC fallback is tested in 7.3B.2.3</w:t>
            </w:r>
          </w:p>
        </w:tc>
      </w:tr>
      <w:tr w:rsidR="00A5278C" w:rsidRPr="00A5278C" w14:paraId="0218E00C"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hideMark/>
          </w:tcPr>
          <w:p w14:paraId="30BDF2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sz w:val="18"/>
                <w:lang w:eastAsia="en-GB"/>
              </w:rPr>
              <w:t>Default Test Settings for a DC_XA_nYA-nZA Configuration (Inter-band EN-DC with NR CA, 3 bands) – Note 7</w:t>
            </w:r>
          </w:p>
        </w:tc>
      </w:tr>
      <w:tr w:rsidR="00A5278C" w:rsidRPr="00A5278C" w:rsidDel="00330128" w14:paraId="369DC42A"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tcPr>
          <w:p w14:paraId="0F57CE9B" w14:textId="77777777" w:rsidR="00A5278C" w:rsidRPr="00A5278C" w:rsidDel="00330128"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NR 1CC fallback is tested in 7.3B.2.3</w:t>
            </w:r>
          </w:p>
        </w:tc>
      </w:tr>
      <w:tr w:rsidR="00A5278C" w:rsidRPr="00A5278C" w14:paraId="5C083470" w14:textId="77777777" w:rsidTr="003129CE">
        <w:trPr>
          <w:trHeight w:val="344"/>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5D7B3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w:t>
            </w:r>
            <w:r w:rsidRPr="00A5278C">
              <w:rPr>
                <w:rFonts w:ascii="Arial" w:eastAsia="Times New Roman" w:hAnsi="Arial"/>
                <w:b/>
                <w:sz w:val="18"/>
                <w:lang w:eastAsia="zh-TW"/>
              </w:rPr>
              <w:t>A-3A_n28A</w:t>
            </w:r>
            <w:r w:rsidRPr="00A5278C">
              <w:rPr>
                <w:rFonts w:ascii="Arial" w:eastAsia="Times New Roman" w:hAnsi="Arial"/>
                <w:b/>
                <w:sz w:val="18"/>
                <w:lang w:eastAsia="en-GB"/>
              </w:rPr>
              <w:t xml:space="preserve"> Configuration – Note 3</w:t>
            </w:r>
          </w:p>
        </w:tc>
      </w:tr>
      <w:tr w:rsidR="003129CE" w:rsidRPr="00A5278C" w14:paraId="7EDE82DC" w14:textId="77777777" w:rsidTr="003129CE">
        <w:trPr>
          <w:trHeight w:val="344"/>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41D0A3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F67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CN"/>
              </w:rPr>
              <w:t>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B166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1975 / </w:t>
            </w:r>
            <w:r w:rsidRPr="00A5278C">
              <w:rPr>
                <w:rFonts w:ascii="Arial" w:eastAsia="Times New Roman" w:hAnsi="Arial" w:cs="Arial"/>
                <w:sz w:val="18"/>
                <w:lang w:eastAsia="zh-CN"/>
              </w:rPr>
              <w:t xml:space="preserve">DL </w:t>
            </w:r>
            <w:r w:rsidRPr="00A5278C">
              <w:rPr>
                <w:rFonts w:ascii="Arial" w:eastAsia="Times New Roman" w:hAnsi="Arial" w:cs="Arial"/>
                <w:sz w:val="18"/>
                <w:lang w:eastAsia="en-GB"/>
              </w:rPr>
              <w:t>2165 MH</w:t>
            </w:r>
            <w:r w:rsidRPr="00A5278C">
              <w:rPr>
                <w:rFonts w:ascii="Arial" w:eastAsia="Times New Roman" w:hAnsi="Arial" w:cs="Arial"/>
                <w:sz w:val="18"/>
                <w:lang w:eastAsia="zh-CN"/>
              </w:rPr>
              <w:t>z</w:t>
            </w:r>
          </w:p>
        </w:tc>
        <w:tc>
          <w:tcPr>
            <w:tcW w:w="999" w:type="dxa"/>
            <w:gridSpan w:val="3"/>
            <w:tcBorders>
              <w:top w:val="nil"/>
              <w:left w:val="single" w:sz="4" w:space="0" w:color="auto"/>
              <w:bottom w:val="single" w:sz="4" w:space="0" w:color="auto"/>
              <w:right w:val="single" w:sz="4" w:space="0" w:color="auto"/>
            </w:tcBorders>
            <w:shd w:val="clear" w:color="auto" w:fill="auto"/>
            <w:vAlign w:val="center"/>
          </w:tcPr>
          <w:p w14:paraId="4DC574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3"/>
            <w:tcBorders>
              <w:top w:val="nil"/>
              <w:left w:val="single" w:sz="4" w:space="0" w:color="auto"/>
              <w:bottom w:val="single" w:sz="4" w:space="0" w:color="auto"/>
              <w:right w:val="single" w:sz="4" w:space="0" w:color="auto"/>
            </w:tcBorders>
            <w:shd w:val="clear" w:color="auto" w:fill="auto"/>
            <w:vAlign w:val="center"/>
          </w:tcPr>
          <w:p w14:paraId="2B02D3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F2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CN"/>
              </w:rPr>
            </w:pPr>
            <w:r w:rsidRPr="00A5278C">
              <w:rPr>
                <w:rFonts w:ascii="Arial" w:eastAsia="Times New Roman" w:hAnsi="Arial" w:cs="Arial"/>
                <w:sz w:val="18"/>
                <w:lang w:eastAsia="zh-CN"/>
              </w:rPr>
              <w:t>3</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478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DL 1818.5 MHz</w:t>
            </w:r>
          </w:p>
        </w:tc>
        <w:tc>
          <w:tcPr>
            <w:tcW w:w="1272" w:type="dxa"/>
            <w:gridSpan w:val="6"/>
            <w:tcBorders>
              <w:top w:val="nil"/>
              <w:left w:val="single" w:sz="4" w:space="0" w:color="auto"/>
              <w:bottom w:val="single" w:sz="4" w:space="0" w:color="auto"/>
              <w:right w:val="single" w:sz="4" w:space="0" w:color="auto"/>
            </w:tcBorders>
            <w:shd w:val="clear" w:color="auto" w:fill="auto"/>
            <w:vAlign w:val="center"/>
          </w:tcPr>
          <w:p w14:paraId="44610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7" w:type="dxa"/>
            <w:tcBorders>
              <w:top w:val="nil"/>
              <w:left w:val="single" w:sz="4" w:space="0" w:color="auto"/>
              <w:bottom w:val="single" w:sz="4" w:space="0" w:color="auto"/>
              <w:right w:val="single" w:sz="4" w:space="0" w:color="auto"/>
            </w:tcBorders>
            <w:shd w:val="clear" w:color="auto" w:fill="auto"/>
            <w:vAlign w:val="center"/>
          </w:tcPr>
          <w:p w14:paraId="590993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7673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E0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710.5 / </w:t>
            </w:r>
            <w:r w:rsidRPr="00A5278C">
              <w:rPr>
                <w:rFonts w:ascii="Arial" w:eastAsia="Times New Roman" w:hAnsi="Arial" w:cs="Arial"/>
                <w:sz w:val="18"/>
                <w:lang w:eastAsia="zh-CN"/>
              </w:rPr>
              <w:t>DL 765.5 MHz</w:t>
            </w:r>
          </w:p>
        </w:tc>
        <w:tc>
          <w:tcPr>
            <w:tcW w:w="857" w:type="dxa"/>
            <w:gridSpan w:val="2"/>
            <w:tcBorders>
              <w:top w:val="nil"/>
              <w:left w:val="single" w:sz="4" w:space="0" w:color="auto"/>
              <w:bottom w:val="single" w:sz="4" w:space="0" w:color="auto"/>
              <w:right w:val="single" w:sz="4" w:space="0" w:color="auto"/>
            </w:tcBorders>
            <w:shd w:val="clear" w:color="auto" w:fill="auto"/>
            <w:vAlign w:val="center"/>
          </w:tcPr>
          <w:p w14:paraId="0C3A0B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00" w:type="dxa"/>
            <w:gridSpan w:val="3"/>
            <w:tcBorders>
              <w:top w:val="nil"/>
              <w:left w:val="single" w:sz="4" w:space="0" w:color="auto"/>
              <w:bottom w:val="single" w:sz="4" w:space="0" w:color="auto"/>
              <w:right w:val="single" w:sz="4" w:space="0" w:color="auto"/>
            </w:tcBorders>
            <w:shd w:val="clear" w:color="auto" w:fill="auto"/>
            <w:vAlign w:val="center"/>
          </w:tcPr>
          <w:p w14:paraId="29D22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3129CE" w:rsidRPr="00A5278C" w14:paraId="4CAF8AF8" w14:textId="77777777" w:rsidTr="003129CE">
        <w:trPr>
          <w:trHeight w:val="344"/>
        </w:trPr>
        <w:tc>
          <w:tcPr>
            <w:tcW w:w="462" w:type="dxa"/>
            <w:tcBorders>
              <w:top w:val="nil"/>
              <w:left w:val="single" w:sz="4" w:space="0" w:color="auto"/>
              <w:bottom w:val="single" w:sz="4" w:space="0" w:color="auto"/>
              <w:right w:val="single" w:sz="4" w:space="0" w:color="auto"/>
            </w:tcBorders>
            <w:shd w:val="clear" w:color="auto" w:fill="auto"/>
            <w:vAlign w:val="center"/>
          </w:tcPr>
          <w:p w14:paraId="394F37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77D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4203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QPSK</w:t>
            </w:r>
          </w:p>
        </w:tc>
        <w:tc>
          <w:tcPr>
            <w:tcW w:w="999" w:type="dxa"/>
            <w:gridSpan w:val="3"/>
            <w:tcBorders>
              <w:top w:val="nil"/>
              <w:left w:val="single" w:sz="4" w:space="0" w:color="auto"/>
              <w:bottom w:val="single" w:sz="4" w:space="0" w:color="auto"/>
              <w:right w:val="single" w:sz="4" w:space="0" w:color="auto"/>
            </w:tcBorders>
            <w:shd w:val="clear" w:color="auto" w:fill="auto"/>
            <w:vAlign w:val="center"/>
            <w:hideMark/>
          </w:tcPr>
          <w:p w14:paraId="0697CF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en-GB"/>
              </w:rPr>
            </w:pPr>
            <w:r w:rsidRPr="00A5278C">
              <w:rPr>
                <w:rFonts w:ascii="Arial" w:eastAsia="Times New Roman" w:hAnsi="Arial" w:cs="Arial"/>
                <w:sz w:val="18"/>
                <w:lang w:eastAsia="zh-CN"/>
              </w:rPr>
              <w:t>5 MHz</w:t>
            </w:r>
          </w:p>
        </w:tc>
        <w:tc>
          <w:tcPr>
            <w:tcW w:w="1157" w:type="dxa"/>
            <w:gridSpan w:val="3"/>
            <w:tcBorders>
              <w:top w:val="nil"/>
              <w:left w:val="single" w:sz="4" w:space="0" w:color="auto"/>
              <w:bottom w:val="single" w:sz="4" w:space="0" w:color="auto"/>
              <w:right w:val="single" w:sz="4" w:space="0" w:color="auto"/>
            </w:tcBorders>
            <w:shd w:val="clear" w:color="auto" w:fill="auto"/>
            <w:vAlign w:val="center"/>
            <w:hideMark/>
          </w:tcPr>
          <w:p w14:paraId="08F1AC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All RBs / All RBs</w:t>
            </w: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6D0B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CN"/>
              </w:rPr>
            </w:pPr>
            <w:r w:rsidRPr="00A5278C">
              <w:rPr>
                <w:rFonts w:ascii="Arial" w:eastAsia="Times New Roman" w:hAnsi="Arial" w:cs="Arial"/>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EB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QPSK</w:t>
            </w:r>
          </w:p>
        </w:tc>
        <w:tc>
          <w:tcPr>
            <w:tcW w:w="1272" w:type="dxa"/>
            <w:gridSpan w:val="6"/>
            <w:tcBorders>
              <w:top w:val="nil"/>
              <w:left w:val="single" w:sz="4" w:space="0" w:color="auto"/>
              <w:bottom w:val="single" w:sz="4" w:space="0" w:color="auto"/>
              <w:right w:val="single" w:sz="4" w:space="0" w:color="auto"/>
            </w:tcBorders>
            <w:shd w:val="clear" w:color="auto" w:fill="auto"/>
            <w:vAlign w:val="center"/>
            <w:hideMark/>
          </w:tcPr>
          <w:p w14:paraId="5B83E6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5 MHz</w:t>
            </w:r>
          </w:p>
        </w:tc>
        <w:tc>
          <w:tcPr>
            <w:tcW w:w="1227" w:type="dxa"/>
            <w:tcBorders>
              <w:top w:val="nil"/>
              <w:left w:val="single" w:sz="4" w:space="0" w:color="auto"/>
              <w:bottom w:val="single" w:sz="4" w:space="0" w:color="auto"/>
              <w:right w:val="single" w:sz="4" w:space="0" w:color="auto"/>
            </w:tcBorders>
            <w:shd w:val="clear" w:color="auto" w:fill="auto"/>
            <w:vAlign w:val="center"/>
            <w:hideMark/>
          </w:tcPr>
          <w:p w14:paraId="6E2E64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2CF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6C0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857" w:type="dxa"/>
            <w:gridSpan w:val="2"/>
            <w:tcBorders>
              <w:top w:val="nil"/>
              <w:left w:val="single" w:sz="4" w:space="0" w:color="auto"/>
              <w:bottom w:val="single" w:sz="4" w:space="0" w:color="auto"/>
              <w:right w:val="single" w:sz="4" w:space="0" w:color="auto"/>
            </w:tcBorders>
            <w:shd w:val="clear" w:color="auto" w:fill="auto"/>
            <w:vAlign w:val="center"/>
            <w:hideMark/>
          </w:tcPr>
          <w:p w14:paraId="4F05AC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5 MHz</w:t>
            </w:r>
          </w:p>
        </w:tc>
        <w:tc>
          <w:tcPr>
            <w:tcW w:w="1200" w:type="dxa"/>
            <w:gridSpan w:val="3"/>
            <w:tcBorders>
              <w:top w:val="nil"/>
              <w:left w:val="single" w:sz="4" w:space="0" w:color="auto"/>
              <w:bottom w:val="single" w:sz="4" w:space="0" w:color="auto"/>
              <w:right w:val="single" w:sz="4" w:space="0" w:color="auto"/>
            </w:tcBorders>
            <w:shd w:val="clear" w:color="auto" w:fill="auto"/>
            <w:vAlign w:val="center"/>
            <w:hideMark/>
          </w:tcPr>
          <w:p w14:paraId="27B102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cs="Arial"/>
                <w:sz w:val="18"/>
                <w:lang w:eastAsia="zh-TW"/>
              </w:rPr>
              <w:t>All RBs / All RBs</w:t>
            </w:r>
          </w:p>
        </w:tc>
      </w:tr>
      <w:tr w:rsidR="003129CE" w:rsidRPr="00A5278C" w14:paraId="718FBAB7" w14:textId="77777777" w:rsidTr="003129CE">
        <w:trPr>
          <w:trHeight w:val="344"/>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057317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556C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3</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3389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1780 / </w:t>
            </w:r>
            <w:r w:rsidRPr="00A5278C">
              <w:rPr>
                <w:rFonts w:ascii="Arial" w:eastAsia="Times New Roman" w:hAnsi="Arial" w:cs="Arial"/>
                <w:sz w:val="18"/>
                <w:lang w:eastAsia="zh-CN"/>
              </w:rPr>
              <w:t xml:space="preserve">DL </w:t>
            </w:r>
            <w:r w:rsidRPr="00A5278C">
              <w:rPr>
                <w:rFonts w:ascii="Arial" w:eastAsia="Times New Roman" w:hAnsi="Arial"/>
                <w:sz w:val="18"/>
                <w:lang w:eastAsia="en-GB"/>
              </w:rPr>
              <w:t>1875 MHz</w:t>
            </w:r>
          </w:p>
        </w:tc>
        <w:tc>
          <w:tcPr>
            <w:tcW w:w="999" w:type="dxa"/>
            <w:gridSpan w:val="3"/>
            <w:tcBorders>
              <w:top w:val="nil"/>
              <w:left w:val="single" w:sz="4" w:space="0" w:color="auto"/>
              <w:bottom w:val="single" w:sz="4" w:space="0" w:color="auto"/>
              <w:right w:val="single" w:sz="4" w:space="0" w:color="auto"/>
            </w:tcBorders>
            <w:shd w:val="clear" w:color="auto" w:fill="auto"/>
            <w:vAlign w:val="center"/>
          </w:tcPr>
          <w:p w14:paraId="5F37E9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7" w:type="dxa"/>
            <w:gridSpan w:val="3"/>
            <w:tcBorders>
              <w:top w:val="nil"/>
              <w:left w:val="single" w:sz="4" w:space="0" w:color="auto"/>
              <w:bottom w:val="single" w:sz="4" w:space="0" w:color="auto"/>
              <w:right w:val="single" w:sz="4" w:space="0" w:color="auto"/>
            </w:tcBorders>
            <w:shd w:val="clear" w:color="auto" w:fill="auto"/>
            <w:vAlign w:val="center"/>
          </w:tcPr>
          <w:p w14:paraId="7F163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4E3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A5278C">
              <w:rPr>
                <w:rFonts w:ascii="Arial" w:eastAsia="Times New Roman" w:hAnsi="Arial" w:cs="Arial"/>
                <w:sz w:val="18"/>
                <w:lang w:eastAsia="zh-CN"/>
              </w:rPr>
              <w:t>1</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54E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en-GB"/>
              </w:rPr>
              <w:t xml:space="preserve">DL </w:t>
            </w:r>
            <w:r w:rsidRPr="00A5278C">
              <w:rPr>
                <w:rFonts w:ascii="Arial" w:eastAsia="Times New Roman" w:hAnsi="Arial"/>
                <w:sz w:val="18"/>
                <w:lang w:eastAsia="en-GB"/>
              </w:rPr>
              <w:t>2139 MHz</w:t>
            </w:r>
          </w:p>
        </w:tc>
        <w:tc>
          <w:tcPr>
            <w:tcW w:w="1272" w:type="dxa"/>
            <w:gridSpan w:val="6"/>
            <w:tcBorders>
              <w:top w:val="nil"/>
              <w:left w:val="single" w:sz="4" w:space="0" w:color="auto"/>
              <w:bottom w:val="single" w:sz="4" w:space="0" w:color="auto"/>
              <w:right w:val="single" w:sz="4" w:space="0" w:color="auto"/>
            </w:tcBorders>
            <w:shd w:val="clear" w:color="auto" w:fill="auto"/>
            <w:vAlign w:val="center"/>
          </w:tcPr>
          <w:p w14:paraId="31B5FF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27" w:type="dxa"/>
            <w:tcBorders>
              <w:top w:val="nil"/>
              <w:left w:val="single" w:sz="4" w:space="0" w:color="auto"/>
              <w:bottom w:val="single" w:sz="4" w:space="0" w:color="auto"/>
              <w:right w:val="single" w:sz="4" w:space="0" w:color="auto"/>
            </w:tcBorders>
            <w:shd w:val="clear" w:color="auto" w:fill="auto"/>
            <w:vAlign w:val="center"/>
          </w:tcPr>
          <w:p w14:paraId="2E282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1CE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cs="Arial"/>
                <w:sz w:val="18"/>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E43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710.5 / </w:t>
            </w:r>
            <w:r w:rsidRPr="00A5278C">
              <w:rPr>
                <w:rFonts w:ascii="Arial" w:eastAsia="Times New Roman" w:hAnsi="Arial" w:cs="Arial"/>
                <w:sz w:val="18"/>
                <w:lang w:eastAsia="zh-TW"/>
              </w:rPr>
              <w:t>DL 765.5 MHz</w:t>
            </w:r>
          </w:p>
        </w:tc>
        <w:tc>
          <w:tcPr>
            <w:tcW w:w="857" w:type="dxa"/>
            <w:gridSpan w:val="2"/>
            <w:tcBorders>
              <w:top w:val="nil"/>
              <w:left w:val="single" w:sz="4" w:space="0" w:color="auto"/>
              <w:bottom w:val="single" w:sz="4" w:space="0" w:color="auto"/>
              <w:right w:val="single" w:sz="4" w:space="0" w:color="auto"/>
            </w:tcBorders>
            <w:shd w:val="clear" w:color="auto" w:fill="auto"/>
            <w:vAlign w:val="center"/>
          </w:tcPr>
          <w:p w14:paraId="5CD6FC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0" w:type="dxa"/>
            <w:gridSpan w:val="3"/>
            <w:tcBorders>
              <w:top w:val="nil"/>
              <w:left w:val="single" w:sz="4" w:space="0" w:color="auto"/>
              <w:bottom w:val="single" w:sz="4" w:space="0" w:color="auto"/>
              <w:right w:val="single" w:sz="4" w:space="0" w:color="auto"/>
            </w:tcBorders>
            <w:shd w:val="clear" w:color="auto" w:fill="auto"/>
            <w:vAlign w:val="center"/>
          </w:tcPr>
          <w:p w14:paraId="3E9B94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r>
      <w:tr w:rsidR="003129CE" w:rsidRPr="00A5278C" w14:paraId="0F70E655" w14:textId="77777777" w:rsidTr="003129CE">
        <w:trPr>
          <w:trHeight w:val="344"/>
        </w:trPr>
        <w:tc>
          <w:tcPr>
            <w:tcW w:w="462" w:type="dxa"/>
            <w:tcBorders>
              <w:top w:val="nil"/>
              <w:left w:val="single" w:sz="4" w:space="0" w:color="auto"/>
              <w:bottom w:val="single" w:sz="4" w:space="0" w:color="auto"/>
              <w:right w:val="single" w:sz="4" w:space="0" w:color="auto"/>
            </w:tcBorders>
            <w:shd w:val="clear" w:color="auto" w:fill="auto"/>
            <w:vAlign w:val="center"/>
          </w:tcPr>
          <w:p w14:paraId="31FAE5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EF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304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QPSK</w:t>
            </w:r>
          </w:p>
        </w:tc>
        <w:tc>
          <w:tcPr>
            <w:tcW w:w="999" w:type="dxa"/>
            <w:gridSpan w:val="3"/>
            <w:tcBorders>
              <w:top w:val="nil"/>
              <w:left w:val="single" w:sz="4" w:space="0" w:color="auto"/>
              <w:bottom w:val="single" w:sz="4" w:space="0" w:color="auto"/>
              <w:right w:val="single" w:sz="4" w:space="0" w:color="auto"/>
            </w:tcBorders>
            <w:shd w:val="clear" w:color="auto" w:fill="auto"/>
            <w:vAlign w:val="center"/>
            <w:hideMark/>
          </w:tcPr>
          <w:p w14:paraId="2C9853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5 MHz</w:t>
            </w:r>
          </w:p>
        </w:tc>
        <w:tc>
          <w:tcPr>
            <w:tcW w:w="1157" w:type="dxa"/>
            <w:gridSpan w:val="3"/>
            <w:tcBorders>
              <w:top w:val="nil"/>
              <w:left w:val="single" w:sz="4" w:space="0" w:color="auto"/>
              <w:bottom w:val="single" w:sz="4" w:space="0" w:color="auto"/>
              <w:right w:val="single" w:sz="4" w:space="0" w:color="auto"/>
            </w:tcBorders>
            <w:shd w:val="clear" w:color="auto" w:fill="auto"/>
            <w:vAlign w:val="center"/>
            <w:hideMark/>
          </w:tcPr>
          <w:p w14:paraId="6ACBB1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5278C">
              <w:rPr>
                <w:rFonts w:ascii="Arial" w:eastAsia="Times New Roman" w:hAnsi="Arial" w:cs="Arial"/>
                <w:sz w:val="18"/>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E1F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A5278C">
              <w:rPr>
                <w:rFonts w:ascii="Arial" w:eastAsia="Times New Roman" w:hAnsi="Arial" w:cs="Arial"/>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17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QPSK</w:t>
            </w:r>
          </w:p>
        </w:tc>
        <w:tc>
          <w:tcPr>
            <w:tcW w:w="1272" w:type="dxa"/>
            <w:gridSpan w:val="6"/>
            <w:tcBorders>
              <w:top w:val="nil"/>
              <w:left w:val="single" w:sz="4" w:space="0" w:color="auto"/>
              <w:bottom w:val="single" w:sz="4" w:space="0" w:color="auto"/>
              <w:right w:val="single" w:sz="4" w:space="0" w:color="auto"/>
            </w:tcBorders>
            <w:shd w:val="clear" w:color="auto" w:fill="auto"/>
            <w:vAlign w:val="center"/>
            <w:hideMark/>
          </w:tcPr>
          <w:p w14:paraId="61FB7F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5 MHz</w:t>
            </w:r>
          </w:p>
        </w:tc>
        <w:tc>
          <w:tcPr>
            <w:tcW w:w="1227" w:type="dxa"/>
            <w:tcBorders>
              <w:top w:val="nil"/>
              <w:left w:val="single" w:sz="4" w:space="0" w:color="auto"/>
              <w:bottom w:val="single" w:sz="4" w:space="0" w:color="auto"/>
              <w:right w:val="single" w:sz="4" w:space="0" w:color="auto"/>
            </w:tcBorders>
            <w:shd w:val="clear" w:color="auto" w:fill="auto"/>
            <w:vAlign w:val="center"/>
            <w:hideMark/>
          </w:tcPr>
          <w:p w14:paraId="0855F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cs="Arial"/>
                <w:sz w:val="18"/>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74C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cs="Arial"/>
                <w:sz w:val="18"/>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E913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857" w:type="dxa"/>
            <w:gridSpan w:val="2"/>
            <w:tcBorders>
              <w:top w:val="nil"/>
              <w:left w:val="single" w:sz="4" w:space="0" w:color="auto"/>
              <w:bottom w:val="single" w:sz="4" w:space="0" w:color="auto"/>
              <w:right w:val="single" w:sz="4" w:space="0" w:color="auto"/>
            </w:tcBorders>
            <w:shd w:val="clear" w:color="auto" w:fill="auto"/>
            <w:vAlign w:val="center"/>
            <w:hideMark/>
          </w:tcPr>
          <w:p w14:paraId="0DA4EC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sz w:val="18"/>
                <w:lang w:eastAsia="en-GB"/>
              </w:rPr>
              <w:t>5 MHz</w:t>
            </w:r>
          </w:p>
        </w:tc>
        <w:tc>
          <w:tcPr>
            <w:tcW w:w="1200" w:type="dxa"/>
            <w:gridSpan w:val="3"/>
            <w:tcBorders>
              <w:top w:val="nil"/>
              <w:left w:val="single" w:sz="4" w:space="0" w:color="auto"/>
              <w:bottom w:val="single" w:sz="4" w:space="0" w:color="auto"/>
              <w:right w:val="single" w:sz="4" w:space="0" w:color="auto"/>
            </w:tcBorders>
            <w:shd w:val="clear" w:color="auto" w:fill="auto"/>
            <w:vAlign w:val="center"/>
            <w:hideMark/>
          </w:tcPr>
          <w:p w14:paraId="0B13B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sz w:val="18"/>
                <w:lang w:eastAsia="en-GB"/>
              </w:rPr>
              <w:t>All RBs / All RBs</w:t>
            </w:r>
          </w:p>
        </w:tc>
      </w:tr>
      <w:tr w:rsidR="00A5278C" w:rsidRPr="00A5278C" w14:paraId="4CC9C1F9" w14:textId="77777777" w:rsidTr="003129CE">
        <w:trPr>
          <w:trHeight w:val="344"/>
        </w:trPr>
        <w:tc>
          <w:tcPr>
            <w:tcW w:w="13154" w:type="dxa"/>
            <w:gridSpan w:val="32"/>
            <w:tcBorders>
              <w:top w:val="nil"/>
            </w:tcBorders>
            <w:shd w:val="clear" w:color="auto" w:fill="auto"/>
            <w:vAlign w:val="center"/>
          </w:tcPr>
          <w:p w14:paraId="7940F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w:t>
            </w:r>
            <w:r w:rsidRPr="00A5278C">
              <w:rPr>
                <w:rFonts w:ascii="Arial" w:eastAsia="Times New Roman" w:hAnsi="Arial"/>
                <w:b/>
                <w:bCs/>
                <w:sz w:val="18"/>
                <w:lang w:eastAsia="zh-TW"/>
              </w:rPr>
              <w:t>A-7A_n28A</w:t>
            </w:r>
            <w:r w:rsidRPr="00A5278C">
              <w:rPr>
                <w:rFonts w:ascii="Arial" w:eastAsia="Times New Roman" w:hAnsi="Arial"/>
                <w:b/>
                <w:bCs/>
                <w:sz w:val="18"/>
                <w:lang w:eastAsia="en-GB"/>
              </w:rPr>
              <w:t xml:space="preserve"> Configuration – Note 3</w:t>
            </w:r>
          </w:p>
        </w:tc>
      </w:tr>
      <w:tr w:rsidR="003129CE" w:rsidRPr="00A5278C" w14:paraId="408184C3" w14:textId="77777777" w:rsidTr="00A85E25">
        <w:trPr>
          <w:trHeight w:val="344"/>
        </w:trPr>
        <w:tc>
          <w:tcPr>
            <w:tcW w:w="462" w:type="dxa"/>
            <w:tcBorders>
              <w:top w:val="nil"/>
            </w:tcBorders>
            <w:shd w:val="clear" w:color="auto" w:fill="FFFF00"/>
            <w:vAlign w:val="center"/>
          </w:tcPr>
          <w:p w14:paraId="73234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731" w:type="dxa"/>
            <w:gridSpan w:val="2"/>
            <w:shd w:val="clear" w:color="auto" w:fill="auto"/>
            <w:vAlign w:val="center"/>
          </w:tcPr>
          <w:p w14:paraId="2B7E7F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1120" w:type="dxa"/>
            <w:gridSpan w:val="3"/>
            <w:shd w:val="clear" w:color="auto" w:fill="auto"/>
            <w:vAlign w:val="center"/>
          </w:tcPr>
          <w:p w14:paraId="2EF84B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1935 / DL 2125 MHz</w:t>
            </w:r>
          </w:p>
        </w:tc>
        <w:tc>
          <w:tcPr>
            <w:tcW w:w="999" w:type="dxa"/>
            <w:gridSpan w:val="3"/>
            <w:tcBorders>
              <w:top w:val="nil"/>
            </w:tcBorders>
            <w:shd w:val="clear" w:color="auto" w:fill="auto"/>
            <w:vAlign w:val="center"/>
          </w:tcPr>
          <w:p w14:paraId="066C00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3"/>
            <w:tcBorders>
              <w:top w:val="nil"/>
            </w:tcBorders>
            <w:shd w:val="clear" w:color="auto" w:fill="auto"/>
            <w:vAlign w:val="center"/>
          </w:tcPr>
          <w:p w14:paraId="786149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21" w:type="dxa"/>
            <w:gridSpan w:val="2"/>
            <w:shd w:val="clear" w:color="auto" w:fill="auto"/>
            <w:vAlign w:val="center"/>
          </w:tcPr>
          <w:p w14:paraId="473A72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7</w:t>
            </w:r>
          </w:p>
        </w:tc>
        <w:tc>
          <w:tcPr>
            <w:tcW w:w="925" w:type="dxa"/>
            <w:gridSpan w:val="2"/>
            <w:shd w:val="clear" w:color="auto" w:fill="auto"/>
            <w:vAlign w:val="center"/>
          </w:tcPr>
          <w:p w14:paraId="28436E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DL 2653 MHz</w:t>
            </w:r>
          </w:p>
        </w:tc>
        <w:tc>
          <w:tcPr>
            <w:tcW w:w="1272" w:type="dxa"/>
            <w:gridSpan w:val="6"/>
            <w:tcBorders>
              <w:top w:val="nil"/>
            </w:tcBorders>
            <w:shd w:val="clear" w:color="auto" w:fill="auto"/>
            <w:vAlign w:val="center"/>
          </w:tcPr>
          <w:p w14:paraId="3DE0B4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7" w:type="dxa"/>
            <w:tcBorders>
              <w:top w:val="nil"/>
            </w:tcBorders>
            <w:shd w:val="clear" w:color="auto" w:fill="auto"/>
            <w:vAlign w:val="center"/>
          </w:tcPr>
          <w:p w14:paraId="706BD2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23" w:type="dxa"/>
            <w:gridSpan w:val="2"/>
            <w:shd w:val="clear" w:color="auto" w:fill="auto"/>
            <w:vAlign w:val="center"/>
          </w:tcPr>
          <w:p w14:paraId="737FD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n28</w:t>
            </w:r>
          </w:p>
        </w:tc>
        <w:tc>
          <w:tcPr>
            <w:tcW w:w="1260" w:type="dxa"/>
            <w:gridSpan w:val="2"/>
            <w:shd w:val="clear" w:color="auto" w:fill="auto"/>
            <w:vAlign w:val="center"/>
          </w:tcPr>
          <w:p w14:paraId="096FDC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UL 718 / DL 773 MHz</w:t>
            </w:r>
          </w:p>
        </w:tc>
        <w:tc>
          <w:tcPr>
            <w:tcW w:w="972" w:type="dxa"/>
            <w:gridSpan w:val="3"/>
            <w:tcBorders>
              <w:top w:val="nil"/>
            </w:tcBorders>
            <w:shd w:val="clear" w:color="auto" w:fill="auto"/>
            <w:vAlign w:val="center"/>
          </w:tcPr>
          <w:p w14:paraId="236FE3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nil"/>
            </w:tcBorders>
            <w:shd w:val="clear" w:color="auto" w:fill="auto"/>
            <w:vAlign w:val="center"/>
          </w:tcPr>
          <w:p w14:paraId="167C7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0517776" w14:textId="77777777" w:rsidTr="00A85E25">
        <w:trPr>
          <w:trHeight w:val="344"/>
        </w:trPr>
        <w:tc>
          <w:tcPr>
            <w:tcW w:w="462" w:type="dxa"/>
            <w:tcBorders>
              <w:top w:val="nil"/>
            </w:tcBorders>
            <w:shd w:val="clear" w:color="auto" w:fill="FFFF00"/>
            <w:vAlign w:val="center"/>
          </w:tcPr>
          <w:p w14:paraId="43CF1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A3CDB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BD078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579DC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57" w:type="dxa"/>
            <w:gridSpan w:val="3"/>
            <w:tcBorders>
              <w:top w:val="nil"/>
            </w:tcBorders>
            <w:shd w:val="clear" w:color="auto" w:fill="auto"/>
            <w:vAlign w:val="center"/>
          </w:tcPr>
          <w:p w14:paraId="5A036C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1121" w:type="dxa"/>
            <w:gridSpan w:val="2"/>
            <w:shd w:val="clear" w:color="auto" w:fill="auto"/>
            <w:vAlign w:val="center"/>
          </w:tcPr>
          <w:p w14:paraId="50720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N/A</w:t>
            </w:r>
          </w:p>
        </w:tc>
        <w:tc>
          <w:tcPr>
            <w:tcW w:w="925" w:type="dxa"/>
            <w:gridSpan w:val="2"/>
            <w:shd w:val="clear" w:color="auto" w:fill="auto"/>
            <w:vAlign w:val="center"/>
          </w:tcPr>
          <w:p w14:paraId="40CF8A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72" w:type="dxa"/>
            <w:gridSpan w:val="6"/>
            <w:tcBorders>
              <w:top w:val="nil"/>
            </w:tcBorders>
            <w:shd w:val="clear" w:color="auto" w:fill="auto"/>
            <w:vAlign w:val="center"/>
          </w:tcPr>
          <w:p w14:paraId="7513A9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227" w:type="dxa"/>
            <w:tcBorders>
              <w:top w:val="nil"/>
            </w:tcBorders>
            <w:shd w:val="clear" w:color="auto" w:fill="auto"/>
            <w:vAlign w:val="center"/>
          </w:tcPr>
          <w:p w14:paraId="0E662F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823" w:type="dxa"/>
            <w:gridSpan w:val="2"/>
            <w:shd w:val="clear" w:color="auto" w:fill="auto"/>
            <w:vAlign w:val="center"/>
          </w:tcPr>
          <w:p w14:paraId="0147C8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 QPSK</w:t>
            </w:r>
          </w:p>
        </w:tc>
        <w:tc>
          <w:tcPr>
            <w:tcW w:w="1260" w:type="dxa"/>
            <w:gridSpan w:val="2"/>
            <w:shd w:val="clear" w:color="auto" w:fill="auto"/>
            <w:vAlign w:val="center"/>
          </w:tcPr>
          <w:p w14:paraId="39D9D5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nil"/>
            </w:tcBorders>
            <w:shd w:val="clear" w:color="auto" w:fill="auto"/>
            <w:vAlign w:val="center"/>
          </w:tcPr>
          <w:p w14:paraId="74EEED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85" w:type="dxa"/>
            <w:gridSpan w:val="2"/>
            <w:tcBorders>
              <w:top w:val="nil"/>
            </w:tcBorders>
            <w:shd w:val="clear" w:color="auto" w:fill="auto"/>
            <w:vAlign w:val="center"/>
          </w:tcPr>
          <w:p w14:paraId="0D083E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3E5FD23" w14:textId="77777777" w:rsidTr="003129CE">
        <w:trPr>
          <w:trHeight w:val="344"/>
        </w:trPr>
        <w:tc>
          <w:tcPr>
            <w:tcW w:w="13154" w:type="dxa"/>
            <w:gridSpan w:val="32"/>
            <w:tcBorders>
              <w:top w:val="nil"/>
            </w:tcBorders>
            <w:shd w:val="clear" w:color="auto" w:fill="auto"/>
            <w:vAlign w:val="center"/>
          </w:tcPr>
          <w:p w14:paraId="206092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DC_1A-3A_n</w:t>
            </w:r>
            <w:r w:rsidRPr="00A5278C">
              <w:rPr>
                <w:rFonts w:ascii="Arial" w:eastAsia="Times New Roman" w:hAnsi="Arial"/>
                <w:b/>
                <w:sz w:val="18"/>
                <w:lang w:eastAsia="ja-JP"/>
              </w:rPr>
              <w:t>77</w:t>
            </w:r>
            <w:r w:rsidRPr="00A5278C">
              <w:rPr>
                <w:rFonts w:ascii="Arial" w:eastAsia="Times New Roman" w:hAnsi="Arial"/>
                <w:b/>
                <w:sz w:val="18"/>
                <w:lang w:eastAsia="en-GB"/>
              </w:rPr>
              <w:t>A Configuration (PC2 &amp; PC3) – Note 3</w:t>
            </w:r>
          </w:p>
        </w:tc>
      </w:tr>
      <w:tr w:rsidR="003129CE" w:rsidRPr="00A5278C" w14:paraId="4B1A0AF6" w14:textId="77777777" w:rsidTr="00A85E25">
        <w:trPr>
          <w:trHeight w:val="314"/>
        </w:trPr>
        <w:tc>
          <w:tcPr>
            <w:tcW w:w="462" w:type="dxa"/>
            <w:tcBorders>
              <w:top w:val="nil"/>
            </w:tcBorders>
            <w:shd w:val="clear" w:color="auto" w:fill="FFFF00"/>
            <w:vAlign w:val="center"/>
          </w:tcPr>
          <w:p w14:paraId="192CE8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820" w:type="dxa"/>
            <w:gridSpan w:val="3"/>
            <w:tcBorders>
              <w:top w:val="nil"/>
            </w:tcBorders>
            <w:shd w:val="clear" w:color="auto" w:fill="auto"/>
            <w:vAlign w:val="center"/>
          </w:tcPr>
          <w:p w14:paraId="6AE441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91" w:type="dxa"/>
            <w:gridSpan w:val="3"/>
            <w:tcBorders>
              <w:top w:val="nil"/>
            </w:tcBorders>
            <w:shd w:val="clear" w:color="auto" w:fill="auto"/>
            <w:vAlign w:val="center"/>
          </w:tcPr>
          <w:p w14:paraId="51AADD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 xml:space="preserve">UL </w:t>
            </w:r>
            <w:r w:rsidRPr="00A5278C">
              <w:rPr>
                <w:rFonts w:ascii="Arial" w:eastAsia="DengXian" w:hAnsi="Arial"/>
                <w:sz w:val="18"/>
                <w:lang w:eastAsia="zh-CN"/>
              </w:rPr>
              <w:t>19</w:t>
            </w:r>
            <w:r w:rsidRPr="00A5278C">
              <w:rPr>
                <w:rFonts w:ascii="Arial" w:eastAsia="Times New Roman" w:hAnsi="Arial"/>
                <w:sz w:val="18"/>
                <w:lang w:eastAsia="zh-CN"/>
              </w:rPr>
              <w:t>50</w:t>
            </w:r>
            <w:r w:rsidRPr="00A5278C">
              <w:rPr>
                <w:rFonts w:ascii="Arial" w:eastAsia="DengXian" w:hAnsi="Arial"/>
                <w:sz w:val="18"/>
                <w:lang w:eastAsia="zh-CN"/>
              </w:rPr>
              <w:t xml:space="preserve"> / </w:t>
            </w:r>
            <w:r w:rsidRPr="00A5278C">
              <w:rPr>
                <w:rFonts w:ascii="Arial" w:eastAsia="Times New Roman" w:hAnsi="Arial"/>
                <w:sz w:val="18"/>
                <w:lang w:eastAsia="zh-CN"/>
              </w:rPr>
              <w:t xml:space="preserve">DL </w:t>
            </w:r>
            <w:r w:rsidRPr="00A5278C">
              <w:rPr>
                <w:rFonts w:ascii="Arial" w:eastAsia="DengXian" w:hAnsi="Arial"/>
                <w:sz w:val="18"/>
                <w:lang w:eastAsia="zh-CN"/>
              </w:rPr>
              <w:t>21</w:t>
            </w:r>
            <w:r w:rsidRPr="00A5278C">
              <w:rPr>
                <w:rFonts w:ascii="Arial" w:eastAsia="Times New Roman" w:hAnsi="Arial"/>
                <w:sz w:val="18"/>
                <w:lang w:eastAsia="zh-CN"/>
              </w:rPr>
              <w:t>40</w:t>
            </w:r>
            <w:r w:rsidRPr="00A5278C">
              <w:rPr>
                <w:rFonts w:ascii="Arial" w:eastAsia="DengXian" w:hAnsi="Arial"/>
                <w:sz w:val="18"/>
                <w:lang w:eastAsia="zh-CN"/>
              </w:rPr>
              <w:t xml:space="preserve"> MH</w:t>
            </w:r>
            <w:r w:rsidRPr="00A5278C">
              <w:rPr>
                <w:rFonts w:ascii="Arial" w:eastAsia="Times New Roman" w:hAnsi="Arial"/>
                <w:sz w:val="18"/>
                <w:lang w:eastAsia="zh-CN"/>
              </w:rPr>
              <w:t>z</w:t>
            </w:r>
          </w:p>
        </w:tc>
        <w:tc>
          <w:tcPr>
            <w:tcW w:w="939" w:type="dxa"/>
            <w:gridSpan w:val="2"/>
            <w:tcBorders>
              <w:top w:val="nil"/>
            </w:tcBorders>
            <w:shd w:val="clear" w:color="auto" w:fill="auto"/>
            <w:vAlign w:val="center"/>
          </w:tcPr>
          <w:p w14:paraId="230ADF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3"/>
            <w:tcBorders>
              <w:top w:val="nil"/>
            </w:tcBorders>
            <w:shd w:val="clear" w:color="auto" w:fill="auto"/>
            <w:vAlign w:val="center"/>
          </w:tcPr>
          <w:p w14:paraId="733A8F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1" w:type="dxa"/>
            <w:gridSpan w:val="2"/>
            <w:tcBorders>
              <w:top w:val="nil"/>
            </w:tcBorders>
            <w:shd w:val="clear" w:color="auto" w:fill="auto"/>
            <w:vAlign w:val="center"/>
          </w:tcPr>
          <w:p w14:paraId="28A9A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04" w:type="dxa"/>
            <w:gridSpan w:val="3"/>
            <w:tcBorders>
              <w:top w:val="nil"/>
            </w:tcBorders>
            <w:shd w:val="clear" w:color="auto" w:fill="auto"/>
            <w:vAlign w:val="center"/>
          </w:tcPr>
          <w:p w14:paraId="0F439B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1807.5 MHz</w:t>
            </w:r>
          </w:p>
        </w:tc>
        <w:tc>
          <w:tcPr>
            <w:tcW w:w="1093" w:type="dxa"/>
            <w:gridSpan w:val="5"/>
            <w:tcBorders>
              <w:top w:val="nil"/>
            </w:tcBorders>
            <w:shd w:val="clear" w:color="auto" w:fill="auto"/>
            <w:vAlign w:val="center"/>
          </w:tcPr>
          <w:p w14:paraId="2FBB1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7" w:type="dxa"/>
            <w:tcBorders>
              <w:top w:val="nil"/>
            </w:tcBorders>
            <w:shd w:val="clear" w:color="auto" w:fill="auto"/>
            <w:vAlign w:val="center"/>
          </w:tcPr>
          <w:p w14:paraId="36760D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3" w:type="dxa"/>
            <w:gridSpan w:val="2"/>
            <w:tcBorders>
              <w:top w:val="nil"/>
            </w:tcBorders>
            <w:shd w:val="clear" w:color="auto" w:fill="auto"/>
            <w:vAlign w:val="center"/>
          </w:tcPr>
          <w:p w14:paraId="6A01B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n77</w:t>
            </w:r>
          </w:p>
        </w:tc>
        <w:tc>
          <w:tcPr>
            <w:tcW w:w="1260" w:type="dxa"/>
            <w:gridSpan w:val="2"/>
            <w:tcBorders>
              <w:top w:val="nil"/>
            </w:tcBorders>
            <w:shd w:val="clear" w:color="auto" w:fill="auto"/>
            <w:vAlign w:val="center"/>
          </w:tcPr>
          <w:p w14:paraId="5FB8C8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3757.5 MHz</w:t>
            </w:r>
          </w:p>
        </w:tc>
        <w:tc>
          <w:tcPr>
            <w:tcW w:w="972" w:type="dxa"/>
            <w:gridSpan w:val="3"/>
            <w:tcBorders>
              <w:top w:val="nil"/>
            </w:tcBorders>
            <w:shd w:val="clear" w:color="auto" w:fill="auto"/>
            <w:vAlign w:val="center"/>
          </w:tcPr>
          <w:p w14:paraId="4EECF3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tcBorders>
              <w:top w:val="nil"/>
            </w:tcBorders>
            <w:shd w:val="clear" w:color="auto" w:fill="auto"/>
            <w:vAlign w:val="center"/>
          </w:tcPr>
          <w:p w14:paraId="73381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129CE" w:rsidRPr="00A5278C" w14:paraId="41201A29" w14:textId="77777777" w:rsidTr="00A85E25">
        <w:trPr>
          <w:trHeight w:val="314"/>
        </w:trPr>
        <w:tc>
          <w:tcPr>
            <w:tcW w:w="462" w:type="dxa"/>
            <w:tcBorders>
              <w:top w:val="nil"/>
            </w:tcBorders>
            <w:shd w:val="clear" w:color="auto" w:fill="FFFF00"/>
            <w:vAlign w:val="center"/>
          </w:tcPr>
          <w:p w14:paraId="412357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0" w:type="dxa"/>
            <w:gridSpan w:val="3"/>
            <w:tcBorders>
              <w:top w:val="nil"/>
            </w:tcBorders>
            <w:shd w:val="clear" w:color="auto" w:fill="auto"/>
            <w:vAlign w:val="center"/>
          </w:tcPr>
          <w:p w14:paraId="03D19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1" w:type="dxa"/>
            <w:gridSpan w:val="3"/>
            <w:tcBorders>
              <w:top w:val="nil"/>
            </w:tcBorders>
            <w:shd w:val="clear" w:color="auto" w:fill="auto"/>
            <w:vAlign w:val="center"/>
          </w:tcPr>
          <w:p w14:paraId="1B4923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39" w:type="dxa"/>
            <w:gridSpan w:val="2"/>
            <w:tcBorders>
              <w:top w:val="nil"/>
            </w:tcBorders>
            <w:shd w:val="clear" w:color="auto" w:fill="auto"/>
            <w:vAlign w:val="center"/>
          </w:tcPr>
          <w:p w14:paraId="5FE59B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157" w:type="dxa"/>
            <w:gridSpan w:val="3"/>
            <w:tcBorders>
              <w:top w:val="nil"/>
            </w:tcBorders>
            <w:shd w:val="clear" w:color="auto" w:fill="auto"/>
            <w:vAlign w:val="center"/>
          </w:tcPr>
          <w:p w14:paraId="069CE7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DengXian" w:hAnsi="Arial"/>
                <w:sz w:val="18"/>
                <w:lang w:eastAsia="zh-CN"/>
              </w:rPr>
              <w:t>All RBs / All RBs</w:t>
            </w:r>
          </w:p>
        </w:tc>
        <w:tc>
          <w:tcPr>
            <w:tcW w:w="1121" w:type="dxa"/>
            <w:gridSpan w:val="2"/>
            <w:tcBorders>
              <w:top w:val="nil"/>
            </w:tcBorders>
            <w:shd w:val="clear" w:color="auto" w:fill="auto"/>
            <w:vAlign w:val="center"/>
          </w:tcPr>
          <w:p w14:paraId="4C6F2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04" w:type="dxa"/>
            <w:gridSpan w:val="3"/>
            <w:tcBorders>
              <w:top w:val="nil"/>
            </w:tcBorders>
            <w:shd w:val="clear" w:color="auto" w:fill="auto"/>
            <w:vAlign w:val="center"/>
          </w:tcPr>
          <w:p w14:paraId="5F05CA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3" w:type="dxa"/>
            <w:gridSpan w:val="5"/>
            <w:tcBorders>
              <w:top w:val="nil"/>
            </w:tcBorders>
            <w:shd w:val="clear" w:color="auto" w:fill="auto"/>
            <w:vAlign w:val="center"/>
          </w:tcPr>
          <w:p w14:paraId="7C26E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227" w:type="dxa"/>
            <w:tcBorders>
              <w:top w:val="nil"/>
            </w:tcBorders>
            <w:shd w:val="clear" w:color="auto" w:fill="auto"/>
            <w:vAlign w:val="center"/>
          </w:tcPr>
          <w:p w14:paraId="7CCE74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0</w:t>
            </w:r>
          </w:p>
        </w:tc>
        <w:tc>
          <w:tcPr>
            <w:tcW w:w="823" w:type="dxa"/>
            <w:gridSpan w:val="2"/>
            <w:tcBorders>
              <w:top w:val="nil"/>
            </w:tcBorders>
            <w:shd w:val="clear" w:color="auto" w:fill="auto"/>
            <w:vAlign w:val="center"/>
          </w:tcPr>
          <w:p w14:paraId="1754F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260" w:type="dxa"/>
            <w:gridSpan w:val="2"/>
            <w:tcBorders>
              <w:top w:val="nil"/>
            </w:tcBorders>
            <w:shd w:val="clear" w:color="auto" w:fill="auto"/>
            <w:vAlign w:val="center"/>
          </w:tcPr>
          <w:p w14:paraId="32AD54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72" w:type="dxa"/>
            <w:gridSpan w:val="3"/>
            <w:tcBorders>
              <w:top w:val="nil"/>
            </w:tcBorders>
            <w:shd w:val="clear" w:color="auto" w:fill="auto"/>
            <w:vAlign w:val="center"/>
          </w:tcPr>
          <w:p w14:paraId="3E89B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85" w:type="dxa"/>
            <w:gridSpan w:val="2"/>
            <w:tcBorders>
              <w:top w:val="nil"/>
            </w:tcBorders>
            <w:shd w:val="clear" w:color="auto" w:fill="auto"/>
            <w:vAlign w:val="center"/>
          </w:tcPr>
          <w:p w14:paraId="44F9E0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r>
      <w:tr w:rsidR="003129CE" w:rsidRPr="00A5278C" w14:paraId="051BDA75" w14:textId="77777777" w:rsidTr="00A85E25">
        <w:trPr>
          <w:trHeight w:val="314"/>
        </w:trPr>
        <w:tc>
          <w:tcPr>
            <w:tcW w:w="462" w:type="dxa"/>
            <w:tcBorders>
              <w:top w:val="nil"/>
            </w:tcBorders>
            <w:shd w:val="clear" w:color="auto" w:fill="FFFF00"/>
            <w:vAlign w:val="center"/>
          </w:tcPr>
          <w:p w14:paraId="079865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820" w:type="dxa"/>
            <w:gridSpan w:val="3"/>
            <w:tcBorders>
              <w:top w:val="nil"/>
            </w:tcBorders>
            <w:shd w:val="clear" w:color="auto" w:fill="auto"/>
            <w:vAlign w:val="center"/>
          </w:tcPr>
          <w:p w14:paraId="7C74C1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91" w:type="dxa"/>
            <w:gridSpan w:val="3"/>
            <w:tcBorders>
              <w:top w:val="nil"/>
            </w:tcBorders>
            <w:shd w:val="clear" w:color="auto" w:fill="auto"/>
            <w:vAlign w:val="center"/>
          </w:tcPr>
          <w:p w14:paraId="2634FD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1950 / DL 2140 MHz</w:t>
            </w:r>
          </w:p>
        </w:tc>
        <w:tc>
          <w:tcPr>
            <w:tcW w:w="939" w:type="dxa"/>
            <w:gridSpan w:val="2"/>
            <w:tcBorders>
              <w:top w:val="nil"/>
            </w:tcBorders>
            <w:shd w:val="clear" w:color="auto" w:fill="auto"/>
            <w:vAlign w:val="center"/>
          </w:tcPr>
          <w:p w14:paraId="59DEB0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3"/>
            <w:tcBorders>
              <w:top w:val="nil"/>
            </w:tcBorders>
            <w:shd w:val="clear" w:color="auto" w:fill="auto"/>
            <w:vAlign w:val="center"/>
          </w:tcPr>
          <w:p w14:paraId="4F26FB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1" w:type="dxa"/>
            <w:gridSpan w:val="2"/>
            <w:tcBorders>
              <w:top w:val="nil"/>
            </w:tcBorders>
            <w:shd w:val="clear" w:color="auto" w:fill="auto"/>
            <w:vAlign w:val="center"/>
          </w:tcPr>
          <w:p w14:paraId="259D13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04" w:type="dxa"/>
            <w:gridSpan w:val="3"/>
            <w:tcBorders>
              <w:top w:val="nil"/>
            </w:tcBorders>
            <w:shd w:val="clear" w:color="auto" w:fill="auto"/>
            <w:vAlign w:val="center"/>
          </w:tcPr>
          <w:p w14:paraId="15F503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1870 MHz</w:t>
            </w:r>
          </w:p>
        </w:tc>
        <w:tc>
          <w:tcPr>
            <w:tcW w:w="1093" w:type="dxa"/>
            <w:gridSpan w:val="5"/>
            <w:tcBorders>
              <w:top w:val="nil"/>
            </w:tcBorders>
            <w:shd w:val="clear" w:color="auto" w:fill="auto"/>
            <w:vAlign w:val="center"/>
          </w:tcPr>
          <w:p w14:paraId="738D9B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7" w:type="dxa"/>
            <w:tcBorders>
              <w:top w:val="nil"/>
            </w:tcBorders>
            <w:shd w:val="clear" w:color="auto" w:fill="auto"/>
            <w:vAlign w:val="center"/>
          </w:tcPr>
          <w:p w14:paraId="1AA21C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3" w:type="dxa"/>
            <w:gridSpan w:val="2"/>
            <w:tcBorders>
              <w:top w:val="nil"/>
            </w:tcBorders>
            <w:shd w:val="clear" w:color="auto" w:fill="auto"/>
            <w:vAlign w:val="center"/>
          </w:tcPr>
          <w:p w14:paraId="582458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n77</w:t>
            </w:r>
          </w:p>
        </w:tc>
        <w:tc>
          <w:tcPr>
            <w:tcW w:w="1260" w:type="dxa"/>
            <w:gridSpan w:val="2"/>
            <w:tcBorders>
              <w:top w:val="nil"/>
            </w:tcBorders>
            <w:shd w:val="clear" w:color="auto" w:fill="auto"/>
            <w:vAlign w:val="center"/>
          </w:tcPr>
          <w:p w14:paraId="055ECF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3980 MHz</w:t>
            </w:r>
          </w:p>
        </w:tc>
        <w:tc>
          <w:tcPr>
            <w:tcW w:w="972" w:type="dxa"/>
            <w:gridSpan w:val="3"/>
            <w:tcBorders>
              <w:top w:val="nil"/>
            </w:tcBorders>
            <w:shd w:val="clear" w:color="auto" w:fill="auto"/>
            <w:vAlign w:val="center"/>
          </w:tcPr>
          <w:p w14:paraId="215BF0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tcBorders>
              <w:top w:val="nil"/>
            </w:tcBorders>
            <w:shd w:val="clear" w:color="auto" w:fill="auto"/>
            <w:vAlign w:val="center"/>
          </w:tcPr>
          <w:p w14:paraId="5F16B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129CE" w:rsidRPr="00A5278C" w14:paraId="0F733A46" w14:textId="77777777" w:rsidTr="00A85E25">
        <w:trPr>
          <w:trHeight w:val="314"/>
        </w:trPr>
        <w:tc>
          <w:tcPr>
            <w:tcW w:w="462" w:type="dxa"/>
            <w:tcBorders>
              <w:top w:val="nil"/>
            </w:tcBorders>
            <w:shd w:val="clear" w:color="auto" w:fill="FFFF00"/>
            <w:vAlign w:val="center"/>
          </w:tcPr>
          <w:p w14:paraId="189871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0" w:type="dxa"/>
            <w:gridSpan w:val="3"/>
            <w:tcBorders>
              <w:top w:val="nil"/>
            </w:tcBorders>
            <w:shd w:val="clear" w:color="auto" w:fill="auto"/>
            <w:vAlign w:val="center"/>
          </w:tcPr>
          <w:p w14:paraId="2B52A1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1" w:type="dxa"/>
            <w:gridSpan w:val="3"/>
            <w:tcBorders>
              <w:top w:val="nil"/>
            </w:tcBorders>
            <w:shd w:val="clear" w:color="auto" w:fill="auto"/>
            <w:vAlign w:val="center"/>
          </w:tcPr>
          <w:p w14:paraId="1C014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39" w:type="dxa"/>
            <w:gridSpan w:val="2"/>
            <w:tcBorders>
              <w:top w:val="nil"/>
            </w:tcBorders>
            <w:shd w:val="clear" w:color="auto" w:fill="auto"/>
            <w:vAlign w:val="center"/>
          </w:tcPr>
          <w:p w14:paraId="792873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157" w:type="dxa"/>
            <w:gridSpan w:val="3"/>
            <w:tcBorders>
              <w:top w:val="nil"/>
            </w:tcBorders>
            <w:shd w:val="clear" w:color="auto" w:fill="auto"/>
            <w:vAlign w:val="center"/>
          </w:tcPr>
          <w:p w14:paraId="1FF0F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c>
          <w:tcPr>
            <w:tcW w:w="1121" w:type="dxa"/>
            <w:gridSpan w:val="2"/>
            <w:tcBorders>
              <w:top w:val="nil"/>
            </w:tcBorders>
            <w:shd w:val="clear" w:color="auto" w:fill="auto"/>
            <w:vAlign w:val="center"/>
          </w:tcPr>
          <w:p w14:paraId="7B376E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04" w:type="dxa"/>
            <w:gridSpan w:val="3"/>
            <w:tcBorders>
              <w:top w:val="nil"/>
            </w:tcBorders>
            <w:shd w:val="clear" w:color="auto" w:fill="auto"/>
            <w:vAlign w:val="center"/>
          </w:tcPr>
          <w:p w14:paraId="18A0BD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3" w:type="dxa"/>
            <w:gridSpan w:val="5"/>
            <w:tcBorders>
              <w:top w:val="nil"/>
            </w:tcBorders>
            <w:shd w:val="clear" w:color="auto" w:fill="auto"/>
            <w:vAlign w:val="center"/>
          </w:tcPr>
          <w:p w14:paraId="698DEF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227" w:type="dxa"/>
            <w:tcBorders>
              <w:top w:val="nil"/>
            </w:tcBorders>
            <w:shd w:val="clear" w:color="auto" w:fill="auto"/>
            <w:vAlign w:val="center"/>
          </w:tcPr>
          <w:p w14:paraId="0516DF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0</w:t>
            </w:r>
          </w:p>
        </w:tc>
        <w:tc>
          <w:tcPr>
            <w:tcW w:w="823" w:type="dxa"/>
            <w:gridSpan w:val="2"/>
            <w:tcBorders>
              <w:top w:val="nil"/>
            </w:tcBorders>
            <w:shd w:val="clear" w:color="auto" w:fill="auto"/>
            <w:vAlign w:val="center"/>
          </w:tcPr>
          <w:p w14:paraId="597A4F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260" w:type="dxa"/>
            <w:gridSpan w:val="2"/>
            <w:tcBorders>
              <w:top w:val="nil"/>
            </w:tcBorders>
            <w:shd w:val="clear" w:color="auto" w:fill="auto"/>
            <w:vAlign w:val="center"/>
          </w:tcPr>
          <w:p w14:paraId="443589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72" w:type="dxa"/>
            <w:gridSpan w:val="3"/>
            <w:tcBorders>
              <w:top w:val="nil"/>
            </w:tcBorders>
            <w:shd w:val="clear" w:color="auto" w:fill="auto"/>
            <w:vAlign w:val="center"/>
          </w:tcPr>
          <w:p w14:paraId="54E1CB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85" w:type="dxa"/>
            <w:gridSpan w:val="2"/>
            <w:tcBorders>
              <w:top w:val="nil"/>
            </w:tcBorders>
            <w:shd w:val="clear" w:color="auto" w:fill="auto"/>
            <w:vAlign w:val="center"/>
          </w:tcPr>
          <w:p w14:paraId="75566B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r>
      <w:tr w:rsidR="003129CE" w:rsidRPr="00A5278C" w14:paraId="15D5C9A6" w14:textId="77777777" w:rsidTr="00A85E25">
        <w:trPr>
          <w:trHeight w:val="314"/>
        </w:trPr>
        <w:tc>
          <w:tcPr>
            <w:tcW w:w="462" w:type="dxa"/>
            <w:tcBorders>
              <w:top w:val="nil"/>
            </w:tcBorders>
            <w:shd w:val="clear" w:color="auto" w:fill="FFFF00"/>
            <w:vAlign w:val="center"/>
          </w:tcPr>
          <w:p w14:paraId="528F4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820" w:type="dxa"/>
            <w:gridSpan w:val="3"/>
            <w:tcBorders>
              <w:top w:val="nil"/>
            </w:tcBorders>
            <w:shd w:val="clear" w:color="auto" w:fill="auto"/>
            <w:vAlign w:val="center"/>
          </w:tcPr>
          <w:p w14:paraId="5CBBD3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91" w:type="dxa"/>
            <w:gridSpan w:val="3"/>
            <w:tcBorders>
              <w:top w:val="nil"/>
            </w:tcBorders>
            <w:shd w:val="clear" w:color="auto" w:fill="auto"/>
            <w:vAlign w:val="center"/>
          </w:tcPr>
          <w:p w14:paraId="2CA69B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2140 MHz</w:t>
            </w:r>
          </w:p>
        </w:tc>
        <w:tc>
          <w:tcPr>
            <w:tcW w:w="939" w:type="dxa"/>
            <w:gridSpan w:val="2"/>
            <w:tcBorders>
              <w:top w:val="nil"/>
            </w:tcBorders>
            <w:shd w:val="clear" w:color="auto" w:fill="auto"/>
            <w:vAlign w:val="center"/>
          </w:tcPr>
          <w:p w14:paraId="0EB6A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3"/>
            <w:tcBorders>
              <w:top w:val="nil"/>
            </w:tcBorders>
            <w:shd w:val="clear" w:color="auto" w:fill="auto"/>
            <w:vAlign w:val="center"/>
          </w:tcPr>
          <w:p w14:paraId="0FDF6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1" w:type="dxa"/>
            <w:gridSpan w:val="2"/>
            <w:tcBorders>
              <w:top w:val="nil"/>
            </w:tcBorders>
            <w:shd w:val="clear" w:color="auto" w:fill="auto"/>
            <w:vAlign w:val="center"/>
          </w:tcPr>
          <w:p w14:paraId="086C7A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04" w:type="dxa"/>
            <w:gridSpan w:val="3"/>
            <w:tcBorders>
              <w:top w:val="nil"/>
            </w:tcBorders>
            <w:shd w:val="clear" w:color="auto" w:fill="auto"/>
            <w:vAlign w:val="center"/>
          </w:tcPr>
          <w:p w14:paraId="44998C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1775 MHz / DL 1870 MHz</w:t>
            </w:r>
          </w:p>
        </w:tc>
        <w:tc>
          <w:tcPr>
            <w:tcW w:w="1093" w:type="dxa"/>
            <w:gridSpan w:val="5"/>
            <w:tcBorders>
              <w:top w:val="nil"/>
            </w:tcBorders>
            <w:shd w:val="clear" w:color="auto" w:fill="auto"/>
            <w:vAlign w:val="center"/>
          </w:tcPr>
          <w:p w14:paraId="51BEB2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7" w:type="dxa"/>
            <w:tcBorders>
              <w:top w:val="nil"/>
            </w:tcBorders>
            <w:shd w:val="clear" w:color="auto" w:fill="auto"/>
            <w:vAlign w:val="center"/>
          </w:tcPr>
          <w:p w14:paraId="1BD041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3" w:type="dxa"/>
            <w:gridSpan w:val="2"/>
            <w:tcBorders>
              <w:top w:val="nil"/>
            </w:tcBorders>
            <w:shd w:val="clear" w:color="auto" w:fill="auto"/>
            <w:vAlign w:val="center"/>
          </w:tcPr>
          <w:p w14:paraId="1F70FB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n77</w:t>
            </w:r>
          </w:p>
        </w:tc>
        <w:tc>
          <w:tcPr>
            <w:tcW w:w="1260" w:type="dxa"/>
            <w:gridSpan w:val="2"/>
            <w:tcBorders>
              <w:top w:val="nil"/>
            </w:tcBorders>
            <w:shd w:val="clear" w:color="auto" w:fill="auto"/>
            <w:vAlign w:val="center"/>
          </w:tcPr>
          <w:p w14:paraId="4C70E9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3915 MHz</w:t>
            </w:r>
          </w:p>
        </w:tc>
        <w:tc>
          <w:tcPr>
            <w:tcW w:w="972" w:type="dxa"/>
            <w:gridSpan w:val="3"/>
            <w:tcBorders>
              <w:top w:val="nil"/>
            </w:tcBorders>
            <w:shd w:val="clear" w:color="auto" w:fill="auto"/>
            <w:vAlign w:val="center"/>
          </w:tcPr>
          <w:p w14:paraId="22C77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tcBorders>
              <w:top w:val="nil"/>
            </w:tcBorders>
            <w:shd w:val="clear" w:color="auto" w:fill="auto"/>
            <w:vAlign w:val="center"/>
          </w:tcPr>
          <w:p w14:paraId="58D246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129CE" w:rsidRPr="00A5278C" w14:paraId="120A7877" w14:textId="77777777" w:rsidTr="00A85E25">
        <w:trPr>
          <w:trHeight w:val="314"/>
        </w:trPr>
        <w:tc>
          <w:tcPr>
            <w:tcW w:w="462" w:type="dxa"/>
            <w:tcBorders>
              <w:top w:val="nil"/>
            </w:tcBorders>
            <w:shd w:val="clear" w:color="auto" w:fill="FFFF00"/>
            <w:vAlign w:val="center"/>
          </w:tcPr>
          <w:p w14:paraId="45A59A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0" w:type="dxa"/>
            <w:gridSpan w:val="3"/>
            <w:tcBorders>
              <w:top w:val="nil"/>
            </w:tcBorders>
            <w:shd w:val="clear" w:color="auto" w:fill="auto"/>
            <w:vAlign w:val="center"/>
          </w:tcPr>
          <w:p w14:paraId="7D337E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091" w:type="dxa"/>
            <w:gridSpan w:val="3"/>
            <w:tcBorders>
              <w:top w:val="nil"/>
            </w:tcBorders>
            <w:shd w:val="clear" w:color="auto" w:fill="auto"/>
            <w:vAlign w:val="center"/>
          </w:tcPr>
          <w:p w14:paraId="3B90B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39" w:type="dxa"/>
            <w:gridSpan w:val="2"/>
            <w:tcBorders>
              <w:top w:val="nil"/>
            </w:tcBorders>
            <w:shd w:val="clear" w:color="auto" w:fill="auto"/>
            <w:vAlign w:val="center"/>
          </w:tcPr>
          <w:p w14:paraId="3AF63D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157" w:type="dxa"/>
            <w:gridSpan w:val="3"/>
            <w:tcBorders>
              <w:top w:val="nil"/>
            </w:tcBorders>
            <w:shd w:val="clear" w:color="auto" w:fill="auto"/>
            <w:vAlign w:val="center"/>
          </w:tcPr>
          <w:p w14:paraId="1398F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0</w:t>
            </w:r>
          </w:p>
        </w:tc>
        <w:tc>
          <w:tcPr>
            <w:tcW w:w="1121" w:type="dxa"/>
            <w:gridSpan w:val="2"/>
            <w:tcBorders>
              <w:top w:val="nil"/>
            </w:tcBorders>
            <w:shd w:val="clear" w:color="auto" w:fill="auto"/>
            <w:vAlign w:val="center"/>
          </w:tcPr>
          <w:p w14:paraId="6D4301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04" w:type="dxa"/>
            <w:gridSpan w:val="3"/>
            <w:tcBorders>
              <w:top w:val="nil"/>
            </w:tcBorders>
            <w:shd w:val="clear" w:color="auto" w:fill="auto"/>
            <w:vAlign w:val="center"/>
          </w:tcPr>
          <w:p w14:paraId="3E9AC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3" w:type="dxa"/>
            <w:gridSpan w:val="5"/>
            <w:tcBorders>
              <w:top w:val="nil"/>
            </w:tcBorders>
            <w:shd w:val="clear" w:color="auto" w:fill="auto"/>
            <w:vAlign w:val="center"/>
          </w:tcPr>
          <w:p w14:paraId="53032F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227" w:type="dxa"/>
            <w:tcBorders>
              <w:top w:val="nil"/>
            </w:tcBorders>
            <w:shd w:val="clear" w:color="auto" w:fill="auto"/>
            <w:vAlign w:val="center"/>
          </w:tcPr>
          <w:p w14:paraId="3C35BF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c>
          <w:tcPr>
            <w:tcW w:w="823" w:type="dxa"/>
            <w:gridSpan w:val="2"/>
            <w:tcBorders>
              <w:top w:val="nil"/>
            </w:tcBorders>
            <w:shd w:val="clear" w:color="auto" w:fill="auto"/>
            <w:vAlign w:val="center"/>
          </w:tcPr>
          <w:p w14:paraId="74F49F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260" w:type="dxa"/>
            <w:gridSpan w:val="2"/>
            <w:tcBorders>
              <w:top w:val="nil"/>
            </w:tcBorders>
            <w:shd w:val="clear" w:color="auto" w:fill="auto"/>
            <w:vAlign w:val="center"/>
          </w:tcPr>
          <w:p w14:paraId="679AD6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72" w:type="dxa"/>
            <w:gridSpan w:val="3"/>
            <w:tcBorders>
              <w:top w:val="nil"/>
            </w:tcBorders>
            <w:shd w:val="clear" w:color="auto" w:fill="auto"/>
            <w:vAlign w:val="center"/>
          </w:tcPr>
          <w:p w14:paraId="3A1EB9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85" w:type="dxa"/>
            <w:gridSpan w:val="2"/>
            <w:tcBorders>
              <w:top w:val="nil"/>
            </w:tcBorders>
            <w:shd w:val="clear" w:color="auto" w:fill="auto"/>
            <w:vAlign w:val="center"/>
          </w:tcPr>
          <w:p w14:paraId="47C600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r>
      <w:tr w:rsidR="00A5278C" w:rsidRPr="00A5278C" w14:paraId="6B8462CF" w14:textId="77777777" w:rsidTr="003129CE">
        <w:trPr>
          <w:trHeight w:val="344"/>
        </w:trPr>
        <w:tc>
          <w:tcPr>
            <w:tcW w:w="13154" w:type="dxa"/>
            <w:gridSpan w:val="32"/>
            <w:tcBorders>
              <w:top w:val="nil"/>
            </w:tcBorders>
            <w:shd w:val="clear" w:color="auto" w:fill="auto"/>
            <w:vAlign w:val="center"/>
          </w:tcPr>
          <w:p w14:paraId="36BC2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DC_1A-3A_n78A Configuration (PC3 &amp; PC2) – Note 3</w:t>
            </w:r>
          </w:p>
        </w:tc>
      </w:tr>
      <w:tr w:rsidR="003129CE" w:rsidRPr="00A5278C" w14:paraId="653FDDC8" w14:textId="77777777" w:rsidTr="003129CE">
        <w:trPr>
          <w:trHeight w:val="241"/>
        </w:trPr>
        <w:tc>
          <w:tcPr>
            <w:tcW w:w="462" w:type="dxa"/>
            <w:tcBorders>
              <w:bottom w:val="nil"/>
            </w:tcBorders>
            <w:shd w:val="clear" w:color="auto" w:fill="auto"/>
            <w:vAlign w:val="center"/>
          </w:tcPr>
          <w:p w14:paraId="50CF9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4745AE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5738A5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334184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38FB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C23BA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238" w:type="dxa"/>
            <w:gridSpan w:val="4"/>
            <w:shd w:val="clear" w:color="auto" w:fill="auto"/>
            <w:vAlign w:val="center"/>
          </w:tcPr>
          <w:p w14:paraId="31AF03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1807.5 MHz</w:t>
            </w:r>
          </w:p>
        </w:tc>
        <w:tc>
          <w:tcPr>
            <w:tcW w:w="959" w:type="dxa"/>
            <w:gridSpan w:val="4"/>
            <w:shd w:val="clear" w:color="auto" w:fill="auto"/>
            <w:vAlign w:val="center"/>
          </w:tcPr>
          <w:p w14:paraId="221E67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36371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90157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3756C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3757.5 MHz</w:t>
            </w:r>
          </w:p>
        </w:tc>
        <w:tc>
          <w:tcPr>
            <w:tcW w:w="972" w:type="dxa"/>
            <w:gridSpan w:val="3"/>
            <w:shd w:val="clear" w:color="auto" w:fill="auto"/>
            <w:vAlign w:val="center"/>
          </w:tcPr>
          <w:p w14:paraId="2AC229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75AF6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C513F62" w14:textId="77777777" w:rsidTr="003129CE">
        <w:trPr>
          <w:trHeight w:val="241"/>
        </w:trPr>
        <w:tc>
          <w:tcPr>
            <w:tcW w:w="462" w:type="dxa"/>
            <w:tcBorders>
              <w:top w:val="nil"/>
            </w:tcBorders>
            <w:shd w:val="clear" w:color="auto" w:fill="auto"/>
            <w:vAlign w:val="center"/>
          </w:tcPr>
          <w:p w14:paraId="5E2C1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D5B6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167758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B8FA0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015FF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6E561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58EC4A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7BEB3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08F6A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AC56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14463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7B115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F92C3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28B174FE" w14:textId="77777777" w:rsidTr="003129CE">
        <w:trPr>
          <w:trHeight w:val="241"/>
        </w:trPr>
        <w:tc>
          <w:tcPr>
            <w:tcW w:w="462" w:type="dxa"/>
            <w:tcBorders>
              <w:bottom w:val="nil"/>
            </w:tcBorders>
            <w:shd w:val="clear" w:color="auto" w:fill="auto"/>
            <w:vAlign w:val="center"/>
          </w:tcPr>
          <w:p w14:paraId="33F969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2604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41AF0E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2125 MHz</w:t>
            </w:r>
          </w:p>
        </w:tc>
        <w:tc>
          <w:tcPr>
            <w:tcW w:w="999" w:type="dxa"/>
            <w:gridSpan w:val="3"/>
            <w:shd w:val="clear" w:color="auto" w:fill="auto"/>
            <w:vAlign w:val="center"/>
          </w:tcPr>
          <w:p w14:paraId="73C4F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6DACA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293E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238" w:type="dxa"/>
            <w:gridSpan w:val="4"/>
            <w:shd w:val="clear" w:color="auto" w:fill="auto"/>
            <w:vAlign w:val="center"/>
          </w:tcPr>
          <w:p w14:paraId="2FAEE6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1775 / DL 1870 MHz</w:t>
            </w:r>
          </w:p>
        </w:tc>
        <w:tc>
          <w:tcPr>
            <w:tcW w:w="959" w:type="dxa"/>
            <w:gridSpan w:val="4"/>
            <w:shd w:val="clear" w:color="auto" w:fill="auto"/>
            <w:vAlign w:val="center"/>
          </w:tcPr>
          <w:p w14:paraId="63CC2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41D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9E447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5A145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3725 MHz</w:t>
            </w:r>
          </w:p>
        </w:tc>
        <w:tc>
          <w:tcPr>
            <w:tcW w:w="972" w:type="dxa"/>
            <w:gridSpan w:val="3"/>
            <w:shd w:val="clear" w:color="auto" w:fill="auto"/>
            <w:vAlign w:val="center"/>
          </w:tcPr>
          <w:p w14:paraId="16FF94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65DEA0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0BA2F34B" w14:textId="77777777" w:rsidTr="003129CE">
        <w:trPr>
          <w:trHeight w:val="241"/>
        </w:trPr>
        <w:tc>
          <w:tcPr>
            <w:tcW w:w="462" w:type="dxa"/>
            <w:tcBorders>
              <w:top w:val="nil"/>
            </w:tcBorders>
            <w:shd w:val="clear" w:color="auto" w:fill="auto"/>
            <w:vAlign w:val="center"/>
          </w:tcPr>
          <w:p w14:paraId="3AE202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B923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2D795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2381D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7D07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364F1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2A41A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1C8845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2EBBF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91C1B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6515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9ACED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5A0EFA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FC6AF60" w14:textId="77777777" w:rsidTr="003129CE">
        <w:trPr>
          <w:trHeight w:val="241"/>
        </w:trPr>
        <w:tc>
          <w:tcPr>
            <w:tcW w:w="13154" w:type="dxa"/>
            <w:gridSpan w:val="32"/>
            <w:tcBorders>
              <w:top w:val="nil"/>
            </w:tcBorders>
            <w:shd w:val="clear" w:color="auto" w:fill="auto"/>
            <w:vAlign w:val="center"/>
          </w:tcPr>
          <w:p w14:paraId="055C44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DC_1A</w:t>
            </w:r>
            <w:r w:rsidRPr="00A5278C">
              <w:rPr>
                <w:rFonts w:ascii="Arial" w:eastAsia="Times New Roman" w:hAnsi="Arial"/>
                <w:b/>
                <w:bCs/>
                <w:sz w:val="18"/>
                <w:lang w:eastAsia="ja-JP"/>
              </w:rPr>
              <w:t>_n</w:t>
            </w:r>
            <w:r w:rsidRPr="00A5278C">
              <w:rPr>
                <w:rFonts w:ascii="Arial" w:eastAsia="Times New Roman" w:hAnsi="Arial"/>
                <w:b/>
                <w:bCs/>
                <w:sz w:val="18"/>
                <w:lang w:eastAsia="en-GB"/>
              </w:rPr>
              <w:t>3A</w:t>
            </w:r>
            <w:r w:rsidRPr="00A5278C">
              <w:rPr>
                <w:rFonts w:ascii="Arial" w:eastAsia="Times New Roman" w:hAnsi="Arial"/>
                <w:b/>
                <w:bCs/>
                <w:sz w:val="18"/>
                <w:lang w:eastAsia="ja-JP"/>
              </w:rPr>
              <w:t>-</w:t>
            </w:r>
            <w:r w:rsidRPr="00A5278C">
              <w:rPr>
                <w:rFonts w:ascii="Arial" w:eastAsia="Times New Roman" w:hAnsi="Arial"/>
                <w:b/>
                <w:bCs/>
                <w:sz w:val="18"/>
                <w:lang w:eastAsia="en-GB"/>
              </w:rPr>
              <w:t>n78A Configuration – Note 3</w:t>
            </w:r>
          </w:p>
        </w:tc>
      </w:tr>
      <w:tr w:rsidR="003129CE" w:rsidRPr="00A5278C" w14:paraId="275D1C2C" w14:textId="77777777" w:rsidTr="003129CE">
        <w:trPr>
          <w:trHeight w:val="241"/>
        </w:trPr>
        <w:tc>
          <w:tcPr>
            <w:tcW w:w="462" w:type="dxa"/>
            <w:tcBorders>
              <w:top w:val="nil"/>
              <w:bottom w:val="nil"/>
            </w:tcBorders>
            <w:shd w:val="clear" w:color="auto" w:fill="auto"/>
            <w:vAlign w:val="center"/>
          </w:tcPr>
          <w:p w14:paraId="4442DB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3DC5D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47FB9D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1AE6E0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65264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1DA5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w:t>
            </w:r>
            <w:r w:rsidRPr="00A5278C">
              <w:rPr>
                <w:rFonts w:ascii="Arial" w:eastAsia="Times New Roman" w:hAnsi="Arial"/>
                <w:sz w:val="18"/>
                <w:lang w:eastAsia="en-GB"/>
              </w:rPr>
              <w:t>3</w:t>
            </w:r>
          </w:p>
        </w:tc>
        <w:tc>
          <w:tcPr>
            <w:tcW w:w="1238" w:type="dxa"/>
            <w:gridSpan w:val="4"/>
            <w:shd w:val="clear" w:color="auto" w:fill="auto"/>
            <w:vAlign w:val="center"/>
          </w:tcPr>
          <w:p w14:paraId="71831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w:t>
            </w:r>
            <w:r w:rsidRPr="00A5278C">
              <w:rPr>
                <w:rFonts w:ascii="Arial" w:eastAsia="Times New Roman" w:hAnsi="Arial"/>
                <w:sz w:val="18"/>
                <w:lang w:eastAsia="ja-JP"/>
              </w:rPr>
              <w:t>7</w:t>
            </w:r>
            <w:r w:rsidRPr="00A5278C">
              <w:rPr>
                <w:rFonts w:ascii="Arial" w:eastAsia="Times New Roman" w:hAnsi="Arial"/>
                <w:sz w:val="18"/>
                <w:lang w:eastAsia="en-GB"/>
              </w:rPr>
              <w:t xml:space="preserve">50 / DL </w:t>
            </w:r>
            <w:r w:rsidRPr="00A5278C">
              <w:rPr>
                <w:rFonts w:ascii="Arial" w:eastAsia="Times New Roman" w:hAnsi="Arial"/>
                <w:sz w:val="18"/>
                <w:lang w:eastAsia="ja-JP"/>
              </w:rPr>
              <w:t>1845</w:t>
            </w:r>
            <w:r w:rsidRPr="00A5278C">
              <w:rPr>
                <w:rFonts w:ascii="Arial" w:eastAsia="Times New Roman" w:hAnsi="Arial"/>
                <w:sz w:val="18"/>
                <w:lang w:eastAsia="en-GB"/>
              </w:rPr>
              <w:t xml:space="preserve"> MHz</w:t>
            </w:r>
          </w:p>
        </w:tc>
        <w:tc>
          <w:tcPr>
            <w:tcW w:w="959" w:type="dxa"/>
            <w:gridSpan w:val="4"/>
            <w:shd w:val="clear" w:color="auto" w:fill="auto"/>
            <w:vAlign w:val="center"/>
          </w:tcPr>
          <w:p w14:paraId="4D535C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2193F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DB0D1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335A0A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 xml:space="preserve">DL </w:t>
            </w:r>
            <w:r w:rsidRPr="00A5278C">
              <w:rPr>
                <w:rFonts w:ascii="Arial" w:eastAsia="Times New Roman" w:hAnsi="Arial"/>
                <w:sz w:val="18"/>
                <w:lang w:eastAsia="zh-TW"/>
              </w:rPr>
              <w:t>37</w:t>
            </w:r>
            <w:r w:rsidRPr="00A5278C">
              <w:rPr>
                <w:rFonts w:ascii="Arial" w:eastAsia="Times New Roman" w:hAnsi="Arial"/>
                <w:sz w:val="18"/>
                <w:lang w:eastAsia="ja-JP"/>
              </w:rPr>
              <w:t>00</w:t>
            </w:r>
            <w:r w:rsidRPr="00A5278C">
              <w:rPr>
                <w:rFonts w:ascii="Arial" w:eastAsia="Times New Roman" w:hAnsi="Arial"/>
                <w:sz w:val="18"/>
                <w:lang w:eastAsia="zh-TW"/>
              </w:rPr>
              <w:t xml:space="preserve"> MHz</w:t>
            </w:r>
          </w:p>
        </w:tc>
        <w:tc>
          <w:tcPr>
            <w:tcW w:w="972" w:type="dxa"/>
            <w:gridSpan w:val="3"/>
            <w:shd w:val="clear" w:color="auto" w:fill="auto"/>
            <w:vAlign w:val="center"/>
          </w:tcPr>
          <w:p w14:paraId="205E46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BB41A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BD176F3" w14:textId="77777777" w:rsidTr="003129CE">
        <w:trPr>
          <w:trHeight w:val="241"/>
        </w:trPr>
        <w:tc>
          <w:tcPr>
            <w:tcW w:w="462" w:type="dxa"/>
            <w:tcBorders>
              <w:top w:val="nil"/>
              <w:bottom w:val="single" w:sz="4" w:space="0" w:color="auto"/>
            </w:tcBorders>
            <w:shd w:val="clear" w:color="auto" w:fill="auto"/>
            <w:vAlign w:val="center"/>
          </w:tcPr>
          <w:p w14:paraId="3A0E86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A3A4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80F1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72CD8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E785C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A942C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238" w:type="dxa"/>
            <w:gridSpan w:val="4"/>
            <w:shd w:val="clear" w:color="auto" w:fill="auto"/>
            <w:vAlign w:val="center"/>
          </w:tcPr>
          <w:p w14:paraId="7168F0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59" w:type="dxa"/>
            <w:gridSpan w:val="4"/>
            <w:shd w:val="clear" w:color="auto" w:fill="auto"/>
            <w:vAlign w:val="center"/>
          </w:tcPr>
          <w:p w14:paraId="61EE1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B880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F1E59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321" w:type="dxa"/>
            <w:gridSpan w:val="2"/>
            <w:shd w:val="clear" w:color="auto" w:fill="auto"/>
            <w:vAlign w:val="center"/>
          </w:tcPr>
          <w:p w14:paraId="7A6A8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3167A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0684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ja-JP"/>
              </w:rPr>
              <w:t>0</w:t>
            </w:r>
          </w:p>
        </w:tc>
      </w:tr>
      <w:tr w:rsidR="003129CE" w:rsidRPr="00A5278C" w14:paraId="308D78E3" w14:textId="77777777" w:rsidTr="003129CE">
        <w:trPr>
          <w:trHeight w:val="241"/>
        </w:trPr>
        <w:tc>
          <w:tcPr>
            <w:tcW w:w="462" w:type="dxa"/>
            <w:tcBorders>
              <w:top w:val="single" w:sz="4" w:space="0" w:color="auto"/>
              <w:bottom w:val="nil"/>
            </w:tcBorders>
            <w:shd w:val="clear" w:color="auto" w:fill="auto"/>
            <w:vAlign w:val="center"/>
          </w:tcPr>
          <w:p w14:paraId="5DCD2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23B392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3B157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41B065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72E57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7D780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17A1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w:t>
            </w:r>
            <w:r w:rsidRPr="00A5278C">
              <w:rPr>
                <w:rFonts w:ascii="Arial" w:eastAsia="Times New Roman" w:hAnsi="Arial"/>
                <w:sz w:val="18"/>
                <w:lang w:eastAsia="ja-JP"/>
              </w:rPr>
              <w:t>80</w:t>
            </w:r>
            <w:r w:rsidRPr="00A5278C">
              <w:rPr>
                <w:rFonts w:ascii="Arial" w:eastAsia="Times New Roman" w:hAnsi="Arial"/>
                <w:sz w:val="18"/>
                <w:lang w:eastAsia="zh-TW"/>
              </w:rPr>
              <w:t xml:space="preserve"> MHz</w:t>
            </w:r>
          </w:p>
        </w:tc>
        <w:tc>
          <w:tcPr>
            <w:tcW w:w="959" w:type="dxa"/>
            <w:gridSpan w:val="4"/>
            <w:shd w:val="clear" w:color="auto" w:fill="auto"/>
            <w:vAlign w:val="center"/>
          </w:tcPr>
          <w:p w14:paraId="24A445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D1961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1ABA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w:t>
            </w:r>
            <w:r w:rsidRPr="00A5278C">
              <w:rPr>
                <w:rFonts w:ascii="Arial" w:eastAsia="Times New Roman" w:hAnsi="Arial"/>
                <w:sz w:val="18"/>
                <w:lang w:eastAsia="ja-JP"/>
              </w:rPr>
              <w:t>3</w:t>
            </w:r>
          </w:p>
        </w:tc>
        <w:tc>
          <w:tcPr>
            <w:tcW w:w="1321" w:type="dxa"/>
            <w:gridSpan w:val="2"/>
            <w:shd w:val="clear" w:color="auto" w:fill="auto"/>
            <w:vAlign w:val="center"/>
          </w:tcPr>
          <w:p w14:paraId="11BC8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DL 1830</w:t>
            </w:r>
            <w:r w:rsidRPr="00A5278C">
              <w:rPr>
                <w:rFonts w:ascii="Arial" w:eastAsia="Times New Roman" w:hAnsi="Arial"/>
                <w:sz w:val="18"/>
                <w:lang w:eastAsia="en-GB"/>
              </w:rPr>
              <w:t xml:space="preserve"> MHz</w:t>
            </w:r>
          </w:p>
        </w:tc>
        <w:tc>
          <w:tcPr>
            <w:tcW w:w="972" w:type="dxa"/>
            <w:gridSpan w:val="3"/>
            <w:shd w:val="clear" w:color="auto" w:fill="auto"/>
            <w:vAlign w:val="center"/>
          </w:tcPr>
          <w:p w14:paraId="08D6E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76B75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B8BF2C1" w14:textId="77777777" w:rsidTr="003129CE">
        <w:trPr>
          <w:trHeight w:val="241"/>
        </w:trPr>
        <w:tc>
          <w:tcPr>
            <w:tcW w:w="462" w:type="dxa"/>
            <w:tcBorders>
              <w:top w:val="nil"/>
            </w:tcBorders>
            <w:shd w:val="clear" w:color="auto" w:fill="auto"/>
            <w:vAlign w:val="center"/>
          </w:tcPr>
          <w:p w14:paraId="3E6361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5A223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QPSK</w:t>
            </w:r>
          </w:p>
        </w:tc>
        <w:tc>
          <w:tcPr>
            <w:tcW w:w="1120" w:type="dxa"/>
            <w:gridSpan w:val="3"/>
            <w:shd w:val="clear" w:color="auto" w:fill="auto"/>
            <w:vAlign w:val="center"/>
          </w:tcPr>
          <w:p w14:paraId="384572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B42B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8D83D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AAF5E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238" w:type="dxa"/>
            <w:gridSpan w:val="4"/>
            <w:shd w:val="clear" w:color="auto" w:fill="auto"/>
            <w:vAlign w:val="center"/>
          </w:tcPr>
          <w:p w14:paraId="04BB0B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59" w:type="dxa"/>
            <w:gridSpan w:val="4"/>
            <w:shd w:val="clear" w:color="auto" w:fill="auto"/>
            <w:vAlign w:val="center"/>
          </w:tcPr>
          <w:p w14:paraId="16A4D8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10</w:t>
            </w:r>
            <w:r w:rsidRPr="00A5278C">
              <w:rPr>
                <w:rFonts w:ascii="Arial" w:eastAsia="Times New Roman" w:hAnsi="Arial"/>
                <w:sz w:val="18"/>
                <w:lang w:eastAsia="en-GB"/>
              </w:rPr>
              <w:t xml:space="preserve"> MHz</w:t>
            </w:r>
          </w:p>
        </w:tc>
        <w:tc>
          <w:tcPr>
            <w:tcW w:w="1026" w:type="dxa"/>
            <w:shd w:val="clear" w:color="auto" w:fill="auto"/>
            <w:vAlign w:val="center"/>
          </w:tcPr>
          <w:p w14:paraId="4D0355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3F32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321" w:type="dxa"/>
            <w:gridSpan w:val="2"/>
            <w:shd w:val="clear" w:color="auto" w:fill="auto"/>
            <w:vAlign w:val="center"/>
          </w:tcPr>
          <w:p w14:paraId="727B8C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8BB9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5</w:t>
            </w:r>
            <w:r w:rsidRPr="00A5278C">
              <w:rPr>
                <w:rFonts w:ascii="Arial" w:eastAsia="Times New Roman" w:hAnsi="Arial"/>
                <w:sz w:val="18"/>
                <w:lang w:eastAsia="en-GB"/>
              </w:rPr>
              <w:t xml:space="preserve"> MHz</w:t>
            </w:r>
          </w:p>
        </w:tc>
        <w:tc>
          <w:tcPr>
            <w:tcW w:w="1085" w:type="dxa"/>
            <w:gridSpan w:val="2"/>
            <w:shd w:val="clear" w:color="auto" w:fill="auto"/>
            <w:vAlign w:val="center"/>
          </w:tcPr>
          <w:p w14:paraId="2005DA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ja-JP"/>
              </w:rPr>
              <w:t>0</w:t>
            </w:r>
          </w:p>
        </w:tc>
      </w:tr>
      <w:tr w:rsidR="00A5278C" w:rsidRPr="00A5278C" w14:paraId="2BBCC59C" w14:textId="77777777" w:rsidTr="003129CE">
        <w:trPr>
          <w:trHeight w:val="241"/>
        </w:trPr>
        <w:tc>
          <w:tcPr>
            <w:tcW w:w="13154" w:type="dxa"/>
            <w:gridSpan w:val="32"/>
            <w:tcBorders>
              <w:top w:val="nil"/>
            </w:tcBorders>
            <w:shd w:val="clear" w:color="auto" w:fill="auto"/>
            <w:vAlign w:val="center"/>
          </w:tcPr>
          <w:p w14:paraId="62ECA6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DC_1A-3A_n79A Configuration (PC3) – Note 3</w:t>
            </w:r>
          </w:p>
        </w:tc>
      </w:tr>
      <w:tr w:rsidR="003129CE" w:rsidRPr="00A5278C" w14:paraId="4A3403EE" w14:textId="77777777" w:rsidTr="003129CE">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03F5B9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tcBorders>
              <w:left w:val="single" w:sz="4" w:space="0" w:color="auto"/>
            </w:tcBorders>
            <w:shd w:val="clear" w:color="auto" w:fill="auto"/>
            <w:vAlign w:val="center"/>
          </w:tcPr>
          <w:p w14:paraId="04CFD1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33B120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shd w:val="clear" w:color="auto" w:fill="auto"/>
            <w:vAlign w:val="center"/>
          </w:tcPr>
          <w:p w14:paraId="2D351B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973E3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DEFCC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238" w:type="dxa"/>
            <w:gridSpan w:val="4"/>
            <w:shd w:val="clear" w:color="auto" w:fill="auto"/>
            <w:vAlign w:val="center"/>
          </w:tcPr>
          <w:p w14:paraId="137632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1750 / DL 1845 MHz</w:t>
            </w:r>
          </w:p>
        </w:tc>
        <w:tc>
          <w:tcPr>
            <w:tcW w:w="959" w:type="dxa"/>
            <w:gridSpan w:val="4"/>
            <w:shd w:val="clear" w:color="auto" w:fill="auto"/>
            <w:vAlign w:val="center"/>
          </w:tcPr>
          <w:p w14:paraId="38767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45643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C5A9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321" w:type="dxa"/>
            <w:gridSpan w:val="2"/>
            <w:shd w:val="clear" w:color="auto" w:fill="auto"/>
            <w:vAlign w:val="center"/>
          </w:tcPr>
          <w:p w14:paraId="6A7847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4860 MHz</w:t>
            </w:r>
          </w:p>
        </w:tc>
        <w:tc>
          <w:tcPr>
            <w:tcW w:w="972" w:type="dxa"/>
            <w:gridSpan w:val="3"/>
            <w:shd w:val="clear" w:color="auto" w:fill="auto"/>
            <w:vAlign w:val="center"/>
          </w:tcPr>
          <w:p w14:paraId="234B44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9A0D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13017EA" w14:textId="77777777" w:rsidTr="003129CE">
        <w:trPr>
          <w:trHeight w:val="241"/>
        </w:trPr>
        <w:tc>
          <w:tcPr>
            <w:tcW w:w="462" w:type="dxa"/>
            <w:tcBorders>
              <w:top w:val="nil"/>
            </w:tcBorders>
            <w:shd w:val="clear" w:color="auto" w:fill="auto"/>
            <w:vAlign w:val="center"/>
          </w:tcPr>
          <w:p w14:paraId="4887A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70FB7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0F0CA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0A1BA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7851C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89AB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QPSK</w:t>
            </w:r>
          </w:p>
        </w:tc>
        <w:tc>
          <w:tcPr>
            <w:tcW w:w="1238" w:type="dxa"/>
            <w:gridSpan w:val="4"/>
            <w:shd w:val="clear" w:color="auto" w:fill="auto"/>
            <w:vAlign w:val="center"/>
          </w:tcPr>
          <w:p w14:paraId="137E1A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67BBAD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5ECF3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E3F7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4AD94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220E3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42C02A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1AF6044" w14:textId="77777777" w:rsidTr="003129CE">
        <w:trPr>
          <w:trHeight w:val="241"/>
        </w:trPr>
        <w:tc>
          <w:tcPr>
            <w:tcW w:w="13154" w:type="dxa"/>
            <w:gridSpan w:val="32"/>
            <w:tcBorders>
              <w:top w:val="nil"/>
            </w:tcBorders>
            <w:shd w:val="clear" w:color="auto" w:fill="auto"/>
            <w:vAlign w:val="center"/>
          </w:tcPr>
          <w:p w14:paraId="0D124A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DC_1A-3A_n79A Configuration (PC2) – Note 3</w:t>
            </w:r>
          </w:p>
        </w:tc>
      </w:tr>
      <w:tr w:rsidR="003129CE" w:rsidRPr="00A5278C" w14:paraId="0E8214F9" w14:textId="77777777" w:rsidTr="00A85E25">
        <w:trPr>
          <w:trHeight w:val="241"/>
        </w:trPr>
        <w:tc>
          <w:tcPr>
            <w:tcW w:w="462" w:type="dxa"/>
            <w:tcBorders>
              <w:top w:val="nil"/>
            </w:tcBorders>
            <w:shd w:val="clear" w:color="auto" w:fill="FFFF00"/>
            <w:vAlign w:val="center"/>
          </w:tcPr>
          <w:p w14:paraId="100CC3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4A6A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1928C0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shd w:val="clear" w:color="auto" w:fill="auto"/>
            <w:vAlign w:val="center"/>
          </w:tcPr>
          <w:p w14:paraId="4B6E9D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A333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8EBB2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238" w:type="dxa"/>
            <w:gridSpan w:val="4"/>
            <w:shd w:val="clear" w:color="auto" w:fill="auto"/>
            <w:vAlign w:val="center"/>
          </w:tcPr>
          <w:p w14:paraId="753B0E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1750 / DL 1845 MHz</w:t>
            </w:r>
          </w:p>
        </w:tc>
        <w:tc>
          <w:tcPr>
            <w:tcW w:w="959" w:type="dxa"/>
            <w:gridSpan w:val="4"/>
            <w:shd w:val="clear" w:color="auto" w:fill="auto"/>
            <w:vAlign w:val="center"/>
          </w:tcPr>
          <w:p w14:paraId="75AB0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C8264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15000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321" w:type="dxa"/>
            <w:gridSpan w:val="2"/>
            <w:shd w:val="clear" w:color="auto" w:fill="auto"/>
            <w:vAlign w:val="center"/>
          </w:tcPr>
          <w:p w14:paraId="252841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4860 MHz</w:t>
            </w:r>
          </w:p>
        </w:tc>
        <w:tc>
          <w:tcPr>
            <w:tcW w:w="972" w:type="dxa"/>
            <w:gridSpan w:val="3"/>
            <w:shd w:val="clear" w:color="auto" w:fill="auto"/>
            <w:vAlign w:val="center"/>
          </w:tcPr>
          <w:p w14:paraId="145CD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7A48B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2A59D37D" w14:textId="77777777" w:rsidTr="00A85E25">
        <w:trPr>
          <w:trHeight w:val="241"/>
        </w:trPr>
        <w:tc>
          <w:tcPr>
            <w:tcW w:w="462" w:type="dxa"/>
            <w:tcBorders>
              <w:top w:val="nil"/>
            </w:tcBorders>
            <w:shd w:val="clear" w:color="auto" w:fill="FFFF00"/>
            <w:vAlign w:val="center"/>
          </w:tcPr>
          <w:p w14:paraId="2F6B46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1884F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55C46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FFCA8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CE93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1F525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38" w:type="dxa"/>
            <w:gridSpan w:val="4"/>
            <w:shd w:val="clear" w:color="auto" w:fill="auto"/>
            <w:vAlign w:val="center"/>
          </w:tcPr>
          <w:p w14:paraId="14B2FC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318793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9209C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326B1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E724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16CC5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4CFFE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1D90D7F" w14:textId="77777777" w:rsidTr="003129CE">
        <w:trPr>
          <w:trHeight w:val="344"/>
        </w:trPr>
        <w:tc>
          <w:tcPr>
            <w:tcW w:w="13154" w:type="dxa"/>
            <w:gridSpan w:val="32"/>
            <w:tcBorders>
              <w:top w:val="nil"/>
            </w:tcBorders>
            <w:shd w:val="clear" w:color="auto" w:fill="auto"/>
            <w:vAlign w:val="center"/>
          </w:tcPr>
          <w:p w14:paraId="53132E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DC_1A-5A_n78A Configuration – Note 3</w:t>
            </w:r>
          </w:p>
        </w:tc>
      </w:tr>
      <w:tr w:rsidR="003129CE" w:rsidRPr="00A5278C" w14:paraId="7372D31D" w14:textId="77777777" w:rsidTr="003129CE">
        <w:trPr>
          <w:trHeight w:val="241"/>
        </w:trPr>
        <w:tc>
          <w:tcPr>
            <w:tcW w:w="462" w:type="dxa"/>
            <w:tcBorders>
              <w:bottom w:val="nil"/>
            </w:tcBorders>
            <w:shd w:val="clear" w:color="auto" w:fill="auto"/>
            <w:vAlign w:val="center"/>
          </w:tcPr>
          <w:p w14:paraId="1EE783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2BBE2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6CE666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2122 MHz</w:t>
            </w:r>
          </w:p>
        </w:tc>
        <w:tc>
          <w:tcPr>
            <w:tcW w:w="999" w:type="dxa"/>
            <w:gridSpan w:val="3"/>
            <w:shd w:val="clear" w:color="auto" w:fill="auto"/>
            <w:vAlign w:val="center"/>
          </w:tcPr>
          <w:p w14:paraId="5E041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D814D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47987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238" w:type="dxa"/>
            <w:gridSpan w:val="4"/>
            <w:shd w:val="clear" w:color="auto" w:fill="auto"/>
            <w:vAlign w:val="center"/>
          </w:tcPr>
          <w:p w14:paraId="05471B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829 / DL 874 MHz</w:t>
            </w:r>
          </w:p>
        </w:tc>
        <w:tc>
          <w:tcPr>
            <w:tcW w:w="959" w:type="dxa"/>
            <w:gridSpan w:val="4"/>
            <w:shd w:val="clear" w:color="auto" w:fill="auto"/>
            <w:vAlign w:val="center"/>
          </w:tcPr>
          <w:p w14:paraId="13E6FD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F9BB1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3056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72661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3780 MHz</w:t>
            </w:r>
          </w:p>
        </w:tc>
        <w:tc>
          <w:tcPr>
            <w:tcW w:w="972" w:type="dxa"/>
            <w:gridSpan w:val="3"/>
            <w:shd w:val="clear" w:color="auto" w:fill="auto"/>
            <w:vAlign w:val="center"/>
          </w:tcPr>
          <w:p w14:paraId="510651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7A7B9E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BF130EC" w14:textId="77777777" w:rsidTr="003129CE">
        <w:trPr>
          <w:trHeight w:val="241"/>
        </w:trPr>
        <w:tc>
          <w:tcPr>
            <w:tcW w:w="462" w:type="dxa"/>
            <w:tcBorders>
              <w:top w:val="nil"/>
            </w:tcBorders>
            <w:shd w:val="clear" w:color="auto" w:fill="auto"/>
            <w:vAlign w:val="center"/>
          </w:tcPr>
          <w:p w14:paraId="171A06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C663C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592D7F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41929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0A61E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FE14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18CE1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04B6F8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A71E5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E903D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E9337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0D197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339AF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78F28FDD" w14:textId="77777777" w:rsidTr="003129CE">
        <w:trPr>
          <w:trHeight w:val="241"/>
        </w:trPr>
        <w:tc>
          <w:tcPr>
            <w:tcW w:w="462" w:type="dxa"/>
            <w:tcBorders>
              <w:bottom w:val="nil"/>
            </w:tcBorders>
            <w:shd w:val="clear" w:color="auto" w:fill="auto"/>
            <w:vAlign w:val="center"/>
          </w:tcPr>
          <w:p w14:paraId="4EEEB6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36ECC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34FD71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1975 / DL 2165 MHz</w:t>
            </w:r>
          </w:p>
        </w:tc>
        <w:tc>
          <w:tcPr>
            <w:tcW w:w="999" w:type="dxa"/>
            <w:gridSpan w:val="3"/>
            <w:shd w:val="clear" w:color="auto" w:fill="auto"/>
            <w:vAlign w:val="center"/>
          </w:tcPr>
          <w:p w14:paraId="7A0693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943B9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62A9F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238" w:type="dxa"/>
            <w:gridSpan w:val="4"/>
            <w:shd w:val="clear" w:color="auto" w:fill="auto"/>
            <w:vAlign w:val="center"/>
          </w:tcPr>
          <w:p w14:paraId="0C45B5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885 MHz</w:t>
            </w:r>
          </w:p>
        </w:tc>
        <w:tc>
          <w:tcPr>
            <w:tcW w:w="959" w:type="dxa"/>
            <w:gridSpan w:val="4"/>
            <w:shd w:val="clear" w:color="auto" w:fill="auto"/>
            <w:vAlign w:val="center"/>
          </w:tcPr>
          <w:p w14:paraId="6947C2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1053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FB92C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3DFCD5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3405 MHz</w:t>
            </w:r>
          </w:p>
        </w:tc>
        <w:tc>
          <w:tcPr>
            <w:tcW w:w="972" w:type="dxa"/>
            <w:gridSpan w:val="3"/>
            <w:shd w:val="clear" w:color="auto" w:fill="auto"/>
            <w:vAlign w:val="center"/>
          </w:tcPr>
          <w:p w14:paraId="27932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45C6D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076EF00" w14:textId="77777777" w:rsidTr="003129CE">
        <w:trPr>
          <w:trHeight w:val="241"/>
        </w:trPr>
        <w:tc>
          <w:tcPr>
            <w:tcW w:w="462" w:type="dxa"/>
            <w:tcBorders>
              <w:top w:val="nil"/>
            </w:tcBorders>
            <w:shd w:val="clear" w:color="auto" w:fill="auto"/>
            <w:vAlign w:val="center"/>
          </w:tcPr>
          <w:p w14:paraId="0C85FE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B90DA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4F10DC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4D4F2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86D8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DD7F8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115D6A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47BA6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5A90A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111BA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02851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5CA1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0433C0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674C82A" w14:textId="77777777" w:rsidTr="003129CE">
        <w:trPr>
          <w:trHeight w:val="344"/>
        </w:trPr>
        <w:tc>
          <w:tcPr>
            <w:tcW w:w="13154" w:type="dxa"/>
            <w:gridSpan w:val="32"/>
            <w:tcBorders>
              <w:top w:val="nil"/>
            </w:tcBorders>
            <w:shd w:val="clear" w:color="auto" w:fill="auto"/>
            <w:vAlign w:val="center"/>
          </w:tcPr>
          <w:p w14:paraId="7DBBBD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DC_1A-7A_n78A Configuration – Note 3</w:t>
            </w:r>
          </w:p>
        </w:tc>
      </w:tr>
      <w:tr w:rsidR="003129CE" w:rsidRPr="00A5278C" w14:paraId="46019356" w14:textId="77777777" w:rsidTr="003129CE">
        <w:trPr>
          <w:trHeight w:val="241"/>
        </w:trPr>
        <w:tc>
          <w:tcPr>
            <w:tcW w:w="462" w:type="dxa"/>
            <w:tcBorders>
              <w:bottom w:val="nil"/>
            </w:tcBorders>
            <w:shd w:val="clear" w:color="auto" w:fill="auto"/>
            <w:vAlign w:val="center"/>
          </w:tcPr>
          <w:p w14:paraId="692FB5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65B32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539DFC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1977.5 / DL 2167.5 MHz</w:t>
            </w:r>
          </w:p>
        </w:tc>
        <w:tc>
          <w:tcPr>
            <w:tcW w:w="999" w:type="dxa"/>
            <w:gridSpan w:val="3"/>
            <w:shd w:val="clear" w:color="auto" w:fill="auto"/>
            <w:vAlign w:val="center"/>
          </w:tcPr>
          <w:p w14:paraId="6EF105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F795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C97A6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40D80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2627.5 MHz</w:t>
            </w:r>
          </w:p>
        </w:tc>
        <w:tc>
          <w:tcPr>
            <w:tcW w:w="959" w:type="dxa"/>
            <w:gridSpan w:val="4"/>
            <w:shd w:val="clear" w:color="auto" w:fill="auto"/>
            <w:vAlign w:val="center"/>
          </w:tcPr>
          <w:p w14:paraId="3BD26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0ED18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2CEF4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896E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3305 MHz</w:t>
            </w:r>
          </w:p>
        </w:tc>
        <w:tc>
          <w:tcPr>
            <w:tcW w:w="972" w:type="dxa"/>
            <w:gridSpan w:val="3"/>
            <w:shd w:val="clear" w:color="auto" w:fill="auto"/>
            <w:vAlign w:val="center"/>
          </w:tcPr>
          <w:p w14:paraId="213868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C0565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D2846B1" w14:textId="77777777" w:rsidTr="003129CE">
        <w:trPr>
          <w:trHeight w:val="241"/>
        </w:trPr>
        <w:tc>
          <w:tcPr>
            <w:tcW w:w="462" w:type="dxa"/>
            <w:tcBorders>
              <w:top w:val="nil"/>
            </w:tcBorders>
            <w:shd w:val="clear" w:color="auto" w:fill="auto"/>
            <w:vAlign w:val="center"/>
          </w:tcPr>
          <w:p w14:paraId="457E23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31B6C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1E26D5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2DBE5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90AF5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483E8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237A5C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83F2F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1B204D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157A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9E333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C370A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6A9D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02964AC3" w14:textId="77777777" w:rsidTr="003129CE">
        <w:trPr>
          <w:trHeight w:val="241"/>
        </w:trPr>
        <w:tc>
          <w:tcPr>
            <w:tcW w:w="462" w:type="dxa"/>
            <w:tcBorders>
              <w:bottom w:val="nil"/>
            </w:tcBorders>
            <w:shd w:val="clear" w:color="auto" w:fill="auto"/>
            <w:vAlign w:val="center"/>
          </w:tcPr>
          <w:p w14:paraId="2D2CA6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2507F0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3CA7D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2140 MHz</w:t>
            </w:r>
          </w:p>
        </w:tc>
        <w:tc>
          <w:tcPr>
            <w:tcW w:w="999" w:type="dxa"/>
            <w:gridSpan w:val="3"/>
            <w:shd w:val="clear" w:color="auto" w:fill="auto"/>
            <w:vAlign w:val="center"/>
          </w:tcPr>
          <w:p w14:paraId="0D44E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77F69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DFA06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5BD658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2510 / DL 2630 MHz</w:t>
            </w:r>
          </w:p>
        </w:tc>
        <w:tc>
          <w:tcPr>
            <w:tcW w:w="959" w:type="dxa"/>
            <w:gridSpan w:val="4"/>
            <w:shd w:val="clear" w:color="auto" w:fill="auto"/>
            <w:vAlign w:val="center"/>
          </w:tcPr>
          <w:p w14:paraId="491491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5278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82E0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28C27B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3580 MHz</w:t>
            </w:r>
          </w:p>
        </w:tc>
        <w:tc>
          <w:tcPr>
            <w:tcW w:w="972" w:type="dxa"/>
            <w:gridSpan w:val="3"/>
            <w:shd w:val="clear" w:color="auto" w:fill="auto"/>
            <w:vAlign w:val="center"/>
          </w:tcPr>
          <w:p w14:paraId="480406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D8CE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DED715A" w14:textId="77777777" w:rsidTr="003129CE">
        <w:trPr>
          <w:trHeight w:val="241"/>
        </w:trPr>
        <w:tc>
          <w:tcPr>
            <w:tcW w:w="462" w:type="dxa"/>
            <w:tcBorders>
              <w:top w:val="nil"/>
            </w:tcBorders>
            <w:shd w:val="clear" w:color="auto" w:fill="auto"/>
            <w:vAlign w:val="center"/>
          </w:tcPr>
          <w:p w14:paraId="5ABED7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6709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8E0CA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2C06D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B3AD8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B9E57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448318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744A78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10MHz</w:t>
            </w:r>
          </w:p>
        </w:tc>
        <w:tc>
          <w:tcPr>
            <w:tcW w:w="1026" w:type="dxa"/>
            <w:shd w:val="clear" w:color="auto" w:fill="auto"/>
            <w:vAlign w:val="center"/>
          </w:tcPr>
          <w:p w14:paraId="67FA1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09293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21F1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E4E7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3271AC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8768340" w14:textId="77777777" w:rsidTr="003129CE">
        <w:trPr>
          <w:trHeight w:val="241"/>
        </w:trPr>
        <w:tc>
          <w:tcPr>
            <w:tcW w:w="13154" w:type="dxa"/>
            <w:gridSpan w:val="32"/>
            <w:tcBorders>
              <w:top w:val="nil"/>
            </w:tcBorders>
            <w:shd w:val="clear" w:color="auto" w:fill="auto"/>
            <w:vAlign w:val="center"/>
          </w:tcPr>
          <w:p w14:paraId="29226B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DC_1A-18A_n77A Configuration (PC3) – Note 3</w:t>
            </w:r>
          </w:p>
        </w:tc>
      </w:tr>
      <w:tr w:rsidR="003129CE" w:rsidRPr="00A5278C" w14:paraId="7103FF54" w14:textId="77777777" w:rsidTr="00A85E25">
        <w:trPr>
          <w:trHeight w:val="241"/>
        </w:trPr>
        <w:tc>
          <w:tcPr>
            <w:tcW w:w="462" w:type="dxa"/>
            <w:tcBorders>
              <w:top w:val="nil"/>
            </w:tcBorders>
            <w:shd w:val="clear" w:color="auto" w:fill="FFFF00"/>
            <w:vAlign w:val="center"/>
          </w:tcPr>
          <w:p w14:paraId="659609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820" w:type="dxa"/>
            <w:gridSpan w:val="3"/>
            <w:tcBorders>
              <w:top w:val="nil"/>
            </w:tcBorders>
            <w:shd w:val="clear" w:color="auto" w:fill="auto"/>
            <w:vAlign w:val="center"/>
          </w:tcPr>
          <w:p w14:paraId="47EF29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031" w:type="dxa"/>
            <w:gridSpan w:val="2"/>
            <w:tcBorders>
              <w:top w:val="nil"/>
            </w:tcBorders>
            <w:shd w:val="clear" w:color="auto" w:fill="auto"/>
            <w:vAlign w:val="center"/>
          </w:tcPr>
          <w:p w14:paraId="3D298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2120 MHz</w:t>
            </w:r>
          </w:p>
        </w:tc>
        <w:tc>
          <w:tcPr>
            <w:tcW w:w="999" w:type="dxa"/>
            <w:gridSpan w:val="3"/>
            <w:tcBorders>
              <w:top w:val="nil"/>
            </w:tcBorders>
            <w:shd w:val="clear" w:color="auto" w:fill="auto"/>
            <w:vAlign w:val="center"/>
          </w:tcPr>
          <w:p w14:paraId="7C275F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0D7FA0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743884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18</w:t>
            </w:r>
          </w:p>
        </w:tc>
        <w:tc>
          <w:tcPr>
            <w:tcW w:w="1238" w:type="dxa"/>
            <w:gridSpan w:val="4"/>
            <w:tcBorders>
              <w:top w:val="nil"/>
            </w:tcBorders>
            <w:shd w:val="clear" w:color="auto" w:fill="auto"/>
            <w:vAlign w:val="center"/>
          </w:tcPr>
          <w:p w14:paraId="374E6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825 / DL 870 MHz</w:t>
            </w:r>
          </w:p>
        </w:tc>
        <w:tc>
          <w:tcPr>
            <w:tcW w:w="821" w:type="dxa"/>
            <w:gridSpan w:val="3"/>
            <w:tcBorders>
              <w:top w:val="nil"/>
            </w:tcBorders>
            <w:shd w:val="clear" w:color="auto" w:fill="auto"/>
            <w:vAlign w:val="center"/>
          </w:tcPr>
          <w:p w14:paraId="557F2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0A58AF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07556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tcBorders>
              <w:top w:val="nil"/>
            </w:tcBorders>
            <w:shd w:val="clear" w:color="auto" w:fill="auto"/>
            <w:vAlign w:val="center"/>
          </w:tcPr>
          <w:p w14:paraId="71B6E4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3770 MHz</w:t>
            </w:r>
          </w:p>
        </w:tc>
        <w:tc>
          <w:tcPr>
            <w:tcW w:w="1044" w:type="dxa"/>
            <w:gridSpan w:val="4"/>
            <w:tcBorders>
              <w:top w:val="nil"/>
            </w:tcBorders>
            <w:shd w:val="clear" w:color="auto" w:fill="auto"/>
            <w:vAlign w:val="center"/>
          </w:tcPr>
          <w:p w14:paraId="106FC7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2B4AD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D0BCF84" w14:textId="77777777" w:rsidTr="00A85E25">
        <w:trPr>
          <w:trHeight w:val="241"/>
        </w:trPr>
        <w:tc>
          <w:tcPr>
            <w:tcW w:w="462" w:type="dxa"/>
            <w:tcBorders>
              <w:top w:val="nil"/>
            </w:tcBorders>
            <w:shd w:val="clear" w:color="auto" w:fill="FFFF00"/>
            <w:vAlign w:val="center"/>
          </w:tcPr>
          <w:p w14:paraId="416724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2CF37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1437F1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41272C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6F288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715AA8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3DEFC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3207F5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765BDB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tcBorders>
              <w:top w:val="nil"/>
            </w:tcBorders>
            <w:shd w:val="clear" w:color="auto" w:fill="auto"/>
            <w:vAlign w:val="center"/>
          </w:tcPr>
          <w:p w14:paraId="3CF06B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6E4F60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1044" w:type="dxa"/>
            <w:gridSpan w:val="4"/>
            <w:tcBorders>
              <w:top w:val="nil"/>
            </w:tcBorders>
            <w:shd w:val="clear" w:color="auto" w:fill="auto"/>
            <w:vAlign w:val="center"/>
          </w:tcPr>
          <w:p w14:paraId="76277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13" w:type="dxa"/>
            <w:tcBorders>
              <w:top w:val="nil"/>
            </w:tcBorders>
            <w:shd w:val="clear" w:color="auto" w:fill="auto"/>
            <w:vAlign w:val="center"/>
          </w:tcPr>
          <w:p w14:paraId="6340EE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5FE562A" w14:textId="77777777" w:rsidTr="003129CE">
        <w:trPr>
          <w:trHeight w:val="241"/>
        </w:trPr>
        <w:tc>
          <w:tcPr>
            <w:tcW w:w="13154" w:type="dxa"/>
            <w:gridSpan w:val="32"/>
            <w:tcBorders>
              <w:top w:val="nil"/>
            </w:tcBorders>
            <w:shd w:val="clear" w:color="auto" w:fill="auto"/>
            <w:vAlign w:val="center"/>
          </w:tcPr>
          <w:p w14:paraId="5924DB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DC_1A-18A_n77A Configuration (PC2) – Note 3</w:t>
            </w:r>
          </w:p>
        </w:tc>
      </w:tr>
      <w:tr w:rsidR="003129CE" w:rsidRPr="00A5278C" w14:paraId="6558BB9D" w14:textId="77777777" w:rsidTr="00A85E25">
        <w:trPr>
          <w:trHeight w:val="241"/>
        </w:trPr>
        <w:tc>
          <w:tcPr>
            <w:tcW w:w="462" w:type="dxa"/>
            <w:tcBorders>
              <w:top w:val="nil"/>
            </w:tcBorders>
            <w:shd w:val="clear" w:color="auto" w:fill="FFFF00"/>
            <w:vAlign w:val="center"/>
          </w:tcPr>
          <w:p w14:paraId="393C7B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820" w:type="dxa"/>
            <w:gridSpan w:val="3"/>
            <w:tcBorders>
              <w:top w:val="nil"/>
            </w:tcBorders>
            <w:shd w:val="clear" w:color="auto" w:fill="auto"/>
            <w:vAlign w:val="center"/>
          </w:tcPr>
          <w:p w14:paraId="60643D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008CE6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1970 / DL 2160 MHz</w:t>
            </w:r>
          </w:p>
        </w:tc>
        <w:tc>
          <w:tcPr>
            <w:tcW w:w="999" w:type="dxa"/>
            <w:gridSpan w:val="3"/>
            <w:tcBorders>
              <w:top w:val="nil"/>
            </w:tcBorders>
            <w:shd w:val="clear" w:color="auto" w:fill="auto"/>
            <w:vAlign w:val="center"/>
          </w:tcPr>
          <w:p w14:paraId="3874C5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72D50D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72741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18</w:t>
            </w:r>
          </w:p>
        </w:tc>
        <w:tc>
          <w:tcPr>
            <w:tcW w:w="1238" w:type="dxa"/>
            <w:gridSpan w:val="4"/>
            <w:tcBorders>
              <w:top w:val="nil"/>
            </w:tcBorders>
            <w:shd w:val="clear" w:color="auto" w:fill="auto"/>
            <w:vAlign w:val="center"/>
          </w:tcPr>
          <w:p w14:paraId="6A9CC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870 MHz</w:t>
            </w:r>
          </w:p>
        </w:tc>
        <w:tc>
          <w:tcPr>
            <w:tcW w:w="821" w:type="dxa"/>
            <w:gridSpan w:val="3"/>
            <w:tcBorders>
              <w:top w:val="nil"/>
            </w:tcBorders>
            <w:shd w:val="clear" w:color="auto" w:fill="auto"/>
            <w:vAlign w:val="center"/>
          </w:tcPr>
          <w:p w14:paraId="1B338A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235551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1B257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tcBorders>
              <w:top w:val="nil"/>
            </w:tcBorders>
            <w:shd w:val="clear" w:color="auto" w:fill="auto"/>
            <w:vAlign w:val="center"/>
          </w:tcPr>
          <w:p w14:paraId="07B85B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3390 MHz</w:t>
            </w:r>
          </w:p>
        </w:tc>
        <w:tc>
          <w:tcPr>
            <w:tcW w:w="1044" w:type="dxa"/>
            <w:gridSpan w:val="4"/>
            <w:tcBorders>
              <w:top w:val="nil"/>
            </w:tcBorders>
            <w:shd w:val="clear" w:color="auto" w:fill="auto"/>
            <w:vAlign w:val="center"/>
          </w:tcPr>
          <w:p w14:paraId="4687E1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65DCDE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BAAC179" w14:textId="77777777" w:rsidTr="00A85E25">
        <w:trPr>
          <w:trHeight w:val="241"/>
        </w:trPr>
        <w:tc>
          <w:tcPr>
            <w:tcW w:w="462" w:type="dxa"/>
            <w:tcBorders>
              <w:top w:val="nil"/>
            </w:tcBorders>
            <w:shd w:val="clear" w:color="auto" w:fill="FFFF00"/>
            <w:vAlign w:val="center"/>
          </w:tcPr>
          <w:p w14:paraId="18226B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7B83C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095C45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33DF65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C56D3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49FBAB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238" w:type="dxa"/>
            <w:gridSpan w:val="4"/>
            <w:tcBorders>
              <w:top w:val="nil"/>
            </w:tcBorders>
            <w:shd w:val="clear" w:color="auto" w:fill="auto"/>
            <w:vAlign w:val="center"/>
          </w:tcPr>
          <w:p w14:paraId="56F46E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7A40CA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2297C1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32E79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78B01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1044" w:type="dxa"/>
            <w:gridSpan w:val="4"/>
            <w:tcBorders>
              <w:top w:val="nil"/>
            </w:tcBorders>
            <w:shd w:val="clear" w:color="auto" w:fill="auto"/>
            <w:vAlign w:val="center"/>
          </w:tcPr>
          <w:p w14:paraId="15C514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13" w:type="dxa"/>
            <w:tcBorders>
              <w:top w:val="nil"/>
            </w:tcBorders>
            <w:shd w:val="clear" w:color="auto" w:fill="auto"/>
            <w:vAlign w:val="center"/>
          </w:tcPr>
          <w:p w14:paraId="44A3D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4BBAA777" w14:textId="77777777" w:rsidTr="00A85E25">
        <w:trPr>
          <w:trHeight w:val="241"/>
        </w:trPr>
        <w:tc>
          <w:tcPr>
            <w:tcW w:w="462" w:type="dxa"/>
            <w:tcBorders>
              <w:top w:val="nil"/>
            </w:tcBorders>
            <w:shd w:val="clear" w:color="auto" w:fill="FFFF00"/>
            <w:vAlign w:val="center"/>
          </w:tcPr>
          <w:p w14:paraId="40CD22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820" w:type="dxa"/>
            <w:gridSpan w:val="3"/>
            <w:tcBorders>
              <w:top w:val="nil"/>
            </w:tcBorders>
            <w:shd w:val="clear" w:color="auto" w:fill="auto"/>
            <w:vAlign w:val="center"/>
          </w:tcPr>
          <w:p w14:paraId="18A18B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087AEB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2120 MHz</w:t>
            </w:r>
          </w:p>
        </w:tc>
        <w:tc>
          <w:tcPr>
            <w:tcW w:w="999" w:type="dxa"/>
            <w:gridSpan w:val="3"/>
            <w:tcBorders>
              <w:top w:val="nil"/>
            </w:tcBorders>
            <w:shd w:val="clear" w:color="auto" w:fill="auto"/>
            <w:vAlign w:val="center"/>
          </w:tcPr>
          <w:p w14:paraId="6EA8F0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6227F3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31A222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18</w:t>
            </w:r>
          </w:p>
        </w:tc>
        <w:tc>
          <w:tcPr>
            <w:tcW w:w="1238" w:type="dxa"/>
            <w:gridSpan w:val="4"/>
            <w:tcBorders>
              <w:top w:val="nil"/>
            </w:tcBorders>
            <w:shd w:val="clear" w:color="auto" w:fill="auto"/>
            <w:vAlign w:val="center"/>
          </w:tcPr>
          <w:p w14:paraId="340C2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825 / DL 870 MHz</w:t>
            </w:r>
          </w:p>
        </w:tc>
        <w:tc>
          <w:tcPr>
            <w:tcW w:w="821" w:type="dxa"/>
            <w:gridSpan w:val="3"/>
            <w:tcBorders>
              <w:top w:val="nil"/>
            </w:tcBorders>
            <w:shd w:val="clear" w:color="auto" w:fill="auto"/>
            <w:vAlign w:val="center"/>
          </w:tcPr>
          <w:p w14:paraId="514856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F2B1B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13D872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tcBorders>
              <w:top w:val="nil"/>
            </w:tcBorders>
            <w:shd w:val="clear" w:color="auto" w:fill="auto"/>
            <w:vAlign w:val="center"/>
          </w:tcPr>
          <w:p w14:paraId="71B17A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3770 MHz</w:t>
            </w:r>
          </w:p>
        </w:tc>
        <w:tc>
          <w:tcPr>
            <w:tcW w:w="1044" w:type="dxa"/>
            <w:gridSpan w:val="4"/>
            <w:tcBorders>
              <w:top w:val="nil"/>
            </w:tcBorders>
            <w:shd w:val="clear" w:color="auto" w:fill="auto"/>
            <w:vAlign w:val="center"/>
          </w:tcPr>
          <w:p w14:paraId="40A8F0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2C18BA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C553B48" w14:textId="77777777" w:rsidTr="00A85E25">
        <w:trPr>
          <w:trHeight w:val="241"/>
        </w:trPr>
        <w:tc>
          <w:tcPr>
            <w:tcW w:w="462" w:type="dxa"/>
            <w:tcBorders>
              <w:top w:val="nil"/>
            </w:tcBorders>
            <w:shd w:val="clear" w:color="auto" w:fill="FFFF00"/>
            <w:vAlign w:val="center"/>
          </w:tcPr>
          <w:p w14:paraId="52B769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61461C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031" w:type="dxa"/>
            <w:gridSpan w:val="2"/>
            <w:tcBorders>
              <w:top w:val="nil"/>
            </w:tcBorders>
            <w:shd w:val="clear" w:color="auto" w:fill="auto"/>
            <w:vAlign w:val="center"/>
          </w:tcPr>
          <w:p w14:paraId="59BA4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5A94B6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62A57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715FD4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047992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7053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2E3201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tcBorders>
              <w:top w:val="nil"/>
            </w:tcBorders>
            <w:shd w:val="clear" w:color="auto" w:fill="auto"/>
            <w:vAlign w:val="center"/>
          </w:tcPr>
          <w:p w14:paraId="4F6428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50702B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1044" w:type="dxa"/>
            <w:gridSpan w:val="4"/>
            <w:tcBorders>
              <w:top w:val="nil"/>
            </w:tcBorders>
            <w:shd w:val="clear" w:color="auto" w:fill="auto"/>
            <w:vAlign w:val="center"/>
          </w:tcPr>
          <w:p w14:paraId="7A476C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13" w:type="dxa"/>
            <w:tcBorders>
              <w:top w:val="nil"/>
            </w:tcBorders>
            <w:shd w:val="clear" w:color="auto" w:fill="auto"/>
            <w:vAlign w:val="center"/>
          </w:tcPr>
          <w:p w14:paraId="2124D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12E6395" w14:textId="77777777" w:rsidTr="003129CE">
        <w:trPr>
          <w:trHeight w:val="241"/>
        </w:trPr>
        <w:tc>
          <w:tcPr>
            <w:tcW w:w="13154" w:type="dxa"/>
            <w:gridSpan w:val="32"/>
            <w:tcBorders>
              <w:top w:val="nil"/>
            </w:tcBorders>
            <w:shd w:val="clear" w:color="auto" w:fill="auto"/>
            <w:vAlign w:val="center"/>
          </w:tcPr>
          <w:p w14:paraId="0CCFF6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DC_1A-19A_n78A Configuration (PC2 &amp; PC3) – Note 3</w:t>
            </w:r>
          </w:p>
        </w:tc>
      </w:tr>
      <w:tr w:rsidR="003129CE" w:rsidRPr="00A5278C" w14:paraId="42D3ADBB" w14:textId="77777777" w:rsidTr="00A85E25">
        <w:trPr>
          <w:trHeight w:val="241"/>
        </w:trPr>
        <w:tc>
          <w:tcPr>
            <w:tcW w:w="462" w:type="dxa"/>
            <w:tcBorders>
              <w:top w:val="nil"/>
            </w:tcBorders>
            <w:shd w:val="clear" w:color="auto" w:fill="FFFF00"/>
            <w:vAlign w:val="center"/>
          </w:tcPr>
          <w:p w14:paraId="0BAF21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r w:rsidRPr="00A5278C">
              <w:rPr>
                <w:rFonts w:ascii="Arial" w:eastAsia="Times New Roman" w:hAnsi="Arial"/>
                <w:b/>
                <w:sz w:val="18"/>
                <w:vertAlign w:val="superscript"/>
                <w:lang w:eastAsia="en-GB"/>
              </w:rPr>
              <w:t>11</w:t>
            </w:r>
          </w:p>
        </w:tc>
        <w:tc>
          <w:tcPr>
            <w:tcW w:w="820" w:type="dxa"/>
            <w:gridSpan w:val="3"/>
            <w:tcBorders>
              <w:top w:val="nil"/>
            </w:tcBorders>
            <w:shd w:val="clear" w:color="auto" w:fill="auto"/>
            <w:vAlign w:val="center"/>
          </w:tcPr>
          <w:p w14:paraId="58AE75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37D7E2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2130 MHz</w:t>
            </w:r>
          </w:p>
        </w:tc>
        <w:tc>
          <w:tcPr>
            <w:tcW w:w="999" w:type="dxa"/>
            <w:gridSpan w:val="3"/>
            <w:tcBorders>
              <w:top w:val="nil"/>
            </w:tcBorders>
            <w:shd w:val="clear" w:color="auto" w:fill="auto"/>
            <w:vAlign w:val="center"/>
          </w:tcPr>
          <w:p w14:paraId="70113B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602D18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3D0A11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4652D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832.5 / DL 877.5 MHz</w:t>
            </w:r>
          </w:p>
        </w:tc>
        <w:tc>
          <w:tcPr>
            <w:tcW w:w="821" w:type="dxa"/>
            <w:gridSpan w:val="3"/>
            <w:tcBorders>
              <w:top w:val="nil"/>
            </w:tcBorders>
            <w:shd w:val="clear" w:color="auto" w:fill="auto"/>
            <w:vAlign w:val="center"/>
          </w:tcPr>
          <w:p w14:paraId="7414B2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8FFAB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635349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tcBorders>
              <w:top w:val="nil"/>
            </w:tcBorders>
            <w:shd w:val="clear" w:color="auto" w:fill="auto"/>
            <w:vAlign w:val="center"/>
          </w:tcPr>
          <w:p w14:paraId="0D30E9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3795 MHz</w:t>
            </w:r>
          </w:p>
        </w:tc>
        <w:tc>
          <w:tcPr>
            <w:tcW w:w="1044" w:type="dxa"/>
            <w:gridSpan w:val="4"/>
            <w:tcBorders>
              <w:top w:val="nil"/>
            </w:tcBorders>
            <w:shd w:val="clear" w:color="auto" w:fill="auto"/>
            <w:vAlign w:val="center"/>
          </w:tcPr>
          <w:p w14:paraId="2872AA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5205C7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B1309B1" w14:textId="77777777" w:rsidTr="00A85E25">
        <w:trPr>
          <w:trHeight w:val="241"/>
        </w:trPr>
        <w:tc>
          <w:tcPr>
            <w:tcW w:w="462" w:type="dxa"/>
            <w:tcBorders>
              <w:top w:val="nil"/>
            </w:tcBorders>
            <w:shd w:val="clear" w:color="auto" w:fill="FFFF00"/>
            <w:vAlign w:val="center"/>
          </w:tcPr>
          <w:p w14:paraId="4DBCC8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E67DA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512F15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164FA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08105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75A191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525A54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6E5BF6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590970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tcBorders>
              <w:top w:val="nil"/>
            </w:tcBorders>
            <w:shd w:val="clear" w:color="auto" w:fill="auto"/>
            <w:vAlign w:val="center"/>
          </w:tcPr>
          <w:p w14:paraId="5A25A5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715722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36C373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033A35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3129CE" w:rsidRPr="00A5278C" w14:paraId="28B014B9" w14:textId="77777777" w:rsidTr="00A85E25">
        <w:trPr>
          <w:trHeight w:val="241"/>
        </w:trPr>
        <w:tc>
          <w:tcPr>
            <w:tcW w:w="462" w:type="dxa"/>
            <w:tcBorders>
              <w:top w:val="nil"/>
            </w:tcBorders>
            <w:shd w:val="clear" w:color="auto" w:fill="FFFF00"/>
            <w:vAlign w:val="center"/>
          </w:tcPr>
          <w:p w14:paraId="5467CB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r w:rsidRPr="00A5278C">
              <w:rPr>
                <w:rFonts w:ascii="Arial" w:eastAsia="Times New Roman" w:hAnsi="Arial"/>
                <w:b/>
                <w:sz w:val="18"/>
                <w:vertAlign w:val="superscript"/>
                <w:lang w:eastAsia="en-GB"/>
              </w:rPr>
              <w:t>11</w:t>
            </w:r>
          </w:p>
        </w:tc>
        <w:tc>
          <w:tcPr>
            <w:tcW w:w="820" w:type="dxa"/>
            <w:gridSpan w:val="3"/>
            <w:tcBorders>
              <w:top w:val="nil"/>
            </w:tcBorders>
            <w:shd w:val="clear" w:color="auto" w:fill="auto"/>
            <w:vAlign w:val="center"/>
          </w:tcPr>
          <w:p w14:paraId="2D027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535CB2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1940 / DL 2130 MHz</w:t>
            </w:r>
          </w:p>
        </w:tc>
        <w:tc>
          <w:tcPr>
            <w:tcW w:w="999" w:type="dxa"/>
            <w:gridSpan w:val="3"/>
            <w:tcBorders>
              <w:top w:val="nil"/>
            </w:tcBorders>
            <w:shd w:val="clear" w:color="auto" w:fill="auto"/>
            <w:vAlign w:val="center"/>
          </w:tcPr>
          <w:p w14:paraId="26263A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2399E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620F6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0448F4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880 MHz</w:t>
            </w:r>
          </w:p>
        </w:tc>
        <w:tc>
          <w:tcPr>
            <w:tcW w:w="821" w:type="dxa"/>
            <w:gridSpan w:val="3"/>
            <w:tcBorders>
              <w:top w:val="nil"/>
            </w:tcBorders>
            <w:shd w:val="clear" w:color="auto" w:fill="auto"/>
            <w:vAlign w:val="center"/>
          </w:tcPr>
          <w:p w14:paraId="7DE1D1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B1F8F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64C310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tcBorders>
              <w:top w:val="nil"/>
            </w:tcBorders>
            <w:shd w:val="clear" w:color="auto" w:fill="auto"/>
            <w:vAlign w:val="center"/>
          </w:tcPr>
          <w:p w14:paraId="2A628F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1044" w:type="dxa"/>
            <w:gridSpan w:val="4"/>
            <w:tcBorders>
              <w:top w:val="nil"/>
            </w:tcBorders>
            <w:shd w:val="clear" w:color="auto" w:fill="auto"/>
            <w:vAlign w:val="center"/>
          </w:tcPr>
          <w:p w14:paraId="222695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3D52B3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8870A60" w14:textId="77777777" w:rsidTr="00A85E25">
        <w:trPr>
          <w:trHeight w:val="241"/>
        </w:trPr>
        <w:tc>
          <w:tcPr>
            <w:tcW w:w="462" w:type="dxa"/>
            <w:tcBorders>
              <w:top w:val="nil"/>
            </w:tcBorders>
            <w:shd w:val="clear" w:color="auto" w:fill="FFFF00"/>
            <w:vAlign w:val="center"/>
          </w:tcPr>
          <w:p w14:paraId="0617B5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68B9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43AAE0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0D7FE2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7E339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1C8E7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tcBorders>
              <w:top w:val="nil"/>
            </w:tcBorders>
            <w:shd w:val="clear" w:color="auto" w:fill="auto"/>
            <w:vAlign w:val="center"/>
          </w:tcPr>
          <w:p w14:paraId="2064C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548767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698AEA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1150F2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696F3A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6B1E2A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7F486C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A5278C" w:rsidRPr="00A5278C" w14:paraId="6804F3AB" w14:textId="77777777" w:rsidTr="003129CE">
        <w:trPr>
          <w:trHeight w:val="241"/>
        </w:trPr>
        <w:tc>
          <w:tcPr>
            <w:tcW w:w="13154" w:type="dxa"/>
            <w:gridSpan w:val="32"/>
            <w:tcBorders>
              <w:top w:val="nil"/>
            </w:tcBorders>
            <w:shd w:val="clear" w:color="auto" w:fill="auto"/>
            <w:vAlign w:val="center"/>
          </w:tcPr>
          <w:p w14:paraId="0FA5D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DC_1A-19A_n79A Configuration (PC3) – Note 3</w:t>
            </w:r>
          </w:p>
        </w:tc>
      </w:tr>
      <w:tr w:rsidR="003129CE" w:rsidRPr="00A5278C" w14:paraId="02E2D48E" w14:textId="77777777" w:rsidTr="003129CE">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2104E2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820" w:type="dxa"/>
            <w:gridSpan w:val="3"/>
            <w:tcBorders>
              <w:top w:val="nil"/>
              <w:left w:val="single" w:sz="4" w:space="0" w:color="auto"/>
            </w:tcBorders>
            <w:shd w:val="clear" w:color="auto" w:fill="auto"/>
            <w:vAlign w:val="center"/>
          </w:tcPr>
          <w:p w14:paraId="5378F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6255CE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nil"/>
            </w:tcBorders>
            <w:shd w:val="clear" w:color="auto" w:fill="auto"/>
            <w:vAlign w:val="center"/>
          </w:tcPr>
          <w:p w14:paraId="10EC2B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4F5365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4D6CD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645985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882.5 MHz</w:t>
            </w:r>
          </w:p>
        </w:tc>
        <w:tc>
          <w:tcPr>
            <w:tcW w:w="821" w:type="dxa"/>
            <w:gridSpan w:val="3"/>
            <w:tcBorders>
              <w:top w:val="nil"/>
            </w:tcBorders>
            <w:shd w:val="clear" w:color="auto" w:fill="auto"/>
            <w:vAlign w:val="center"/>
          </w:tcPr>
          <w:p w14:paraId="596DE2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67A9A0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71720A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3F126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4782.5 MHz</w:t>
            </w:r>
          </w:p>
        </w:tc>
        <w:tc>
          <w:tcPr>
            <w:tcW w:w="1044" w:type="dxa"/>
            <w:gridSpan w:val="4"/>
            <w:tcBorders>
              <w:top w:val="nil"/>
            </w:tcBorders>
            <w:shd w:val="clear" w:color="auto" w:fill="auto"/>
            <w:vAlign w:val="center"/>
          </w:tcPr>
          <w:p w14:paraId="3FF309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69C9EF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39A9F498" w14:textId="77777777" w:rsidTr="003129CE">
        <w:trPr>
          <w:trHeight w:val="241"/>
        </w:trPr>
        <w:tc>
          <w:tcPr>
            <w:tcW w:w="462" w:type="dxa"/>
            <w:tcBorders>
              <w:top w:val="nil"/>
              <w:bottom w:val="single" w:sz="4" w:space="0" w:color="auto"/>
            </w:tcBorders>
            <w:shd w:val="clear" w:color="auto" w:fill="auto"/>
            <w:vAlign w:val="center"/>
          </w:tcPr>
          <w:p w14:paraId="530101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689936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58D5B6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19BE4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336D5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059199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tcBorders>
              <w:top w:val="nil"/>
            </w:tcBorders>
            <w:shd w:val="clear" w:color="auto" w:fill="auto"/>
            <w:vAlign w:val="center"/>
          </w:tcPr>
          <w:p w14:paraId="3DB4FB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6323DC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71D925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326EE8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63E0C1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40724C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40 MHz</w:t>
            </w:r>
          </w:p>
        </w:tc>
        <w:tc>
          <w:tcPr>
            <w:tcW w:w="1013" w:type="dxa"/>
            <w:tcBorders>
              <w:top w:val="nil"/>
            </w:tcBorders>
            <w:shd w:val="clear" w:color="auto" w:fill="auto"/>
            <w:vAlign w:val="center"/>
          </w:tcPr>
          <w:p w14:paraId="7BEFCD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3129CE" w:rsidRPr="00A5278C" w14:paraId="1673ABAC" w14:textId="77777777" w:rsidTr="003129CE">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48194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820" w:type="dxa"/>
            <w:gridSpan w:val="3"/>
            <w:tcBorders>
              <w:top w:val="nil"/>
              <w:left w:val="single" w:sz="4" w:space="0" w:color="auto"/>
            </w:tcBorders>
            <w:shd w:val="clear" w:color="auto" w:fill="auto"/>
            <w:vAlign w:val="center"/>
          </w:tcPr>
          <w:p w14:paraId="0C7B22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6AD8D8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tcBorders>
              <w:top w:val="nil"/>
            </w:tcBorders>
            <w:shd w:val="clear" w:color="auto" w:fill="auto"/>
            <w:vAlign w:val="center"/>
          </w:tcPr>
          <w:p w14:paraId="1BFC4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391EB8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6AA9E7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1331F6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837.5 / DL 882.5 MHz</w:t>
            </w:r>
          </w:p>
        </w:tc>
        <w:tc>
          <w:tcPr>
            <w:tcW w:w="821" w:type="dxa"/>
            <w:gridSpan w:val="3"/>
            <w:tcBorders>
              <w:top w:val="nil"/>
            </w:tcBorders>
            <w:shd w:val="clear" w:color="auto" w:fill="auto"/>
            <w:vAlign w:val="center"/>
          </w:tcPr>
          <w:p w14:paraId="7ED278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6B6ADA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7D5AF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2578B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4652.5 MHz</w:t>
            </w:r>
          </w:p>
        </w:tc>
        <w:tc>
          <w:tcPr>
            <w:tcW w:w="1044" w:type="dxa"/>
            <w:gridSpan w:val="4"/>
            <w:tcBorders>
              <w:top w:val="nil"/>
            </w:tcBorders>
            <w:shd w:val="clear" w:color="auto" w:fill="auto"/>
            <w:vAlign w:val="center"/>
          </w:tcPr>
          <w:p w14:paraId="23A84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097988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4CA1DA9" w14:textId="77777777" w:rsidTr="003129CE">
        <w:trPr>
          <w:trHeight w:val="241"/>
        </w:trPr>
        <w:tc>
          <w:tcPr>
            <w:tcW w:w="462" w:type="dxa"/>
            <w:tcBorders>
              <w:top w:val="nil"/>
            </w:tcBorders>
            <w:shd w:val="clear" w:color="auto" w:fill="auto"/>
            <w:vAlign w:val="center"/>
          </w:tcPr>
          <w:p w14:paraId="6E8D92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4837D2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208B4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1A4706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31D662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0886C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36506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4D422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19302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tcBorders>
              <w:top w:val="nil"/>
            </w:tcBorders>
            <w:shd w:val="clear" w:color="auto" w:fill="auto"/>
            <w:vAlign w:val="center"/>
          </w:tcPr>
          <w:p w14:paraId="688344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0EE230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16583A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40 MHz</w:t>
            </w:r>
          </w:p>
        </w:tc>
        <w:tc>
          <w:tcPr>
            <w:tcW w:w="1013" w:type="dxa"/>
            <w:tcBorders>
              <w:top w:val="nil"/>
            </w:tcBorders>
            <w:shd w:val="clear" w:color="auto" w:fill="auto"/>
            <w:vAlign w:val="center"/>
          </w:tcPr>
          <w:p w14:paraId="51D3C8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A5278C" w:rsidRPr="00A5278C" w14:paraId="7E34FF0E" w14:textId="77777777" w:rsidTr="003129CE">
        <w:trPr>
          <w:trHeight w:val="241"/>
        </w:trPr>
        <w:tc>
          <w:tcPr>
            <w:tcW w:w="13154" w:type="dxa"/>
            <w:gridSpan w:val="32"/>
            <w:tcBorders>
              <w:top w:val="nil"/>
            </w:tcBorders>
            <w:shd w:val="clear" w:color="auto" w:fill="auto"/>
            <w:vAlign w:val="center"/>
          </w:tcPr>
          <w:p w14:paraId="18E0AC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
                <w:sz w:val="18"/>
                <w:lang w:eastAsia="en-GB"/>
              </w:rPr>
              <w:t>Test Settings for DC_1A-19A_n79A Configuration (PC2) – Note 3</w:t>
            </w:r>
          </w:p>
        </w:tc>
      </w:tr>
      <w:tr w:rsidR="003129CE" w:rsidRPr="00A5278C" w14:paraId="0177313A" w14:textId="77777777" w:rsidTr="00A85E25">
        <w:trPr>
          <w:trHeight w:val="241"/>
        </w:trPr>
        <w:tc>
          <w:tcPr>
            <w:tcW w:w="462" w:type="dxa"/>
            <w:tcBorders>
              <w:top w:val="nil"/>
            </w:tcBorders>
            <w:shd w:val="clear" w:color="auto" w:fill="FFFF00"/>
            <w:vAlign w:val="center"/>
          </w:tcPr>
          <w:p w14:paraId="5229AC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820" w:type="dxa"/>
            <w:gridSpan w:val="3"/>
            <w:tcBorders>
              <w:top w:val="nil"/>
            </w:tcBorders>
            <w:shd w:val="clear" w:color="auto" w:fill="auto"/>
            <w:vAlign w:val="center"/>
          </w:tcPr>
          <w:p w14:paraId="23D90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592BA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nil"/>
            </w:tcBorders>
            <w:shd w:val="clear" w:color="auto" w:fill="auto"/>
            <w:vAlign w:val="center"/>
          </w:tcPr>
          <w:p w14:paraId="7BF399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4B47C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1CE89E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230DE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882.5 MHz</w:t>
            </w:r>
          </w:p>
        </w:tc>
        <w:tc>
          <w:tcPr>
            <w:tcW w:w="821" w:type="dxa"/>
            <w:gridSpan w:val="3"/>
            <w:tcBorders>
              <w:top w:val="nil"/>
            </w:tcBorders>
            <w:shd w:val="clear" w:color="auto" w:fill="auto"/>
            <w:vAlign w:val="center"/>
          </w:tcPr>
          <w:p w14:paraId="687BE3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73CA0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tcBorders>
              <w:top w:val="nil"/>
            </w:tcBorders>
            <w:shd w:val="clear" w:color="auto" w:fill="auto"/>
            <w:vAlign w:val="center"/>
          </w:tcPr>
          <w:p w14:paraId="27B93F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08C276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sz w:val="18"/>
                <w:lang w:eastAsia="ja-JP"/>
              </w:rPr>
              <w:t>4782.5 MHz</w:t>
            </w:r>
          </w:p>
        </w:tc>
        <w:tc>
          <w:tcPr>
            <w:tcW w:w="1044" w:type="dxa"/>
            <w:gridSpan w:val="4"/>
            <w:tcBorders>
              <w:top w:val="nil"/>
            </w:tcBorders>
            <w:shd w:val="clear" w:color="auto" w:fill="auto"/>
            <w:vAlign w:val="center"/>
          </w:tcPr>
          <w:p w14:paraId="2740B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013" w:type="dxa"/>
            <w:tcBorders>
              <w:top w:val="nil"/>
            </w:tcBorders>
            <w:shd w:val="clear" w:color="auto" w:fill="auto"/>
            <w:vAlign w:val="center"/>
          </w:tcPr>
          <w:p w14:paraId="77F4B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p>
        </w:tc>
      </w:tr>
      <w:tr w:rsidR="003129CE" w:rsidRPr="00A5278C" w14:paraId="68F87E84" w14:textId="77777777" w:rsidTr="00A85E25">
        <w:trPr>
          <w:trHeight w:val="241"/>
        </w:trPr>
        <w:tc>
          <w:tcPr>
            <w:tcW w:w="462" w:type="dxa"/>
            <w:tcBorders>
              <w:top w:val="nil"/>
            </w:tcBorders>
            <w:shd w:val="clear" w:color="auto" w:fill="FFFF00"/>
            <w:vAlign w:val="center"/>
          </w:tcPr>
          <w:p w14:paraId="54A82F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3259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651E9E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62BD59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50E7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667035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tcBorders>
              <w:top w:val="nil"/>
            </w:tcBorders>
            <w:shd w:val="clear" w:color="auto" w:fill="auto"/>
            <w:vAlign w:val="center"/>
          </w:tcPr>
          <w:p w14:paraId="79C651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82ED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47162B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38954F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532822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45ADFB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3E9158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All RBs / All RBs</w:t>
            </w:r>
          </w:p>
        </w:tc>
      </w:tr>
      <w:tr w:rsidR="003129CE" w:rsidRPr="00A5278C" w14:paraId="1F9315B2" w14:textId="77777777" w:rsidTr="00A85E25">
        <w:trPr>
          <w:trHeight w:val="241"/>
        </w:trPr>
        <w:tc>
          <w:tcPr>
            <w:tcW w:w="462" w:type="dxa"/>
            <w:tcBorders>
              <w:top w:val="nil"/>
            </w:tcBorders>
            <w:shd w:val="clear" w:color="auto" w:fill="FFFF00"/>
            <w:vAlign w:val="center"/>
          </w:tcPr>
          <w:p w14:paraId="201A82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820" w:type="dxa"/>
            <w:gridSpan w:val="3"/>
            <w:tcBorders>
              <w:top w:val="nil"/>
            </w:tcBorders>
            <w:shd w:val="clear" w:color="auto" w:fill="auto"/>
            <w:vAlign w:val="center"/>
          </w:tcPr>
          <w:p w14:paraId="341779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03AAD2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tcBorders>
              <w:top w:val="nil"/>
            </w:tcBorders>
            <w:shd w:val="clear" w:color="auto" w:fill="auto"/>
            <w:vAlign w:val="center"/>
          </w:tcPr>
          <w:p w14:paraId="4B69A3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2EB495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60CF36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086152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837.5 / DL 882.5 MHz</w:t>
            </w:r>
          </w:p>
        </w:tc>
        <w:tc>
          <w:tcPr>
            <w:tcW w:w="821" w:type="dxa"/>
            <w:gridSpan w:val="3"/>
            <w:tcBorders>
              <w:top w:val="nil"/>
            </w:tcBorders>
            <w:shd w:val="clear" w:color="auto" w:fill="auto"/>
            <w:vAlign w:val="center"/>
          </w:tcPr>
          <w:p w14:paraId="18AD82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36F7A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tcBorders>
              <w:top w:val="nil"/>
            </w:tcBorders>
            <w:shd w:val="clear" w:color="auto" w:fill="auto"/>
            <w:vAlign w:val="center"/>
          </w:tcPr>
          <w:p w14:paraId="76B415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75BAB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sz w:val="18"/>
                <w:lang w:eastAsia="zh-TW"/>
              </w:rPr>
              <w:t>4652.5 MHz</w:t>
            </w:r>
          </w:p>
        </w:tc>
        <w:tc>
          <w:tcPr>
            <w:tcW w:w="1044" w:type="dxa"/>
            <w:gridSpan w:val="4"/>
            <w:tcBorders>
              <w:top w:val="nil"/>
            </w:tcBorders>
            <w:shd w:val="clear" w:color="auto" w:fill="auto"/>
            <w:vAlign w:val="center"/>
          </w:tcPr>
          <w:p w14:paraId="173D8E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013" w:type="dxa"/>
            <w:tcBorders>
              <w:top w:val="nil"/>
            </w:tcBorders>
            <w:shd w:val="clear" w:color="auto" w:fill="auto"/>
            <w:vAlign w:val="center"/>
          </w:tcPr>
          <w:p w14:paraId="2FA31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p>
        </w:tc>
      </w:tr>
      <w:tr w:rsidR="003129CE" w:rsidRPr="00A5278C" w14:paraId="43A81E4B" w14:textId="77777777" w:rsidTr="00A85E25">
        <w:trPr>
          <w:trHeight w:val="241"/>
        </w:trPr>
        <w:tc>
          <w:tcPr>
            <w:tcW w:w="462" w:type="dxa"/>
            <w:tcBorders>
              <w:top w:val="nil"/>
            </w:tcBorders>
            <w:shd w:val="clear" w:color="auto" w:fill="FFFF00"/>
            <w:vAlign w:val="center"/>
          </w:tcPr>
          <w:p w14:paraId="68B411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F14F7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426006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78D64D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5077CE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1F30F2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33E06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2CD6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5CDBA7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963" w:type="dxa"/>
            <w:gridSpan w:val="2"/>
            <w:tcBorders>
              <w:top w:val="nil"/>
            </w:tcBorders>
            <w:shd w:val="clear" w:color="auto" w:fill="auto"/>
            <w:vAlign w:val="center"/>
          </w:tcPr>
          <w:p w14:paraId="71C0D3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0D73AE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2A080B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11B40E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All RBs / All RBs</w:t>
            </w:r>
          </w:p>
        </w:tc>
      </w:tr>
      <w:tr w:rsidR="00A5278C" w:rsidRPr="00A5278C" w14:paraId="268DD916" w14:textId="77777777" w:rsidTr="003129CE">
        <w:trPr>
          <w:trHeight w:val="241"/>
        </w:trPr>
        <w:tc>
          <w:tcPr>
            <w:tcW w:w="13154" w:type="dxa"/>
            <w:gridSpan w:val="32"/>
            <w:tcBorders>
              <w:top w:val="nil"/>
            </w:tcBorders>
            <w:shd w:val="clear" w:color="auto" w:fill="auto"/>
            <w:vAlign w:val="center"/>
          </w:tcPr>
          <w:p w14:paraId="239F04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DC_1A-20A_n8A Configuration – Note 3</w:t>
            </w:r>
          </w:p>
        </w:tc>
      </w:tr>
      <w:tr w:rsidR="003129CE" w:rsidRPr="00A5278C" w14:paraId="367E9ADF" w14:textId="77777777" w:rsidTr="003129CE">
        <w:trPr>
          <w:trHeight w:val="241"/>
        </w:trPr>
        <w:tc>
          <w:tcPr>
            <w:tcW w:w="462" w:type="dxa"/>
            <w:vMerge w:val="restart"/>
            <w:tcBorders>
              <w:top w:val="nil"/>
            </w:tcBorders>
            <w:shd w:val="clear" w:color="auto" w:fill="auto"/>
          </w:tcPr>
          <w:p w14:paraId="2ACDEF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9704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22AD1D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1925/ DL 2115 MHz</w:t>
            </w:r>
          </w:p>
        </w:tc>
        <w:tc>
          <w:tcPr>
            <w:tcW w:w="999" w:type="dxa"/>
            <w:gridSpan w:val="3"/>
            <w:shd w:val="clear" w:color="auto" w:fill="auto"/>
            <w:vAlign w:val="center"/>
          </w:tcPr>
          <w:p w14:paraId="664DDB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3EC6F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082A7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1238" w:type="dxa"/>
            <w:gridSpan w:val="4"/>
            <w:shd w:val="clear" w:color="auto" w:fill="auto"/>
            <w:vAlign w:val="center"/>
          </w:tcPr>
          <w:p w14:paraId="1F52C0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805 MHz</w:t>
            </w:r>
          </w:p>
        </w:tc>
        <w:tc>
          <w:tcPr>
            <w:tcW w:w="959" w:type="dxa"/>
            <w:gridSpan w:val="4"/>
            <w:shd w:val="clear" w:color="auto" w:fill="auto"/>
            <w:vAlign w:val="center"/>
          </w:tcPr>
          <w:p w14:paraId="449DD6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347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69943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50CC8D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910 / DL 955 MHz</w:t>
            </w:r>
          </w:p>
        </w:tc>
        <w:tc>
          <w:tcPr>
            <w:tcW w:w="972" w:type="dxa"/>
            <w:gridSpan w:val="3"/>
            <w:shd w:val="clear" w:color="auto" w:fill="auto"/>
            <w:vAlign w:val="center"/>
          </w:tcPr>
          <w:p w14:paraId="5257DE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008A3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2C0CB71" w14:textId="77777777" w:rsidTr="003129CE">
        <w:trPr>
          <w:trHeight w:val="241"/>
        </w:trPr>
        <w:tc>
          <w:tcPr>
            <w:tcW w:w="462" w:type="dxa"/>
            <w:vMerge/>
            <w:shd w:val="clear" w:color="auto" w:fill="auto"/>
            <w:vAlign w:val="center"/>
          </w:tcPr>
          <w:p w14:paraId="320837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049D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C2CB2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9D9BF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1A344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F9159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61270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C62DB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789B4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8DE77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A123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5E54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08E19F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802A411" w14:textId="77777777" w:rsidTr="003129CE">
        <w:trPr>
          <w:trHeight w:val="344"/>
        </w:trPr>
        <w:tc>
          <w:tcPr>
            <w:tcW w:w="13154" w:type="dxa"/>
            <w:gridSpan w:val="32"/>
            <w:tcBorders>
              <w:top w:val="nil"/>
            </w:tcBorders>
            <w:shd w:val="clear" w:color="auto" w:fill="auto"/>
            <w:vAlign w:val="center"/>
          </w:tcPr>
          <w:p w14:paraId="49499C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DC_1A-20A_n78A Configuration – Note 3</w:t>
            </w:r>
          </w:p>
        </w:tc>
      </w:tr>
      <w:tr w:rsidR="003129CE" w:rsidRPr="00A5278C" w14:paraId="6D1D8889" w14:textId="77777777" w:rsidTr="003129CE">
        <w:trPr>
          <w:trHeight w:val="241"/>
        </w:trPr>
        <w:tc>
          <w:tcPr>
            <w:tcW w:w="462" w:type="dxa"/>
            <w:tcBorders>
              <w:bottom w:val="nil"/>
            </w:tcBorders>
            <w:shd w:val="clear" w:color="auto" w:fill="auto"/>
            <w:vAlign w:val="center"/>
          </w:tcPr>
          <w:p w14:paraId="085CE8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F60DA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71AF7E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2120 MHz</w:t>
            </w:r>
          </w:p>
        </w:tc>
        <w:tc>
          <w:tcPr>
            <w:tcW w:w="999" w:type="dxa"/>
            <w:gridSpan w:val="3"/>
            <w:shd w:val="clear" w:color="auto" w:fill="auto"/>
            <w:vAlign w:val="center"/>
          </w:tcPr>
          <w:p w14:paraId="74A5CF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81717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8F80D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6F3929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835 / DL 794 MHz</w:t>
            </w:r>
          </w:p>
        </w:tc>
        <w:tc>
          <w:tcPr>
            <w:tcW w:w="959" w:type="dxa"/>
            <w:gridSpan w:val="4"/>
            <w:shd w:val="clear" w:color="auto" w:fill="auto"/>
            <w:vAlign w:val="center"/>
          </w:tcPr>
          <w:p w14:paraId="7EF57A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7221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77F6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D9056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3790 MHz</w:t>
            </w:r>
          </w:p>
        </w:tc>
        <w:tc>
          <w:tcPr>
            <w:tcW w:w="972" w:type="dxa"/>
            <w:gridSpan w:val="3"/>
            <w:shd w:val="clear" w:color="auto" w:fill="auto"/>
            <w:vAlign w:val="center"/>
          </w:tcPr>
          <w:p w14:paraId="555FA2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0F1F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C54A4E2" w14:textId="77777777" w:rsidTr="003129CE">
        <w:trPr>
          <w:trHeight w:val="241"/>
        </w:trPr>
        <w:tc>
          <w:tcPr>
            <w:tcW w:w="462" w:type="dxa"/>
            <w:tcBorders>
              <w:top w:val="nil"/>
            </w:tcBorders>
            <w:shd w:val="clear" w:color="auto" w:fill="auto"/>
            <w:vAlign w:val="center"/>
          </w:tcPr>
          <w:p w14:paraId="210BF0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21334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15CF2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472EBE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51C4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6E863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5C378B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59EB81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AD4D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2650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39F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F8B2E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297A1A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7A3EE748" w14:textId="77777777" w:rsidTr="003129CE">
        <w:trPr>
          <w:trHeight w:val="241"/>
        </w:trPr>
        <w:tc>
          <w:tcPr>
            <w:tcW w:w="462" w:type="dxa"/>
            <w:tcBorders>
              <w:bottom w:val="nil"/>
            </w:tcBorders>
            <w:shd w:val="clear" w:color="auto" w:fill="auto"/>
            <w:vAlign w:val="center"/>
          </w:tcPr>
          <w:p w14:paraId="664651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32AE04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58FA4C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1546DE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AC3AF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02C5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5F840E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810 MHz</w:t>
            </w:r>
          </w:p>
        </w:tc>
        <w:tc>
          <w:tcPr>
            <w:tcW w:w="959" w:type="dxa"/>
            <w:gridSpan w:val="4"/>
            <w:shd w:val="clear" w:color="auto" w:fill="auto"/>
            <w:vAlign w:val="center"/>
          </w:tcPr>
          <w:p w14:paraId="681C1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89A66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650D0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154A95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3330 MHz</w:t>
            </w:r>
          </w:p>
        </w:tc>
        <w:tc>
          <w:tcPr>
            <w:tcW w:w="972" w:type="dxa"/>
            <w:gridSpan w:val="3"/>
            <w:shd w:val="clear" w:color="auto" w:fill="auto"/>
            <w:vAlign w:val="center"/>
          </w:tcPr>
          <w:p w14:paraId="69481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CAD95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4E31283" w14:textId="77777777" w:rsidTr="003129CE">
        <w:trPr>
          <w:trHeight w:val="241"/>
        </w:trPr>
        <w:tc>
          <w:tcPr>
            <w:tcW w:w="462" w:type="dxa"/>
            <w:tcBorders>
              <w:top w:val="nil"/>
            </w:tcBorders>
            <w:shd w:val="clear" w:color="auto" w:fill="auto"/>
            <w:vAlign w:val="center"/>
          </w:tcPr>
          <w:p w14:paraId="5A3B9C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BE66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111A4C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8FEB2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E118E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288DD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7A70A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5E4A28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E08BD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04ACF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0FBF2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C8F44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F463E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18575B6" w14:textId="77777777" w:rsidTr="003129CE">
        <w:trPr>
          <w:trHeight w:val="241"/>
        </w:trPr>
        <w:tc>
          <w:tcPr>
            <w:tcW w:w="13154" w:type="dxa"/>
            <w:gridSpan w:val="32"/>
            <w:tcBorders>
              <w:top w:val="nil"/>
            </w:tcBorders>
            <w:shd w:val="clear" w:color="auto" w:fill="auto"/>
            <w:vAlign w:val="center"/>
          </w:tcPr>
          <w:p w14:paraId="764A0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DC_1A-21A_n78A Configuration (PC2 &amp; PC3)  – Note 3</w:t>
            </w:r>
          </w:p>
        </w:tc>
      </w:tr>
      <w:tr w:rsidR="003129CE" w:rsidRPr="00A5278C" w14:paraId="26179F96" w14:textId="77777777" w:rsidTr="00A85E25">
        <w:trPr>
          <w:trHeight w:val="241"/>
        </w:trPr>
        <w:tc>
          <w:tcPr>
            <w:tcW w:w="462" w:type="dxa"/>
            <w:tcBorders>
              <w:top w:val="nil"/>
            </w:tcBorders>
            <w:shd w:val="clear" w:color="auto" w:fill="FFFF00"/>
            <w:vAlign w:val="center"/>
          </w:tcPr>
          <w:p w14:paraId="480190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7F1BC4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675275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2154.6 MHz</w:t>
            </w:r>
          </w:p>
        </w:tc>
        <w:tc>
          <w:tcPr>
            <w:tcW w:w="999" w:type="dxa"/>
            <w:gridSpan w:val="3"/>
            <w:shd w:val="clear" w:color="auto" w:fill="auto"/>
            <w:vAlign w:val="center"/>
          </w:tcPr>
          <w:p w14:paraId="61801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AD871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C95D9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0BD5FF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UL1450.4  / DL 1498.4 MHz</w:t>
            </w:r>
          </w:p>
        </w:tc>
        <w:tc>
          <w:tcPr>
            <w:tcW w:w="959" w:type="dxa"/>
            <w:gridSpan w:val="4"/>
            <w:shd w:val="clear" w:color="auto" w:fill="auto"/>
            <w:vAlign w:val="center"/>
          </w:tcPr>
          <w:p w14:paraId="2BA4EC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1111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7629D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5D4B71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3605 MHz</w:t>
            </w:r>
          </w:p>
        </w:tc>
        <w:tc>
          <w:tcPr>
            <w:tcW w:w="972" w:type="dxa"/>
            <w:gridSpan w:val="3"/>
            <w:shd w:val="clear" w:color="auto" w:fill="auto"/>
            <w:vAlign w:val="center"/>
          </w:tcPr>
          <w:p w14:paraId="32611E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2EB40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063DFD5E" w14:textId="77777777" w:rsidTr="00A85E25">
        <w:trPr>
          <w:trHeight w:val="241"/>
        </w:trPr>
        <w:tc>
          <w:tcPr>
            <w:tcW w:w="462" w:type="dxa"/>
            <w:tcBorders>
              <w:top w:val="nil"/>
            </w:tcBorders>
            <w:shd w:val="clear" w:color="auto" w:fill="FFFF00"/>
            <w:vAlign w:val="center"/>
          </w:tcPr>
          <w:p w14:paraId="735212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EA971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56CC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A340B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9B6E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8E4E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15A0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57F50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04BCD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shd w:val="clear" w:color="auto" w:fill="auto"/>
            <w:vAlign w:val="center"/>
          </w:tcPr>
          <w:p w14:paraId="57109E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39D7A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B81B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B04E7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4362B5E6" w14:textId="77777777" w:rsidTr="00A85E25">
        <w:trPr>
          <w:trHeight w:val="241"/>
        </w:trPr>
        <w:tc>
          <w:tcPr>
            <w:tcW w:w="462" w:type="dxa"/>
            <w:tcBorders>
              <w:top w:val="nil"/>
            </w:tcBorders>
            <w:shd w:val="clear" w:color="auto" w:fill="FFFF00"/>
            <w:vAlign w:val="center"/>
          </w:tcPr>
          <w:p w14:paraId="132DBA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5C60E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0CAA98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2154.6 MHz</w:t>
            </w:r>
          </w:p>
        </w:tc>
        <w:tc>
          <w:tcPr>
            <w:tcW w:w="999" w:type="dxa"/>
            <w:gridSpan w:val="3"/>
            <w:shd w:val="clear" w:color="auto" w:fill="auto"/>
            <w:vAlign w:val="center"/>
          </w:tcPr>
          <w:p w14:paraId="07B08E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B5C5F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1BC0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664C8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UL1450.4  / DL 1498.4 MHz</w:t>
            </w:r>
          </w:p>
        </w:tc>
        <w:tc>
          <w:tcPr>
            <w:tcW w:w="959" w:type="dxa"/>
            <w:gridSpan w:val="4"/>
            <w:shd w:val="clear" w:color="auto" w:fill="auto"/>
            <w:vAlign w:val="center"/>
          </w:tcPr>
          <w:p w14:paraId="216C28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D500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317D0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1398FB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3647 MHz</w:t>
            </w:r>
          </w:p>
        </w:tc>
        <w:tc>
          <w:tcPr>
            <w:tcW w:w="972" w:type="dxa"/>
            <w:gridSpan w:val="3"/>
            <w:shd w:val="clear" w:color="auto" w:fill="auto"/>
            <w:vAlign w:val="center"/>
          </w:tcPr>
          <w:p w14:paraId="6EE6D2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82F8D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7E0C699" w14:textId="77777777" w:rsidTr="00A85E25">
        <w:trPr>
          <w:trHeight w:val="241"/>
        </w:trPr>
        <w:tc>
          <w:tcPr>
            <w:tcW w:w="462" w:type="dxa"/>
            <w:tcBorders>
              <w:top w:val="nil"/>
            </w:tcBorders>
            <w:shd w:val="clear" w:color="auto" w:fill="FFFF00"/>
            <w:vAlign w:val="center"/>
          </w:tcPr>
          <w:p w14:paraId="3CE905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76B5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F1458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950B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2EE0D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195E6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EA808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F6562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F78EA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shd w:val="clear" w:color="auto" w:fill="auto"/>
            <w:vAlign w:val="center"/>
          </w:tcPr>
          <w:p w14:paraId="4CCE07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6FC8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FF47C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162D7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78B0E963" w14:textId="77777777" w:rsidTr="00A85E25">
        <w:trPr>
          <w:trHeight w:val="241"/>
        </w:trPr>
        <w:tc>
          <w:tcPr>
            <w:tcW w:w="462" w:type="dxa"/>
            <w:tcBorders>
              <w:top w:val="nil"/>
            </w:tcBorders>
            <w:shd w:val="clear" w:color="auto" w:fill="FFFF00"/>
            <w:vAlign w:val="center"/>
          </w:tcPr>
          <w:p w14:paraId="252F89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2BC9AD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730068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71AA2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6BD1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F1741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7A30A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1500 MHz</w:t>
            </w:r>
          </w:p>
        </w:tc>
        <w:tc>
          <w:tcPr>
            <w:tcW w:w="959" w:type="dxa"/>
            <w:gridSpan w:val="4"/>
            <w:shd w:val="clear" w:color="auto" w:fill="auto"/>
            <w:vAlign w:val="center"/>
          </w:tcPr>
          <w:p w14:paraId="38D5A9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7C29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FF8F4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0CC2A4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3450 MHz</w:t>
            </w:r>
          </w:p>
        </w:tc>
        <w:tc>
          <w:tcPr>
            <w:tcW w:w="972" w:type="dxa"/>
            <w:gridSpan w:val="3"/>
            <w:shd w:val="clear" w:color="auto" w:fill="auto"/>
            <w:vAlign w:val="center"/>
          </w:tcPr>
          <w:p w14:paraId="222E3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3596C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61BB459" w14:textId="77777777" w:rsidTr="00A85E25">
        <w:trPr>
          <w:trHeight w:val="241"/>
        </w:trPr>
        <w:tc>
          <w:tcPr>
            <w:tcW w:w="462" w:type="dxa"/>
            <w:tcBorders>
              <w:top w:val="nil"/>
            </w:tcBorders>
            <w:shd w:val="clear" w:color="auto" w:fill="FFFF00"/>
            <w:vAlign w:val="center"/>
          </w:tcPr>
          <w:p w14:paraId="35F67C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C0550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2F261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7884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32819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246B0C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39CF39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DE751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E295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3BEA9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46B61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694F2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5B18EB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39FA5C79" w14:textId="77777777" w:rsidTr="00A85E25">
        <w:trPr>
          <w:trHeight w:val="241"/>
        </w:trPr>
        <w:tc>
          <w:tcPr>
            <w:tcW w:w="462" w:type="dxa"/>
            <w:tcBorders>
              <w:top w:val="nil"/>
            </w:tcBorders>
            <w:shd w:val="clear" w:color="auto" w:fill="FFFF00"/>
            <w:vAlign w:val="center"/>
          </w:tcPr>
          <w:p w14:paraId="4FE2A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45CAC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0F1DF1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0AD85E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9AE69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3136B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3B00EF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1500 MHz</w:t>
            </w:r>
          </w:p>
        </w:tc>
        <w:tc>
          <w:tcPr>
            <w:tcW w:w="959" w:type="dxa"/>
            <w:gridSpan w:val="4"/>
            <w:shd w:val="clear" w:color="auto" w:fill="auto"/>
            <w:vAlign w:val="center"/>
          </w:tcPr>
          <w:p w14:paraId="2DFC9B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EE5C2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F5937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7CB838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3675 MHz</w:t>
            </w:r>
          </w:p>
        </w:tc>
        <w:tc>
          <w:tcPr>
            <w:tcW w:w="972" w:type="dxa"/>
            <w:gridSpan w:val="3"/>
            <w:shd w:val="clear" w:color="auto" w:fill="auto"/>
            <w:vAlign w:val="center"/>
          </w:tcPr>
          <w:p w14:paraId="426674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F9B7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3270E701" w14:textId="77777777" w:rsidTr="00A85E25">
        <w:trPr>
          <w:trHeight w:val="241"/>
        </w:trPr>
        <w:tc>
          <w:tcPr>
            <w:tcW w:w="462" w:type="dxa"/>
            <w:tcBorders>
              <w:top w:val="nil"/>
            </w:tcBorders>
            <w:shd w:val="clear" w:color="auto" w:fill="FFFF00"/>
            <w:vAlign w:val="center"/>
          </w:tcPr>
          <w:p w14:paraId="54BA60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D0D5B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4844A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23D4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4F1FF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42DDBA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4F40BB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16982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7C8B8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A4D1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B160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7BB00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C10FA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7AB21D8" w14:textId="77777777" w:rsidTr="00DF3E3A">
        <w:trPr>
          <w:trHeight w:val="344"/>
        </w:trPr>
        <w:tc>
          <w:tcPr>
            <w:tcW w:w="13154" w:type="dxa"/>
            <w:gridSpan w:val="32"/>
            <w:tcBorders>
              <w:top w:val="nil"/>
            </w:tcBorders>
            <w:shd w:val="clear" w:color="auto" w:fill="auto"/>
            <w:vAlign w:val="center"/>
          </w:tcPr>
          <w:p w14:paraId="305AD5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DC_1A-28A_n3A – Note 3</w:t>
            </w:r>
          </w:p>
        </w:tc>
      </w:tr>
      <w:tr w:rsidR="00DF3E3A" w:rsidRPr="00A5278C" w14:paraId="4EF57D57" w14:textId="77777777" w:rsidTr="00DF3E3A">
        <w:trPr>
          <w:trHeight w:val="241"/>
        </w:trPr>
        <w:tc>
          <w:tcPr>
            <w:tcW w:w="462" w:type="dxa"/>
            <w:tcBorders>
              <w:bottom w:val="nil"/>
            </w:tcBorders>
            <w:shd w:val="clear" w:color="auto" w:fill="auto"/>
            <w:vAlign w:val="center"/>
          </w:tcPr>
          <w:p w14:paraId="6B3E2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B53B7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65B73A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2139 MHz</w:t>
            </w:r>
          </w:p>
        </w:tc>
        <w:tc>
          <w:tcPr>
            <w:tcW w:w="999" w:type="dxa"/>
            <w:gridSpan w:val="3"/>
            <w:shd w:val="clear" w:color="auto" w:fill="auto"/>
            <w:vAlign w:val="center"/>
          </w:tcPr>
          <w:p w14:paraId="415C87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5D41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3DA93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7356DB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710.5 / DL 765.5 MHz</w:t>
            </w:r>
          </w:p>
        </w:tc>
        <w:tc>
          <w:tcPr>
            <w:tcW w:w="959" w:type="dxa"/>
            <w:gridSpan w:val="4"/>
            <w:shd w:val="clear" w:color="auto" w:fill="auto"/>
            <w:vAlign w:val="center"/>
          </w:tcPr>
          <w:p w14:paraId="6641A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7EB135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F5E27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n3</w:t>
            </w:r>
          </w:p>
        </w:tc>
        <w:tc>
          <w:tcPr>
            <w:tcW w:w="1321" w:type="dxa"/>
            <w:gridSpan w:val="2"/>
            <w:shd w:val="clear" w:color="auto" w:fill="auto"/>
            <w:vAlign w:val="center"/>
          </w:tcPr>
          <w:p w14:paraId="0A25BA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1780 / DL 1875 MHz</w:t>
            </w:r>
          </w:p>
        </w:tc>
        <w:tc>
          <w:tcPr>
            <w:tcW w:w="972" w:type="dxa"/>
            <w:gridSpan w:val="3"/>
            <w:shd w:val="clear" w:color="auto" w:fill="auto"/>
            <w:vAlign w:val="center"/>
          </w:tcPr>
          <w:p w14:paraId="647064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46BCAA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2E17E9F3" w14:textId="77777777" w:rsidTr="00DF3E3A">
        <w:trPr>
          <w:trHeight w:val="241"/>
        </w:trPr>
        <w:tc>
          <w:tcPr>
            <w:tcW w:w="462" w:type="dxa"/>
            <w:tcBorders>
              <w:top w:val="nil"/>
            </w:tcBorders>
            <w:shd w:val="clear" w:color="auto" w:fill="auto"/>
            <w:vAlign w:val="center"/>
          </w:tcPr>
          <w:p w14:paraId="3AD664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DDA39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47DF83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4BC5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8F8A3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59A57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D1C1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68C37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2D6F2D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shd w:val="clear" w:color="auto" w:fill="auto"/>
            <w:vAlign w:val="center"/>
          </w:tcPr>
          <w:p w14:paraId="1D299C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071E0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0BBCBC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62A6A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7AC2F69A" w14:textId="77777777" w:rsidTr="00DF3E3A">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6676E8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DC_1A_n28A-n78A – Note 3</w:t>
            </w:r>
          </w:p>
        </w:tc>
      </w:tr>
      <w:tr w:rsidR="00DF3E3A" w:rsidRPr="00A5278C" w14:paraId="33687227" w14:textId="77777777" w:rsidTr="00DF3E3A">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247B6C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F6B7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EFD7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C20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47B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C7D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B82E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3416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EA64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325D2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787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89B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733 / DL 788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2E1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688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75684FD" w14:textId="77777777" w:rsidTr="00DF3E3A">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48F01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9A68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A638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DE0A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C98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9146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48A6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3239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19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BF9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C2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7E5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302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DF3E3A" w:rsidRPr="00A5278C" w14:paraId="07D7210B" w14:textId="77777777" w:rsidTr="00DF3E3A">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3D38B1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025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B7A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A521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96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8DA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5C36D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790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61C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DBEB8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C28E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245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3320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7F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46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05F48D80" w14:textId="77777777" w:rsidTr="00DF3E3A">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631B4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CBC8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E752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570F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928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82D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06AE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5806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1AA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36A0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C08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C990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C231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1FA45F56" w14:textId="77777777" w:rsidTr="00DF3E3A">
        <w:trPr>
          <w:trHeight w:val="241"/>
        </w:trPr>
        <w:tc>
          <w:tcPr>
            <w:tcW w:w="13154" w:type="dxa"/>
            <w:gridSpan w:val="32"/>
            <w:tcBorders>
              <w:top w:val="nil"/>
            </w:tcBorders>
            <w:shd w:val="clear" w:color="auto" w:fill="auto"/>
            <w:vAlign w:val="center"/>
          </w:tcPr>
          <w:p w14:paraId="11E52A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DC_1A-28A_n78A – Note 3</w:t>
            </w:r>
          </w:p>
        </w:tc>
      </w:tr>
      <w:tr w:rsidR="00DF3E3A" w:rsidRPr="00A5278C" w14:paraId="2079D263" w14:textId="77777777" w:rsidTr="00DF3E3A">
        <w:trPr>
          <w:trHeight w:val="241"/>
        </w:trPr>
        <w:tc>
          <w:tcPr>
            <w:tcW w:w="462" w:type="dxa"/>
            <w:tcBorders>
              <w:top w:val="nil"/>
              <w:bottom w:val="nil"/>
            </w:tcBorders>
            <w:shd w:val="clear" w:color="auto" w:fill="auto"/>
            <w:vAlign w:val="center"/>
          </w:tcPr>
          <w:p w14:paraId="7FEA2A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561D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120" w:type="dxa"/>
            <w:gridSpan w:val="3"/>
            <w:shd w:val="clear" w:color="auto" w:fill="auto"/>
            <w:vAlign w:val="center"/>
          </w:tcPr>
          <w:p w14:paraId="266A96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740 / DL 795 MHz</w:t>
            </w:r>
          </w:p>
        </w:tc>
        <w:tc>
          <w:tcPr>
            <w:tcW w:w="999" w:type="dxa"/>
            <w:gridSpan w:val="3"/>
            <w:shd w:val="clear" w:color="auto" w:fill="auto"/>
            <w:vAlign w:val="center"/>
          </w:tcPr>
          <w:p w14:paraId="621A28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0923E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58304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238" w:type="dxa"/>
            <w:gridSpan w:val="4"/>
            <w:shd w:val="clear" w:color="auto" w:fill="auto"/>
            <w:vAlign w:val="center"/>
          </w:tcPr>
          <w:p w14:paraId="2E43DB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2150 MHz</w:t>
            </w:r>
          </w:p>
        </w:tc>
        <w:tc>
          <w:tcPr>
            <w:tcW w:w="959" w:type="dxa"/>
            <w:gridSpan w:val="4"/>
            <w:shd w:val="clear" w:color="auto" w:fill="auto"/>
            <w:vAlign w:val="center"/>
          </w:tcPr>
          <w:p w14:paraId="7C593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4EF2C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69D36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382EA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3630 MHz</w:t>
            </w:r>
          </w:p>
        </w:tc>
        <w:tc>
          <w:tcPr>
            <w:tcW w:w="972" w:type="dxa"/>
            <w:gridSpan w:val="3"/>
            <w:shd w:val="clear" w:color="auto" w:fill="auto"/>
            <w:vAlign w:val="center"/>
          </w:tcPr>
          <w:p w14:paraId="70F49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26825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63039C11" w14:textId="77777777" w:rsidTr="00DF3E3A">
        <w:trPr>
          <w:trHeight w:val="241"/>
        </w:trPr>
        <w:tc>
          <w:tcPr>
            <w:tcW w:w="462" w:type="dxa"/>
            <w:tcBorders>
              <w:top w:val="nil"/>
            </w:tcBorders>
            <w:shd w:val="clear" w:color="auto" w:fill="auto"/>
            <w:vAlign w:val="center"/>
          </w:tcPr>
          <w:p w14:paraId="7C88DB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95AD9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D60A9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0643A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02314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CD98A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0B33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752D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1228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44ED4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5DF19F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197E9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955FE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000C49E2" w14:textId="77777777" w:rsidTr="00DF3E3A">
        <w:trPr>
          <w:trHeight w:val="241"/>
        </w:trPr>
        <w:tc>
          <w:tcPr>
            <w:tcW w:w="462" w:type="dxa"/>
            <w:tcBorders>
              <w:top w:val="nil"/>
              <w:bottom w:val="nil"/>
            </w:tcBorders>
            <w:shd w:val="clear" w:color="auto" w:fill="auto"/>
            <w:vAlign w:val="center"/>
          </w:tcPr>
          <w:p w14:paraId="1C8735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A0C38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11E43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1970 / DL 2160</w:t>
            </w:r>
          </w:p>
        </w:tc>
        <w:tc>
          <w:tcPr>
            <w:tcW w:w="999" w:type="dxa"/>
            <w:gridSpan w:val="3"/>
            <w:shd w:val="clear" w:color="auto" w:fill="auto"/>
            <w:vAlign w:val="center"/>
          </w:tcPr>
          <w:p w14:paraId="7BB254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36358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54CE3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238" w:type="dxa"/>
            <w:gridSpan w:val="4"/>
            <w:shd w:val="clear" w:color="auto" w:fill="auto"/>
            <w:vAlign w:val="center"/>
          </w:tcPr>
          <w:p w14:paraId="41AD32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794 MHz</w:t>
            </w:r>
          </w:p>
        </w:tc>
        <w:tc>
          <w:tcPr>
            <w:tcW w:w="959" w:type="dxa"/>
            <w:gridSpan w:val="4"/>
            <w:shd w:val="clear" w:color="auto" w:fill="auto"/>
            <w:vAlign w:val="center"/>
          </w:tcPr>
          <w:p w14:paraId="2C826D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2B4E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06326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46C874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3352 MHz</w:t>
            </w:r>
          </w:p>
        </w:tc>
        <w:tc>
          <w:tcPr>
            <w:tcW w:w="972" w:type="dxa"/>
            <w:gridSpan w:val="3"/>
            <w:shd w:val="clear" w:color="auto" w:fill="auto"/>
            <w:vAlign w:val="center"/>
          </w:tcPr>
          <w:p w14:paraId="1320E2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FA09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61FA005" w14:textId="77777777" w:rsidTr="00DF3E3A">
        <w:trPr>
          <w:trHeight w:val="241"/>
        </w:trPr>
        <w:tc>
          <w:tcPr>
            <w:tcW w:w="462" w:type="dxa"/>
            <w:tcBorders>
              <w:top w:val="nil"/>
            </w:tcBorders>
            <w:shd w:val="clear" w:color="auto" w:fill="auto"/>
            <w:vAlign w:val="center"/>
          </w:tcPr>
          <w:p w14:paraId="727B0E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5F30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7F594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3449F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AAEC6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E116C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D8D88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9C36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787DB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620A33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C66B8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4BC5A7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8A53C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71D16DF0" w14:textId="77777777" w:rsidTr="00DF3E3A">
        <w:trPr>
          <w:trHeight w:val="241"/>
        </w:trPr>
        <w:tc>
          <w:tcPr>
            <w:tcW w:w="13154" w:type="dxa"/>
            <w:gridSpan w:val="32"/>
            <w:tcBorders>
              <w:top w:val="nil"/>
            </w:tcBorders>
            <w:shd w:val="clear" w:color="auto" w:fill="auto"/>
            <w:vAlign w:val="center"/>
          </w:tcPr>
          <w:p w14:paraId="364AE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DC_1A-41A_n77A</w:t>
            </w:r>
            <w:r w:rsidRPr="00A5278C">
              <w:rPr>
                <w:rFonts w:ascii="Arial" w:eastAsia="Times New Roman" w:hAnsi="Arial"/>
                <w:b/>
                <w:sz w:val="18"/>
                <w:lang w:eastAsia="en-GB"/>
              </w:rPr>
              <w:t xml:space="preserve"> (PC2 &amp; PC3)</w:t>
            </w:r>
            <w:r w:rsidRPr="00A5278C">
              <w:rPr>
                <w:rFonts w:ascii="Arial" w:eastAsia="Times New Roman" w:hAnsi="Arial"/>
                <w:b/>
                <w:bCs/>
                <w:sz w:val="18"/>
                <w:lang w:eastAsia="en-GB"/>
              </w:rPr>
              <w:t xml:space="preserve"> – Note 3</w:t>
            </w:r>
          </w:p>
        </w:tc>
      </w:tr>
      <w:tr w:rsidR="00DF3E3A" w:rsidRPr="00A5278C" w14:paraId="45091D0B" w14:textId="77777777" w:rsidTr="00A85E25">
        <w:trPr>
          <w:trHeight w:val="241"/>
        </w:trPr>
        <w:tc>
          <w:tcPr>
            <w:tcW w:w="462" w:type="dxa"/>
            <w:tcBorders>
              <w:top w:val="nil"/>
            </w:tcBorders>
            <w:shd w:val="clear" w:color="auto" w:fill="FFFF00"/>
            <w:vAlign w:val="center"/>
          </w:tcPr>
          <w:p w14:paraId="0A739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F65B3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4BA0D4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1970 / DL 2160 MHz</w:t>
            </w:r>
          </w:p>
        </w:tc>
        <w:tc>
          <w:tcPr>
            <w:tcW w:w="999" w:type="dxa"/>
            <w:gridSpan w:val="3"/>
            <w:shd w:val="clear" w:color="auto" w:fill="auto"/>
            <w:vAlign w:val="center"/>
          </w:tcPr>
          <w:p w14:paraId="73F40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303E0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C371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42E834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2510 MHz</w:t>
            </w:r>
          </w:p>
        </w:tc>
        <w:tc>
          <w:tcPr>
            <w:tcW w:w="959" w:type="dxa"/>
            <w:gridSpan w:val="4"/>
            <w:shd w:val="clear" w:color="auto" w:fill="auto"/>
            <w:vAlign w:val="center"/>
          </w:tcPr>
          <w:p w14:paraId="613B5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BD818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C230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n77</w:t>
            </w:r>
          </w:p>
        </w:tc>
        <w:tc>
          <w:tcPr>
            <w:tcW w:w="1321" w:type="dxa"/>
            <w:gridSpan w:val="2"/>
            <w:shd w:val="clear" w:color="auto" w:fill="auto"/>
            <w:vAlign w:val="center"/>
          </w:tcPr>
          <w:p w14:paraId="16C30B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3400 MHz</w:t>
            </w:r>
          </w:p>
        </w:tc>
        <w:tc>
          <w:tcPr>
            <w:tcW w:w="972" w:type="dxa"/>
            <w:gridSpan w:val="3"/>
            <w:shd w:val="clear" w:color="auto" w:fill="auto"/>
            <w:vAlign w:val="center"/>
          </w:tcPr>
          <w:p w14:paraId="53ABC7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00E70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5E10C6F5" w14:textId="77777777" w:rsidTr="00A85E25">
        <w:trPr>
          <w:trHeight w:val="241"/>
        </w:trPr>
        <w:tc>
          <w:tcPr>
            <w:tcW w:w="462" w:type="dxa"/>
            <w:tcBorders>
              <w:top w:val="nil"/>
            </w:tcBorders>
            <w:shd w:val="clear" w:color="auto" w:fill="FFFF00"/>
            <w:vAlign w:val="center"/>
          </w:tcPr>
          <w:p w14:paraId="09AC02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6F8C3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067F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F551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FB42E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E5BC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014809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3B130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F90E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754706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40C8C0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707B14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CCB4B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16A8022F" w14:textId="77777777" w:rsidTr="00A85E25">
        <w:trPr>
          <w:trHeight w:val="241"/>
        </w:trPr>
        <w:tc>
          <w:tcPr>
            <w:tcW w:w="462" w:type="dxa"/>
            <w:tcBorders>
              <w:top w:val="nil"/>
            </w:tcBorders>
            <w:shd w:val="clear" w:color="auto" w:fill="FFFF00"/>
            <w:vAlign w:val="center"/>
          </w:tcPr>
          <w:p w14:paraId="44AD80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p>
        </w:tc>
        <w:tc>
          <w:tcPr>
            <w:tcW w:w="731" w:type="dxa"/>
            <w:gridSpan w:val="2"/>
            <w:shd w:val="clear" w:color="auto" w:fill="auto"/>
            <w:vAlign w:val="center"/>
          </w:tcPr>
          <w:p w14:paraId="4F1E93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631478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shd w:val="clear" w:color="auto" w:fill="auto"/>
            <w:vAlign w:val="center"/>
          </w:tcPr>
          <w:p w14:paraId="235B69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4F1C1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987FA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00962E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2640 MHz</w:t>
            </w:r>
          </w:p>
        </w:tc>
        <w:tc>
          <w:tcPr>
            <w:tcW w:w="959" w:type="dxa"/>
            <w:gridSpan w:val="4"/>
            <w:shd w:val="clear" w:color="auto" w:fill="auto"/>
            <w:vAlign w:val="center"/>
          </w:tcPr>
          <w:p w14:paraId="1C7A1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22AD8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0BDBC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n77</w:t>
            </w:r>
          </w:p>
        </w:tc>
        <w:tc>
          <w:tcPr>
            <w:tcW w:w="1321" w:type="dxa"/>
            <w:gridSpan w:val="2"/>
            <w:shd w:val="clear" w:color="auto" w:fill="auto"/>
            <w:vAlign w:val="center"/>
          </w:tcPr>
          <w:p w14:paraId="59FC30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3710 MHz</w:t>
            </w:r>
          </w:p>
        </w:tc>
        <w:tc>
          <w:tcPr>
            <w:tcW w:w="972" w:type="dxa"/>
            <w:gridSpan w:val="3"/>
            <w:shd w:val="clear" w:color="auto" w:fill="auto"/>
            <w:vAlign w:val="center"/>
          </w:tcPr>
          <w:p w14:paraId="3AE4F7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D03D2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0C0B70FD" w14:textId="77777777" w:rsidTr="00A85E25">
        <w:trPr>
          <w:trHeight w:val="241"/>
        </w:trPr>
        <w:tc>
          <w:tcPr>
            <w:tcW w:w="462" w:type="dxa"/>
            <w:tcBorders>
              <w:top w:val="nil"/>
            </w:tcBorders>
            <w:shd w:val="clear" w:color="auto" w:fill="FFFF00"/>
            <w:vAlign w:val="center"/>
          </w:tcPr>
          <w:p w14:paraId="466884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2B735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99D4E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2E77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607BE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22772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E5BF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92101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243F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963" w:type="dxa"/>
            <w:gridSpan w:val="2"/>
            <w:shd w:val="clear" w:color="auto" w:fill="auto"/>
            <w:vAlign w:val="center"/>
          </w:tcPr>
          <w:p w14:paraId="449B4E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1520E6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2A3DDC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232A5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33BCE815" w14:textId="77777777" w:rsidTr="00A85E25">
        <w:trPr>
          <w:trHeight w:val="241"/>
        </w:trPr>
        <w:tc>
          <w:tcPr>
            <w:tcW w:w="462" w:type="dxa"/>
            <w:tcBorders>
              <w:top w:val="nil"/>
            </w:tcBorders>
            <w:shd w:val="clear" w:color="auto" w:fill="FFFF00"/>
            <w:vAlign w:val="center"/>
          </w:tcPr>
          <w:p w14:paraId="2DFA4C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7660A1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742717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1930 / DL 2120 MHz</w:t>
            </w:r>
          </w:p>
        </w:tc>
        <w:tc>
          <w:tcPr>
            <w:tcW w:w="999" w:type="dxa"/>
            <w:gridSpan w:val="3"/>
            <w:shd w:val="clear" w:color="auto" w:fill="auto"/>
            <w:vAlign w:val="center"/>
          </w:tcPr>
          <w:p w14:paraId="1ABC94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FAC76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64B8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3980BF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2510 MHz</w:t>
            </w:r>
          </w:p>
        </w:tc>
        <w:tc>
          <w:tcPr>
            <w:tcW w:w="959" w:type="dxa"/>
            <w:gridSpan w:val="4"/>
            <w:shd w:val="clear" w:color="auto" w:fill="auto"/>
            <w:vAlign w:val="center"/>
          </w:tcPr>
          <w:p w14:paraId="1B49D3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A4BE3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4C6685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n77</w:t>
            </w:r>
          </w:p>
        </w:tc>
        <w:tc>
          <w:tcPr>
            <w:tcW w:w="1321" w:type="dxa"/>
            <w:gridSpan w:val="2"/>
            <w:shd w:val="clear" w:color="auto" w:fill="auto"/>
            <w:vAlign w:val="center"/>
          </w:tcPr>
          <w:p w14:paraId="1413A6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4150 MHz</w:t>
            </w:r>
          </w:p>
        </w:tc>
        <w:tc>
          <w:tcPr>
            <w:tcW w:w="972" w:type="dxa"/>
            <w:gridSpan w:val="3"/>
            <w:shd w:val="clear" w:color="auto" w:fill="auto"/>
            <w:vAlign w:val="center"/>
          </w:tcPr>
          <w:p w14:paraId="50E633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A5FAE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583887E" w14:textId="77777777" w:rsidTr="00A85E25">
        <w:trPr>
          <w:trHeight w:val="241"/>
        </w:trPr>
        <w:tc>
          <w:tcPr>
            <w:tcW w:w="462" w:type="dxa"/>
            <w:tcBorders>
              <w:top w:val="nil"/>
            </w:tcBorders>
            <w:shd w:val="clear" w:color="auto" w:fill="FFFF00"/>
            <w:vAlign w:val="center"/>
          </w:tcPr>
          <w:p w14:paraId="712041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7123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85D83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687CF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338F8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B9E3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F68DE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5390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7122A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0EF3BF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7FC87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6DE1C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A6D7D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3209FBFE" w14:textId="77777777" w:rsidTr="00DF3E3A">
        <w:trPr>
          <w:trHeight w:val="241"/>
        </w:trPr>
        <w:tc>
          <w:tcPr>
            <w:tcW w:w="13154" w:type="dxa"/>
            <w:gridSpan w:val="32"/>
            <w:tcBorders>
              <w:top w:val="nil"/>
            </w:tcBorders>
            <w:shd w:val="clear" w:color="auto" w:fill="auto"/>
            <w:vAlign w:val="center"/>
          </w:tcPr>
          <w:p w14:paraId="42181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DC_1A-41A_n28A – Note 3</w:t>
            </w:r>
          </w:p>
        </w:tc>
      </w:tr>
      <w:tr w:rsidR="00DF3E3A" w:rsidRPr="00A5278C" w14:paraId="1F306BEA" w14:textId="77777777" w:rsidTr="00A85E25">
        <w:trPr>
          <w:trHeight w:val="241"/>
        </w:trPr>
        <w:tc>
          <w:tcPr>
            <w:tcW w:w="462" w:type="dxa"/>
            <w:tcBorders>
              <w:top w:val="nil"/>
            </w:tcBorders>
            <w:shd w:val="clear" w:color="auto" w:fill="FFFF00"/>
            <w:vAlign w:val="center"/>
          </w:tcPr>
          <w:p w14:paraId="44152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798DD2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1</w:t>
            </w:r>
          </w:p>
        </w:tc>
        <w:tc>
          <w:tcPr>
            <w:tcW w:w="1120" w:type="dxa"/>
            <w:gridSpan w:val="3"/>
            <w:shd w:val="clear" w:color="auto" w:fill="auto"/>
            <w:vAlign w:val="center"/>
          </w:tcPr>
          <w:p w14:paraId="50CDA0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1935 / DL 2125 MHz</w:t>
            </w:r>
          </w:p>
        </w:tc>
        <w:tc>
          <w:tcPr>
            <w:tcW w:w="999" w:type="dxa"/>
            <w:gridSpan w:val="3"/>
            <w:shd w:val="clear" w:color="auto" w:fill="auto"/>
            <w:vAlign w:val="center"/>
          </w:tcPr>
          <w:p w14:paraId="7B9F65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CFBC3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1976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37671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2653 MHz</w:t>
            </w:r>
          </w:p>
        </w:tc>
        <w:tc>
          <w:tcPr>
            <w:tcW w:w="959" w:type="dxa"/>
            <w:gridSpan w:val="4"/>
            <w:shd w:val="clear" w:color="auto" w:fill="auto"/>
            <w:vAlign w:val="center"/>
          </w:tcPr>
          <w:p w14:paraId="0987E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D1A86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3D9591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321" w:type="dxa"/>
            <w:gridSpan w:val="2"/>
            <w:shd w:val="clear" w:color="auto" w:fill="auto"/>
            <w:vAlign w:val="center"/>
          </w:tcPr>
          <w:p w14:paraId="2E0110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718 / DL 773 MHz</w:t>
            </w:r>
          </w:p>
        </w:tc>
        <w:tc>
          <w:tcPr>
            <w:tcW w:w="972" w:type="dxa"/>
            <w:gridSpan w:val="3"/>
            <w:shd w:val="clear" w:color="auto" w:fill="auto"/>
            <w:vAlign w:val="center"/>
          </w:tcPr>
          <w:p w14:paraId="79D57E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E599E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69AA9C3D" w14:textId="77777777" w:rsidTr="00A85E25">
        <w:trPr>
          <w:trHeight w:val="241"/>
        </w:trPr>
        <w:tc>
          <w:tcPr>
            <w:tcW w:w="462" w:type="dxa"/>
            <w:tcBorders>
              <w:top w:val="nil"/>
            </w:tcBorders>
            <w:shd w:val="clear" w:color="auto" w:fill="FFFF00"/>
            <w:vAlign w:val="center"/>
          </w:tcPr>
          <w:p w14:paraId="1FA8AB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4C82F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EE1B7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44AD2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582A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19055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9380F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6C621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29FA41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00BD1F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725C8A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632B5F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11F47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08963461" w14:textId="77777777" w:rsidTr="00DF3E3A">
        <w:trPr>
          <w:trHeight w:val="241"/>
        </w:trPr>
        <w:tc>
          <w:tcPr>
            <w:tcW w:w="13154" w:type="dxa"/>
            <w:gridSpan w:val="32"/>
            <w:tcBorders>
              <w:top w:val="nil"/>
            </w:tcBorders>
            <w:shd w:val="clear" w:color="auto" w:fill="auto"/>
            <w:vAlign w:val="center"/>
          </w:tcPr>
          <w:p w14:paraId="5138BC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DC_1A-42A_n79A (PC3) – Note 3</w:t>
            </w:r>
          </w:p>
        </w:tc>
      </w:tr>
      <w:tr w:rsidR="00DF3E3A" w:rsidRPr="00A5278C" w14:paraId="287CA975" w14:textId="77777777" w:rsidTr="00A85E25">
        <w:trPr>
          <w:trHeight w:val="241"/>
        </w:trPr>
        <w:tc>
          <w:tcPr>
            <w:tcW w:w="462" w:type="dxa"/>
            <w:tcBorders>
              <w:top w:val="nil"/>
            </w:tcBorders>
            <w:shd w:val="clear" w:color="auto" w:fill="FFFF00"/>
            <w:vAlign w:val="center"/>
          </w:tcPr>
          <w:p w14:paraId="056420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6D3C5E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4008A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1977.5 / DL 2167.5 MHz</w:t>
            </w:r>
          </w:p>
        </w:tc>
        <w:tc>
          <w:tcPr>
            <w:tcW w:w="999" w:type="dxa"/>
            <w:gridSpan w:val="3"/>
            <w:shd w:val="clear" w:color="auto" w:fill="auto"/>
            <w:vAlign w:val="center"/>
          </w:tcPr>
          <w:p w14:paraId="285496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01C27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32400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42</w:t>
            </w:r>
          </w:p>
        </w:tc>
        <w:tc>
          <w:tcPr>
            <w:tcW w:w="1238" w:type="dxa"/>
            <w:gridSpan w:val="4"/>
            <w:shd w:val="clear" w:color="auto" w:fill="auto"/>
            <w:vAlign w:val="center"/>
          </w:tcPr>
          <w:p w14:paraId="773B3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3490 MHz</w:t>
            </w:r>
          </w:p>
        </w:tc>
        <w:tc>
          <w:tcPr>
            <w:tcW w:w="959" w:type="dxa"/>
            <w:gridSpan w:val="4"/>
            <w:shd w:val="clear" w:color="auto" w:fill="auto"/>
            <w:vAlign w:val="center"/>
          </w:tcPr>
          <w:p w14:paraId="362179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D2F6B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5F3464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77F31D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gridSpan w:val="3"/>
            <w:shd w:val="clear" w:color="auto" w:fill="auto"/>
            <w:vAlign w:val="center"/>
          </w:tcPr>
          <w:p w14:paraId="44C6A3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37C74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C9D2BCA" w14:textId="77777777" w:rsidTr="00A85E25">
        <w:trPr>
          <w:trHeight w:val="241"/>
        </w:trPr>
        <w:tc>
          <w:tcPr>
            <w:tcW w:w="462" w:type="dxa"/>
            <w:tcBorders>
              <w:top w:val="nil"/>
            </w:tcBorders>
            <w:shd w:val="clear" w:color="auto" w:fill="FFFF00"/>
            <w:vAlign w:val="center"/>
          </w:tcPr>
          <w:p w14:paraId="517DB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DF133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09591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E043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87A64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A5F33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15051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147B0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584B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0461B3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31F96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5DCD3D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25B3C5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5D220A83" w14:textId="77777777" w:rsidTr="00DF3E3A">
        <w:trPr>
          <w:trHeight w:val="241"/>
        </w:trPr>
        <w:tc>
          <w:tcPr>
            <w:tcW w:w="13154" w:type="dxa"/>
            <w:gridSpan w:val="32"/>
            <w:tcBorders>
              <w:top w:val="nil"/>
            </w:tcBorders>
            <w:shd w:val="clear" w:color="auto" w:fill="auto"/>
            <w:vAlign w:val="center"/>
          </w:tcPr>
          <w:p w14:paraId="34A5F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DC_1A-42A_n79A (PC2) – Note 3</w:t>
            </w:r>
          </w:p>
        </w:tc>
      </w:tr>
      <w:tr w:rsidR="00DF3E3A" w:rsidRPr="00A5278C" w14:paraId="6E8738DC" w14:textId="77777777" w:rsidTr="006D1449">
        <w:trPr>
          <w:trHeight w:val="241"/>
        </w:trPr>
        <w:tc>
          <w:tcPr>
            <w:tcW w:w="462" w:type="dxa"/>
            <w:tcBorders>
              <w:top w:val="nil"/>
            </w:tcBorders>
            <w:shd w:val="clear" w:color="auto" w:fill="FFFF00"/>
            <w:vAlign w:val="center"/>
          </w:tcPr>
          <w:p w14:paraId="7DFA22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7FFCEE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2555ED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1977.5 / DL 2167.5 MHz</w:t>
            </w:r>
          </w:p>
        </w:tc>
        <w:tc>
          <w:tcPr>
            <w:tcW w:w="999" w:type="dxa"/>
            <w:gridSpan w:val="3"/>
            <w:shd w:val="clear" w:color="auto" w:fill="auto"/>
            <w:vAlign w:val="center"/>
          </w:tcPr>
          <w:p w14:paraId="6C825B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FFBE1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D072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42</w:t>
            </w:r>
          </w:p>
        </w:tc>
        <w:tc>
          <w:tcPr>
            <w:tcW w:w="1238" w:type="dxa"/>
            <w:gridSpan w:val="4"/>
            <w:shd w:val="clear" w:color="auto" w:fill="auto"/>
            <w:vAlign w:val="center"/>
          </w:tcPr>
          <w:p w14:paraId="7757B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3490 MHz</w:t>
            </w:r>
          </w:p>
        </w:tc>
        <w:tc>
          <w:tcPr>
            <w:tcW w:w="959" w:type="dxa"/>
            <w:gridSpan w:val="4"/>
            <w:shd w:val="clear" w:color="auto" w:fill="auto"/>
            <w:vAlign w:val="center"/>
          </w:tcPr>
          <w:p w14:paraId="7B6C3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0C1A7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2030A2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04D18A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gridSpan w:val="3"/>
            <w:shd w:val="clear" w:color="auto" w:fill="auto"/>
            <w:vAlign w:val="center"/>
          </w:tcPr>
          <w:p w14:paraId="75C79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54977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402FE9A1" w14:textId="77777777" w:rsidTr="006D1449">
        <w:trPr>
          <w:trHeight w:val="241"/>
        </w:trPr>
        <w:tc>
          <w:tcPr>
            <w:tcW w:w="462" w:type="dxa"/>
            <w:tcBorders>
              <w:top w:val="nil"/>
            </w:tcBorders>
            <w:shd w:val="clear" w:color="auto" w:fill="FFFF00"/>
            <w:vAlign w:val="center"/>
          </w:tcPr>
          <w:p w14:paraId="549D54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2B5C6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028695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02AD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7267E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AD0C8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69DEB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35B1D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9946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7D2A02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4FA4E9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49FB4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DD06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1007EE09" w14:textId="77777777" w:rsidTr="00DF3E3A">
        <w:trPr>
          <w:trHeight w:val="241"/>
        </w:trPr>
        <w:tc>
          <w:tcPr>
            <w:tcW w:w="13154" w:type="dxa"/>
            <w:gridSpan w:val="32"/>
            <w:tcBorders>
              <w:top w:val="nil"/>
            </w:tcBorders>
            <w:shd w:val="clear" w:color="auto" w:fill="auto"/>
            <w:vAlign w:val="center"/>
          </w:tcPr>
          <w:p w14:paraId="09229D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DC_1A_n78A-n79A (PC2) – Note 3</w:t>
            </w:r>
          </w:p>
        </w:tc>
      </w:tr>
      <w:tr w:rsidR="00DF3E3A" w:rsidRPr="00A5278C" w14:paraId="4782A92B" w14:textId="77777777" w:rsidTr="006D1449">
        <w:trPr>
          <w:trHeight w:val="241"/>
        </w:trPr>
        <w:tc>
          <w:tcPr>
            <w:tcW w:w="462" w:type="dxa"/>
            <w:tcBorders>
              <w:top w:val="nil"/>
            </w:tcBorders>
            <w:shd w:val="clear" w:color="auto" w:fill="FFFF00"/>
            <w:vAlign w:val="center"/>
          </w:tcPr>
          <w:p w14:paraId="1B439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0A0113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6660AC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25B965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8454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3994E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5B7818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3410 MHz</w:t>
            </w:r>
          </w:p>
        </w:tc>
        <w:tc>
          <w:tcPr>
            <w:tcW w:w="959" w:type="dxa"/>
            <w:gridSpan w:val="4"/>
            <w:shd w:val="clear" w:color="auto" w:fill="auto"/>
            <w:vAlign w:val="center"/>
          </w:tcPr>
          <w:p w14:paraId="29586E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08C9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CFDC3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5E3E1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4870 MHz</w:t>
            </w:r>
          </w:p>
        </w:tc>
        <w:tc>
          <w:tcPr>
            <w:tcW w:w="972" w:type="dxa"/>
            <w:gridSpan w:val="3"/>
            <w:shd w:val="clear" w:color="auto" w:fill="auto"/>
            <w:vAlign w:val="center"/>
          </w:tcPr>
          <w:p w14:paraId="0FFDFA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D830C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3DC7DFC6" w14:textId="77777777" w:rsidTr="006D1449">
        <w:trPr>
          <w:trHeight w:val="241"/>
        </w:trPr>
        <w:tc>
          <w:tcPr>
            <w:tcW w:w="462" w:type="dxa"/>
            <w:tcBorders>
              <w:top w:val="nil"/>
            </w:tcBorders>
            <w:shd w:val="clear" w:color="auto" w:fill="FFFF00"/>
            <w:vAlign w:val="center"/>
          </w:tcPr>
          <w:p w14:paraId="7AA0B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1E64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7B308E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0E592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3F62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4A82B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229125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551B5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AAD9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17BB2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321" w:type="dxa"/>
            <w:gridSpan w:val="2"/>
            <w:shd w:val="clear" w:color="auto" w:fill="auto"/>
            <w:vAlign w:val="center"/>
          </w:tcPr>
          <w:p w14:paraId="517373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552CC0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0D385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DF3E3A" w:rsidRPr="00A5278C" w14:paraId="7F9F3B4B" w14:textId="77777777" w:rsidTr="006D1449">
        <w:trPr>
          <w:trHeight w:val="241"/>
        </w:trPr>
        <w:tc>
          <w:tcPr>
            <w:tcW w:w="462" w:type="dxa"/>
            <w:tcBorders>
              <w:top w:val="nil"/>
            </w:tcBorders>
            <w:shd w:val="clear" w:color="auto" w:fill="FFFF00"/>
            <w:vAlign w:val="center"/>
          </w:tcPr>
          <w:p w14:paraId="37E096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3E0826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59CA2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3AD3B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6E963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2AA61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7D7690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3490 MHz</w:t>
            </w:r>
          </w:p>
        </w:tc>
        <w:tc>
          <w:tcPr>
            <w:tcW w:w="959" w:type="dxa"/>
            <w:gridSpan w:val="4"/>
            <w:shd w:val="clear" w:color="auto" w:fill="auto"/>
            <w:vAlign w:val="center"/>
          </w:tcPr>
          <w:p w14:paraId="48932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15CC2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E973E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3B3BBF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4670 MHz</w:t>
            </w:r>
          </w:p>
        </w:tc>
        <w:tc>
          <w:tcPr>
            <w:tcW w:w="972" w:type="dxa"/>
            <w:gridSpan w:val="3"/>
            <w:shd w:val="clear" w:color="auto" w:fill="auto"/>
            <w:vAlign w:val="center"/>
          </w:tcPr>
          <w:p w14:paraId="7E399E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38425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595510C2" w14:textId="77777777" w:rsidTr="006D1449">
        <w:trPr>
          <w:trHeight w:val="241"/>
        </w:trPr>
        <w:tc>
          <w:tcPr>
            <w:tcW w:w="462" w:type="dxa"/>
            <w:tcBorders>
              <w:top w:val="nil"/>
            </w:tcBorders>
            <w:shd w:val="clear" w:color="auto" w:fill="FFFF00"/>
            <w:vAlign w:val="center"/>
          </w:tcPr>
          <w:p w14:paraId="1AB2BB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5CA8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56FDEA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60C9D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D1568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953C0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D1034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1A8BB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613B3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388A6E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1CD62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2F3811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4FD6D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12B04434" w14:textId="77777777" w:rsidTr="00DF3E3A">
        <w:trPr>
          <w:trHeight w:val="241"/>
        </w:trPr>
        <w:tc>
          <w:tcPr>
            <w:tcW w:w="13154" w:type="dxa"/>
            <w:gridSpan w:val="32"/>
            <w:tcBorders>
              <w:top w:val="nil"/>
            </w:tcBorders>
            <w:shd w:val="clear" w:color="auto" w:fill="auto"/>
            <w:vAlign w:val="center"/>
          </w:tcPr>
          <w:p w14:paraId="2F70BA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DC_1A_n78A-n79A (PC3) – Note 3</w:t>
            </w:r>
          </w:p>
        </w:tc>
      </w:tr>
      <w:tr w:rsidR="00DF3E3A" w:rsidRPr="00A5278C" w14:paraId="3EB2779B" w14:textId="77777777" w:rsidTr="006D1449">
        <w:trPr>
          <w:trHeight w:val="241"/>
        </w:trPr>
        <w:tc>
          <w:tcPr>
            <w:tcW w:w="462" w:type="dxa"/>
            <w:tcBorders>
              <w:top w:val="nil"/>
            </w:tcBorders>
            <w:shd w:val="clear" w:color="auto" w:fill="FFFF00"/>
            <w:vAlign w:val="center"/>
          </w:tcPr>
          <w:p w14:paraId="0F3548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0A1BAC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62AE72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597D82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EFA38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05468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14900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3410 MHz</w:t>
            </w:r>
          </w:p>
        </w:tc>
        <w:tc>
          <w:tcPr>
            <w:tcW w:w="959" w:type="dxa"/>
            <w:gridSpan w:val="4"/>
            <w:shd w:val="clear" w:color="auto" w:fill="auto"/>
            <w:vAlign w:val="center"/>
          </w:tcPr>
          <w:p w14:paraId="489A34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EE91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2E875E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1A3F0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4870 MHz</w:t>
            </w:r>
          </w:p>
        </w:tc>
        <w:tc>
          <w:tcPr>
            <w:tcW w:w="972" w:type="dxa"/>
            <w:gridSpan w:val="3"/>
            <w:shd w:val="clear" w:color="auto" w:fill="auto"/>
            <w:vAlign w:val="center"/>
          </w:tcPr>
          <w:p w14:paraId="7E1CD2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2D55F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3FA7A67B" w14:textId="77777777" w:rsidTr="006D1449">
        <w:trPr>
          <w:trHeight w:val="241"/>
        </w:trPr>
        <w:tc>
          <w:tcPr>
            <w:tcW w:w="462" w:type="dxa"/>
            <w:tcBorders>
              <w:top w:val="nil"/>
            </w:tcBorders>
            <w:shd w:val="clear" w:color="auto" w:fill="FFFF00"/>
            <w:vAlign w:val="center"/>
          </w:tcPr>
          <w:p w14:paraId="5FA338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3C4BD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7D9912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463C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364AB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812DE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46DF7E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7062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22A5D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E4BD2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321" w:type="dxa"/>
            <w:gridSpan w:val="2"/>
            <w:shd w:val="clear" w:color="auto" w:fill="auto"/>
            <w:vAlign w:val="center"/>
          </w:tcPr>
          <w:p w14:paraId="3DD1E1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37CA69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6B2D30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DF3E3A" w:rsidRPr="00A5278C" w14:paraId="60072944" w14:textId="77777777" w:rsidTr="006D1449">
        <w:trPr>
          <w:trHeight w:val="241"/>
        </w:trPr>
        <w:tc>
          <w:tcPr>
            <w:tcW w:w="462" w:type="dxa"/>
            <w:tcBorders>
              <w:top w:val="nil"/>
            </w:tcBorders>
            <w:shd w:val="clear" w:color="auto" w:fill="FFFF00"/>
            <w:vAlign w:val="center"/>
          </w:tcPr>
          <w:p w14:paraId="1DAA9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33942D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569EB5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21AEEE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EEE3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3F16B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7FBA10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3490 MHz</w:t>
            </w:r>
          </w:p>
        </w:tc>
        <w:tc>
          <w:tcPr>
            <w:tcW w:w="959" w:type="dxa"/>
            <w:gridSpan w:val="4"/>
            <w:shd w:val="clear" w:color="auto" w:fill="auto"/>
            <w:vAlign w:val="center"/>
          </w:tcPr>
          <w:p w14:paraId="201897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A83A8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57F73A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428EB7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4670 MHz</w:t>
            </w:r>
          </w:p>
        </w:tc>
        <w:tc>
          <w:tcPr>
            <w:tcW w:w="972" w:type="dxa"/>
            <w:gridSpan w:val="3"/>
            <w:shd w:val="clear" w:color="auto" w:fill="auto"/>
            <w:vAlign w:val="center"/>
          </w:tcPr>
          <w:p w14:paraId="78150A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A5092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70530E5" w14:textId="77777777" w:rsidTr="006D1449">
        <w:trPr>
          <w:trHeight w:val="241"/>
        </w:trPr>
        <w:tc>
          <w:tcPr>
            <w:tcW w:w="462" w:type="dxa"/>
            <w:tcBorders>
              <w:top w:val="nil"/>
            </w:tcBorders>
            <w:shd w:val="clear" w:color="auto" w:fill="FFFF00"/>
            <w:vAlign w:val="center"/>
          </w:tcPr>
          <w:p w14:paraId="0DC700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6617C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04EB7D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93F5E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F1A67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30014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52BBF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A583A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35CA4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2C784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C7FDB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7017E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60C95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4334F228" w14:textId="77777777" w:rsidTr="00DF3E3A">
        <w:trPr>
          <w:trHeight w:val="241"/>
        </w:trPr>
        <w:tc>
          <w:tcPr>
            <w:tcW w:w="13154" w:type="dxa"/>
            <w:gridSpan w:val="32"/>
            <w:tcBorders>
              <w:top w:val="nil"/>
            </w:tcBorders>
            <w:shd w:val="clear" w:color="auto" w:fill="auto"/>
            <w:vAlign w:val="center"/>
          </w:tcPr>
          <w:p w14:paraId="0D319B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DC_2A_n5A-n77A </w:t>
            </w:r>
            <w:r w:rsidRPr="00A5278C">
              <w:rPr>
                <w:rFonts w:ascii="Arial" w:eastAsia="Times New Roman" w:hAnsi="Arial"/>
                <w:b/>
                <w:bCs/>
                <w:sz w:val="18"/>
                <w:lang w:eastAsia="en-GB"/>
              </w:rPr>
              <w:t>– Note 3</w:t>
            </w:r>
          </w:p>
        </w:tc>
      </w:tr>
      <w:tr w:rsidR="00DF3E3A" w:rsidRPr="00A5278C" w14:paraId="538A207E" w14:textId="77777777" w:rsidTr="00DF3E3A">
        <w:trPr>
          <w:trHeight w:val="241"/>
        </w:trPr>
        <w:tc>
          <w:tcPr>
            <w:tcW w:w="462" w:type="dxa"/>
            <w:vMerge w:val="restart"/>
            <w:tcBorders>
              <w:top w:val="nil"/>
            </w:tcBorders>
            <w:shd w:val="clear" w:color="auto" w:fill="auto"/>
            <w:vAlign w:val="center"/>
          </w:tcPr>
          <w:p w14:paraId="613ABA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522F4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491D5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1880 / DL 1960 MHz</w:t>
            </w:r>
          </w:p>
        </w:tc>
        <w:tc>
          <w:tcPr>
            <w:tcW w:w="999" w:type="dxa"/>
            <w:gridSpan w:val="3"/>
            <w:shd w:val="clear" w:color="auto" w:fill="auto"/>
            <w:vAlign w:val="center"/>
          </w:tcPr>
          <w:p w14:paraId="05F73B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8ADED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385CB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n5</w:t>
            </w:r>
          </w:p>
        </w:tc>
        <w:tc>
          <w:tcPr>
            <w:tcW w:w="1238" w:type="dxa"/>
            <w:gridSpan w:val="4"/>
            <w:shd w:val="clear" w:color="auto" w:fill="auto"/>
            <w:vAlign w:val="center"/>
          </w:tcPr>
          <w:p w14:paraId="7ED1E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830 / DL 875 MHz</w:t>
            </w:r>
          </w:p>
        </w:tc>
        <w:tc>
          <w:tcPr>
            <w:tcW w:w="959" w:type="dxa"/>
            <w:gridSpan w:val="4"/>
            <w:shd w:val="clear" w:color="auto" w:fill="auto"/>
            <w:vAlign w:val="center"/>
          </w:tcPr>
          <w:p w14:paraId="55307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E5FB6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78DEA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n77</w:t>
            </w:r>
          </w:p>
        </w:tc>
        <w:tc>
          <w:tcPr>
            <w:tcW w:w="1321" w:type="dxa"/>
            <w:gridSpan w:val="2"/>
            <w:shd w:val="clear" w:color="auto" w:fill="auto"/>
            <w:vAlign w:val="center"/>
          </w:tcPr>
          <w:p w14:paraId="0FF770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3540 MHz</w:t>
            </w:r>
          </w:p>
        </w:tc>
        <w:tc>
          <w:tcPr>
            <w:tcW w:w="972" w:type="dxa"/>
            <w:gridSpan w:val="3"/>
            <w:shd w:val="clear" w:color="auto" w:fill="auto"/>
            <w:vAlign w:val="center"/>
          </w:tcPr>
          <w:p w14:paraId="229DB9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D14D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FE8154C" w14:textId="77777777" w:rsidTr="00DF3E3A">
        <w:trPr>
          <w:trHeight w:val="241"/>
        </w:trPr>
        <w:tc>
          <w:tcPr>
            <w:tcW w:w="462" w:type="dxa"/>
            <w:vMerge/>
            <w:shd w:val="clear" w:color="auto" w:fill="auto"/>
            <w:vAlign w:val="center"/>
          </w:tcPr>
          <w:p w14:paraId="750D7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FF2E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38860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1F0B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B60F5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01A59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9A4D1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3068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C5C0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27E9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321" w:type="dxa"/>
            <w:gridSpan w:val="2"/>
            <w:shd w:val="clear" w:color="auto" w:fill="auto"/>
            <w:vAlign w:val="center"/>
          </w:tcPr>
          <w:p w14:paraId="3D937F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5E9F6D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54269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r>
      <w:tr w:rsidR="00A5278C" w:rsidRPr="00A5278C" w14:paraId="0295C42D" w14:textId="77777777" w:rsidTr="00DF3E3A">
        <w:trPr>
          <w:trHeight w:val="241"/>
        </w:trPr>
        <w:tc>
          <w:tcPr>
            <w:tcW w:w="13154" w:type="dxa"/>
            <w:gridSpan w:val="32"/>
            <w:shd w:val="clear" w:color="auto" w:fill="auto"/>
            <w:vAlign w:val="center"/>
          </w:tcPr>
          <w:p w14:paraId="05860C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DC_2A-5A_n77A </w:t>
            </w:r>
            <w:r w:rsidRPr="00A5278C">
              <w:rPr>
                <w:rFonts w:ascii="Arial" w:eastAsia="Times New Roman" w:hAnsi="Arial"/>
                <w:b/>
                <w:bCs/>
                <w:sz w:val="18"/>
                <w:lang w:eastAsia="en-GB"/>
              </w:rPr>
              <w:t>– Note 3</w:t>
            </w:r>
          </w:p>
        </w:tc>
      </w:tr>
      <w:tr w:rsidR="00DF3E3A" w:rsidRPr="00A5278C" w14:paraId="1CA2FCC5" w14:textId="77777777" w:rsidTr="00DF3E3A">
        <w:trPr>
          <w:trHeight w:val="241"/>
        </w:trPr>
        <w:tc>
          <w:tcPr>
            <w:tcW w:w="462" w:type="dxa"/>
            <w:vMerge w:val="restart"/>
            <w:shd w:val="clear" w:color="auto" w:fill="auto"/>
            <w:vAlign w:val="center"/>
          </w:tcPr>
          <w:p w14:paraId="4693AB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A1978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2E22F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1907,5 / DL 1987,5 MHz</w:t>
            </w:r>
          </w:p>
        </w:tc>
        <w:tc>
          <w:tcPr>
            <w:tcW w:w="999" w:type="dxa"/>
            <w:gridSpan w:val="3"/>
            <w:shd w:val="clear" w:color="auto" w:fill="auto"/>
            <w:vAlign w:val="center"/>
          </w:tcPr>
          <w:p w14:paraId="0F220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7834C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731E2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238" w:type="dxa"/>
            <w:gridSpan w:val="4"/>
            <w:shd w:val="clear" w:color="auto" w:fill="auto"/>
            <w:vAlign w:val="center"/>
          </w:tcPr>
          <w:p w14:paraId="673C3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887,5 MHz</w:t>
            </w:r>
          </w:p>
        </w:tc>
        <w:tc>
          <w:tcPr>
            <w:tcW w:w="959" w:type="dxa"/>
            <w:gridSpan w:val="4"/>
            <w:shd w:val="clear" w:color="auto" w:fill="auto"/>
            <w:vAlign w:val="center"/>
          </w:tcPr>
          <w:p w14:paraId="0CB41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3D421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C051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n77</w:t>
            </w:r>
          </w:p>
        </w:tc>
        <w:tc>
          <w:tcPr>
            <w:tcW w:w="1321" w:type="dxa"/>
            <w:gridSpan w:val="2"/>
            <w:shd w:val="clear" w:color="auto" w:fill="auto"/>
            <w:vAlign w:val="center"/>
          </w:tcPr>
          <w:p w14:paraId="59D32B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3305 MHz</w:t>
            </w:r>
          </w:p>
        </w:tc>
        <w:tc>
          <w:tcPr>
            <w:tcW w:w="972" w:type="dxa"/>
            <w:gridSpan w:val="3"/>
            <w:shd w:val="clear" w:color="auto" w:fill="auto"/>
            <w:vAlign w:val="center"/>
          </w:tcPr>
          <w:p w14:paraId="15267E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0D23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5247389A" w14:textId="77777777" w:rsidTr="00DF3E3A">
        <w:trPr>
          <w:trHeight w:val="241"/>
        </w:trPr>
        <w:tc>
          <w:tcPr>
            <w:tcW w:w="462" w:type="dxa"/>
            <w:vMerge/>
            <w:shd w:val="clear" w:color="auto" w:fill="auto"/>
            <w:vAlign w:val="center"/>
          </w:tcPr>
          <w:p w14:paraId="33C7E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6851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BF4DC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BB7DE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F1FB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494CCA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220684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F0FCF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C89F0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2D9F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1321" w:type="dxa"/>
            <w:gridSpan w:val="2"/>
            <w:shd w:val="clear" w:color="auto" w:fill="auto"/>
            <w:vAlign w:val="center"/>
          </w:tcPr>
          <w:p w14:paraId="5EAF9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1BB1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51AF6F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DF3E3A" w:rsidRPr="00A5278C" w14:paraId="14BE6405" w14:textId="77777777" w:rsidTr="00DF3E3A">
        <w:trPr>
          <w:trHeight w:val="241"/>
        </w:trPr>
        <w:tc>
          <w:tcPr>
            <w:tcW w:w="462" w:type="dxa"/>
            <w:vMerge w:val="restart"/>
            <w:shd w:val="clear" w:color="auto" w:fill="auto"/>
            <w:vAlign w:val="center"/>
          </w:tcPr>
          <w:p w14:paraId="115350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44388F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48EE3B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1987 MHz</w:t>
            </w:r>
          </w:p>
        </w:tc>
        <w:tc>
          <w:tcPr>
            <w:tcW w:w="999" w:type="dxa"/>
            <w:gridSpan w:val="3"/>
            <w:shd w:val="clear" w:color="auto" w:fill="auto"/>
            <w:vAlign w:val="center"/>
          </w:tcPr>
          <w:p w14:paraId="766D2C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55917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55D78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238" w:type="dxa"/>
            <w:gridSpan w:val="4"/>
            <w:shd w:val="clear" w:color="auto" w:fill="auto"/>
            <w:vAlign w:val="center"/>
          </w:tcPr>
          <w:p w14:paraId="475F3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846,5 / DL 891,5 MHz</w:t>
            </w:r>
          </w:p>
        </w:tc>
        <w:tc>
          <w:tcPr>
            <w:tcW w:w="959" w:type="dxa"/>
            <w:gridSpan w:val="4"/>
            <w:shd w:val="clear" w:color="auto" w:fill="auto"/>
            <w:vAlign w:val="center"/>
          </w:tcPr>
          <w:p w14:paraId="2BDDA5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135A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23374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n77</w:t>
            </w:r>
          </w:p>
        </w:tc>
        <w:tc>
          <w:tcPr>
            <w:tcW w:w="1321" w:type="dxa"/>
            <w:gridSpan w:val="2"/>
            <w:shd w:val="clear" w:color="auto" w:fill="auto"/>
            <w:vAlign w:val="center"/>
          </w:tcPr>
          <w:p w14:paraId="7B0E8F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3680 MHz</w:t>
            </w:r>
          </w:p>
        </w:tc>
        <w:tc>
          <w:tcPr>
            <w:tcW w:w="972" w:type="dxa"/>
            <w:gridSpan w:val="3"/>
            <w:shd w:val="clear" w:color="auto" w:fill="auto"/>
            <w:vAlign w:val="center"/>
          </w:tcPr>
          <w:p w14:paraId="78918B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2A87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72507DDB" w14:textId="77777777" w:rsidTr="00DF3E3A">
        <w:trPr>
          <w:trHeight w:val="241"/>
        </w:trPr>
        <w:tc>
          <w:tcPr>
            <w:tcW w:w="462" w:type="dxa"/>
            <w:vMerge/>
            <w:shd w:val="clear" w:color="auto" w:fill="auto"/>
            <w:vAlign w:val="center"/>
          </w:tcPr>
          <w:p w14:paraId="670FD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673ED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08659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D6AD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790B8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289" w:type="dxa"/>
            <w:gridSpan w:val="3"/>
            <w:shd w:val="clear" w:color="auto" w:fill="auto"/>
            <w:vAlign w:val="center"/>
          </w:tcPr>
          <w:p w14:paraId="1608A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662E15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0F4DC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CC89C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72466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1321" w:type="dxa"/>
            <w:gridSpan w:val="2"/>
            <w:shd w:val="clear" w:color="auto" w:fill="auto"/>
            <w:vAlign w:val="center"/>
          </w:tcPr>
          <w:p w14:paraId="2A8F0C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CD559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FD0A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6113674" w14:textId="77777777" w:rsidTr="00DF3E3A">
        <w:trPr>
          <w:trHeight w:val="241"/>
        </w:trPr>
        <w:tc>
          <w:tcPr>
            <w:tcW w:w="13154" w:type="dxa"/>
            <w:gridSpan w:val="32"/>
            <w:tcBorders>
              <w:top w:val="nil"/>
            </w:tcBorders>
            <w:shd w:val="clear" w:color="auto" w:fill="auto"/>
            <w:vAlign w:val="center"/>
          </w:tcPr>
          <w:p w14:paraId="14F92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DC_2A-13A_n77A </w:t>
            </w:r>
            <w:r w:rsidRPr="00A5278C">
              <w:rPr>
                <w:rFonts w:ascii="Arial" w:eastAsia="Times New Roman" w:hAnsi="Arial"/>
                <w:b/>
                <w:bCs/>
                <w:sz w:val="18"/>
                <w:lang w:eastAsia="en-GB"/>
              </w:rPr>
              <w:t>– Note 3</w:t>
            </w:r>
          </w:p>
        </w:tc>
      </w:tr>
      <w:tr w:rsidR="00DF3E3A" w:rsidRPr="00A5278C" w14:paraId="49D620CA" w14:textId="77777777" w:rsidTr="00DF3E3A">
        <w:trPr>
          <w:trHeight w:val="241"/>
        </w:trPr>
        <w:tc>
          <w:tcPr>
            <w:tcW w:w="462" w:type="dxa"/>
            <w:vMerge w:val="restart"/>
            <w:tcBorders>
              <w:top w:val="nil"/>
            </w:tcBorders>
            <w:shd w:val="clear" w:color="auto" w:fill="auto"/>
            <w:vAlign w:val="center"/>
          </w:tcPr>
          <w:p w14:paraId="4D62CC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62547A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5DF5CB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1944 MHz</w:t>
            </w:r>
          </w:p>
        </w:tc>
        <w:tc>
          <w:tcPr>
            <w:tcW w:w="999" w:type="dxa"/>
            <w:gridSpan w:val="3"/>
            <w:shd w:val="clear" w:color="auto" w:fill="auto"/>
            <w:vAlign w:val="center"/>
          </w:tcPr>
          <w:p w14:paraId="39852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36759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ED9D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238" w:type="dxa"/>
            <w:gridSpan w:val="4"/>
            <w:shd w:val="clear" w:color="auto" w:fill="auto"/>
            <w:vAlign w:val="center"/>
          </w:tcPr>
          <w:p w14:paraId="35A46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783 / DL 752 MHz</w:t>
            </w:r>
          </w:p>
        </w:tc>
        <w:tc>
          <w:tcPr>
            <w:tcW w:w="959" w:type="dxa"/>
            <w:gridSpan w:val="4"/>
            <w:shd w:val="clear" w:color="auto" w:fill="auto"/>
            <w:vAlign w:val="center"/>
          </w:tcPr>
          <w:p w14:paraId="7EF9F4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629C1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AE06C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n77</w:t>
            </w:r>
          </w:p>
        </w:tc>
        <w:tc>
          <w:tcPr>
            <w:tcW w:w="1321" w:type="dxa"/>
            <w:gridSpan w:val="2"/>
            <w:shd w:val="clear" w:color="auto" w:fill="auto"/>
            <w:vAlign w:val="center"/>
          </w:tcPr>
          <w:p w14:paraId="2EA529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3510 MHz</w:t>
            </w:r>
          </w:p>
        </w:tc>
        <w:tc>
          <w:tcPr>
            <w:tcW w:w="972" w:type="dxa"/>
            <w:gridSpan w:val="3"/>
            <w:shd w:val="clear" w:color="auto" w:fill="auto"/>
            <w:vAlign w:val="center"/>
          </w:tcPr>
          <w:p w14:paraId="1133A0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497A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6783CE9" w14:textId="77777777" w:rsidTr="00DF3E3A">
        <w:trPr>
          <w:trHeight w:val="241"/>
        </w:trPr>
        <w:tc>
          <w:tcPr>
            <w:tcW w:w="462" w:type="dxa"/>
            <w:vMerge/>
            <w:shd w:val="clear" w:color="auto" w:fill="auto"/>
            <w:vAlign w:val="center"/>
          </w:tcPr>
          <w:p w14:paraId="36B4BC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EA2E4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A2BD0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DDBA7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B1DD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1289" w:type="dxa"/>
            <w:gridSpan w:val="3"/>
            <w:shd w:val="clear" w:color="auto" w:fill="auto"/>
            <w:vAlign w:val="center"/>
          </w:tcPr>
          <w:p w14:paraId="187C2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6D223E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5C3C2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1FF51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AEBAB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E2DFC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554A2B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97E8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4A932CC7" w14:textId="77777777" w:rsidTr="00DF3E3A">
        <w:trPr>
          <w:trHeight w:val="241"/>
        </w:trPr>
        <w:tc>
          <w:tcPr>
            <w:tcW w:w="13154" w:type="dxa"/>
            <w:gridSpan w:val="32"/>
            <w:shd w:val="clear" w:color="auto" w:fill="auto"/>
            <w:vAlign w:val="center"/>
          </w:tcPr>
          <w:p w14:paraId="6DC57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DC_2A-14A_n77A </w:t>
            </w:r>
            <w:r w:rsidRPr="00A5278C">
              <w:rPr>
                <w:rFonts w:ascii="Arial" w:eastAsia="Times New Roman" w:hAnsi="Arial"/>
                <w:b/>
                <w:bCs/>
                <w:sz w:val="18"/>
                <w:lang w:eastAsia="en-GB"/>
              </w:rPr>
              <w:t>– Note 3</w:t>
            </w:r>
          </w:p>
        </w:tc>
      </w:tr>
      <w:tr w:rsidR="00DF3E3A" w:rsidRPr="00A5278C" w14:paraId="33B20613" w14:textId="77777777" w:rsidTr="00DF3E3A">
        <w:trPr>
          <w:trHeight w:val="241"/>
        </w:trPr>
        <w:tc>
          <w:tcPr>
            <w:tcW w:w="462" w:type="dxa"/>
            <w:vMerge w:val="restart"/>
            <w:shd w:val="clear" w:color="auto" w:fill="auto"/>
            <w:vAlign w:val="center"/>
          </w:tcPr>
          <w:p w14:paraId="0B29A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782F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56A17F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1954 MHz</w:t>
            </w:r>
          </w:p>
        </w:tc>
        <w:tc>
          <w:tcPr>
            <w:tcW w:w="999" w:type="dxa"/>
            <w:gridSpan w:val="3"/>
            <w:shd w:val="clear" w:color="auto" w:fill="auto"/>
            <w:vAlign w:val="center"/>
          </w:tcPr>
          <w:p w14:paraId="0CAC88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20D23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5D22F1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14</w:t>
            </w:r>
          </w:p>
        </w:tc>
        <w:tc>
          <w:tcPr>
            <w:tcW w:w="1238" w:type="dxa"/>
            <w:gridSpan w:val="4"/>
            <w:shd w:val="clear" w:color="auto" w:fill="auto"/>
            <w:vAlign w:val="center"/>
          </w:tcPr>
          <w:p w14:paraId="20A00A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793 / DL 763 MHz</w:t>
            </w:r>
          </w:p>
        </w:tc>
        <w:tc>
          <w:tcPr>
            <w:tcW w:w="959" w:type="dxa"/>
            <w:gridSpan w:val="4"/>
            <w:shd w:val="clear" w:color="auto" w:fill="auto"/>
            <w:vAlign w:val="center"/>
          </w:tcPr>
          <w:p w14:paraId="36CFA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699E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A2AE2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n77</w:t>
            </w:r>
          </w:p>
        </w:tc>
        <w:tc>
          <w:tcPr>
            <w:tcW w:w="1321" w:type="dxa"/>
            <w:gridSpan w:val="2"/>
            <w:shd w:val="clear" w:color="auto" w:fill="auto"/>
            <w:vAlign w:val="center"/>
          </w:tcPr>
          <w:p w14:paraId="0A460E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3540 MHz</w:t>
            </w:r>
          </w:p>
        </w:tc>
        <w:tc>
          <w:tcPr>
            <w:tcW w:w="972" w:type="dxa"/>
            <w:gridSpan w:val="3"/>
            <w:shd w:val="clear" w:color="auto" w:fill="auto"/>
            <w:vAlign w:val="center"/>
          </w:tcPr>
          <w:p w14:paraId="3CA4B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6E03D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3E7B05BF" w14:textId="77777777" w:rsidTr="00DF3E3A">
        <w:trPr>
          <w:trHeight w:val="241"/>
        </w:trPr>
        <w:tc>
          <w:tcPr>
            <w:tcW w:w="462" w:type="dxa"/>
            <w:vMerge/>
            <w:shd w:val="clear" w:color="auto" w:fill="auto"/>
            <w:vAlign w:val="center"/>
          </w:tcPr>
          <w:p w14:paraId="4F9FE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4B9DC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94BC8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B4585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523C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289" w:type="dxa"/>
            <w:gridSpan w:val="3"/>
            <w:shd w:val="clear" w:color="auto" w:fill="auto"/>
            <w:vAlign w:val="center"/>
          </w:tcPr>
          <w:p w14:paraId="187F4C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66AAEB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6248C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33029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9BBBD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26B11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0891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65530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E80F7F0" w14:textId="77777777" w:rsidTr="00DF3E3A">
        <w:trPr>
          <w:trHeight w:val="241"/>
        </w:trPr>
        <w:tc>
          <w:tcPr>
            <w:tcW w:w="13154" w:type="dxa"/>
            <w:gridSpan w:val="32"/>
            <w:shd w:val="clear" w:color="auto" w:fill="auto"/>
            <w:vAlign w:val="center"/>
          </w:tcPr>
          <w:p w14:paraId="109851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DC_2A-66A_n2A </w:t>
            </w:r>
            <w:r w:rsidRPr="00A5278C">
              <w:rPr>
                <w:rFonts w:ascii="Arial" w:eastAsia="Times New Roman" w:hAnsi="Arial"/>
                <w:b/>
                <w:bCs/>
                <w:sz w:val="18"/>
                <w:lang w:eastAsia="en-GB"/>
              </w:rPr>
              <w:t>– Note 3</w:t>
            </w:r>
          </w:p>
        </w:tc>
      </w:tr>
      <w:tr w:rsidR="00DF3E3A" w:rsidRPr="00A5278C" w14:paraId="3A815E44" w14:textId="77777777" w:rsidTr="00DF3E3A">
        <w:trPr>
          <w:trHeight w:val="241"/>
        </w:trPr>
        <w:tc>
          <w:tcPr>
            <w:tcW w:w="462" w:type="dxa"/>
            <w:vMerge w:val="restart"/>
            <w:shd w:val="clear" w:color="auto" w:fill="auto"/>
            <w:vAlign w:val="center"/>
          </w:tcPr>
          <w:p w14:paraId="74B499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F7502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w:t>
            </w:r>
          </w:p>
        </w:tc>
        <w:tc>
          <w:tcPr>
            <w:tcW w:w="1120" w:type="dxa"/>
            <w:gridSpan w:val="3"/>
            <w:shd w:val="clear" w:color="auto" w:fill="auto"/>
            <w:vAlign w:val="center"/>
          </w:tcPr>
          <w:p w14:paraId="56F987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1900 / DL 1980 MHz</w:t>
            </w:r>
          </w:p>
        </w:tc>
        <w:tc>
          <w:tcPr>
            <w:tcW w:w="999" w:type="dxa"/>
            <w:gridSpan w:val="3"/>
            <w:shd w:val="clear" w:color="auto" w:fill="auto"/>
            <w:vAlign w:val="center"/>
          </w:tcPr>
          <w:p w14:paraId="3DD604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67021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26B259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66</w:t>
            </w:r>
          </w:p>
        </w:tc>
        <w:tc>
          <w:tcPr>
            <w:tcW w:w="1238" w:type="dxa"/>
            <w:gridSpan w:val="4"/>
            <w:shd w:val="clear" w:color="auto" w:fill="auto"/>
            <w:vAlign w:val="center"/>
          </w:tcPr>
          <w:p w14:paraId="232A1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1730 / DL 2130 MHz</w:t>
            </w:r>
          </w:p>
        </w:tc>
        <w:tc>
          <w:tcPr>
            <w:tcW w:w="959" w:type="dxa"/>
            <w:gridSpan w:val="4"/>
            <w:shd w:val="clear" w:color="auto" w:fill="auto"/>
            <w:vAlign w:val="center"/>
          </w:tcPr>
          <w:p w14:paraId="20F15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5EEF6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B6F1B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w:t>
            </w:r>
          </w:p>
        </w:tc>
        <w:tc>
          <w:tcPr>
            <w:tcW w:w="1321" w:type="dxa"/>
            <w:gridSpan w:val="2"/>
            <w:shd w:val="clear" w:color="auto" w:fill="auto"/>
            <w:vAlign w:val="center"/>
          </w:tcPr>
          <w:p w14:paraId="106E32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UL 1855 / DL 1935 MHz</w:t>
            </w:r>
          </w:p>
        </w:tc>
        <w:tc>
          <w:tcPr>
            <w:tcW w:w="972" w:type="dxa"/>
            <w:gridSpan w:val="3"/>
            <w:shd w:val="clear" w:color="auto" w:fill="auto"/>
            <w:vAlign w:val="center"/>
          </w:tcPr>
          <w:p w14:paraId="6E98B0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2AEE4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0B95711F" w14:textId="77777777" w:rsidTr="00DF3E3A">
        <w:trPr>
          <w:trHeight w:val="241"/>
        </w:trPr>
        <w:tc>
          <w:tcPr>
            <w:tcW w:w="462" w:type="dxa"/>
            <w:vMerge/>
            <w:shd w:val="clear" w:color="auto" w:fill="auto"/>
            <w:vAlign w:val="center"/>
          </w:tcPr>
          <w:p w14:paraId="100A27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08AE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BB82A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34E4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DE6BC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289" w:type="dxa"/>
            <w:gridSpan w:val="3"/>
            <w:shd w:val="clear" w:color="auto" w:fill="auto"/>
            <w:vAlign w:val="center"/>
          </w:tcPr>
          <w:p w14:paraId="47DC75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238" w:type="dxa"/>
            <w:gridSpan w:val="4"/>
            <w:shd w:val="clear" w:color="auto" w:fill="auto"/>
            <w:vAlign w:val="center"/>
          </w:tcPr>
          <w:p w14:paraId="6F8F8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09D4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BD9B8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A939A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1BA8FC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CFC1E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F37D2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42AFCE25" w14:textId="77777777" w:rsidTr="00DF3E3A">
        <w:trPr>
          <w:trHeight w:val="241"/>
        </w:trPr>
        <w:tc>
          <w:tcPr>
            <w:tcW w:w="13154" w:type="dxa"/>
            <w:gridSpan w:val="32"/>
            <w:tcBorders>
              <w:top w:val="nil"/>
            </w:tcBorders>
            <w:shd w:val="clear" w:color="auto" w:fill="auto"/>
            <w:vAlign w:val="center"/>
          </w:tcPr>
          <w:p w14:paraId="7F217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DC_2A-66A_n5A – Note 3</w:t>
            </w:r>
          </w:p>
        </w:tc>
      </w:tr>
      <w:tr w:rsidR="00DF3E3A" w:rsidRPr="00A5278C" w14:paraId="305311FE" w14:textId="77777777" w:rsidTr="00DF3E3A">
        <w:trPr>
          <w:trHeight w:val="241"/>
        </w:trPr>
        <w:tc>
          <w:tcPr>
            <w:tcW w:w="462" w:type="dxa"/>
            <w:vMerge w:val="restart"/>
            <w:tcBorders>
              <w:top w:val="nil"/>
            </w:tcBorders>
            <w:shd w:val="clear" w:color="auto" w:fill="auto"/>
            <w:vAlign w:val="center"/>
          </w:tcPr>
          <w:p w14:paraId="6D844C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shd w:val="clear" w:color="auto" w:fill="auto"/>
            <w:vAlign w:val="center"/>
          </w:tcPr>
          <w:p w14:paraId="076CA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6F4CBB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1900 / DL 1980 MHz</w:t>
            </w:r>
          </w:p>
        </w:tc>
        <w:tc>
          <w:tcPr>
            <w:tcW w:w="999" w:type="dxa"/>
            <w:gridSpan w:val="3"/>
            <w:shd w:val="clear" w:color="auto" w:fill="auto"/>
            <w:vAlign w:val="center"/>
          </w:tcPr>
          <w:p w14:paraId="6DC97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420CE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98C87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7F30A8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1740 / DL 2140 MHz</w:t>
            </w:r>
          </w:p>
        </w:tc>
        <w:tc>
          <w:tcPr>
            <w:tcW w:w="959" w:type="dxa"/>
            <w:gridSpan w:val="4"/>
            <w:shd w:val="clear" w:color="auto" w:fill="auto"/>
            <w:vAlign w:val="center"/>
          </w:tcPr>
          <w:p w14:paraId="08C9F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6D1A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7474C7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n5</w:t>
            </w:r>
          </w:p>
        </w:tc>
        <w:tc>
          <w:tcPr>
            <w:tcW w:w="1321" w:type="dxa"/>
            <w:gridSpan w:val="2"/>
            <w:shd w:val="clear" w:color="auto" w:fill="auto"/>
            <w:vAlign w:val="center"/>
          </w:tcPr>
          <w:p w14:paraId="3F0FB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830 / DL 875 MHz</w:t>
            </w:r>
          </w:p>
        </w:tc>
        <w:tc>
          <w:tcPr>
            <w:tcW w:w="972" w:type="dxa"/>
            <w:gridSpan w:val="3"/>
            <w:shd w:val="clear" w:color="auto" w:fill="auto"/>
            <w:vAlign w:val="center"/>
          </w:tcPr>
          <w:p w14:paraId="5873F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2E759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07E2DD9" w14:textId="77777777" w:rsidTr="00DF3E3A">
        <w:trPr>
          <w:trHeight w:val="241"/>
        </w:trPr>
        <w:tc>
          <w:tcPr>
            <w:tcW w:w="462" w:type="dxa"/>
            <w:vMerge/>
            <w:shd w:val="clear" w:color="auto" w:fill="auto"/>
            <w:vAlign w:val="center"/>
          </w:tcPr>
          <w:p w14:paraId="7DE610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E0ED0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96EE1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DCD2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110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71618B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238" w:type="dxa"/>
            <w:gridSpan w:val="4"/>
            <w:shd w:val="clear" w:color="auto" w:fill="auto"/>
            <w:vAlign w:val="center"/>
          </w:tcPr>
          <w:p w14:paraId="46249C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5901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3123E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6DFEB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5F2DAF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76A367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75D466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48E7D94B" w14:textId="77777777" w:rsidTr="00DF3E3A">
        <w:trPr>
          <w:trHeight w:val="241"/>
        </w:trPr>
        <w:tc>
          <w:tcPr>
            <w:tcW w:w="13154" w:type="dxa"/>
            <w:gridSpan w:val="32"/>
            <w:tcBorders>
              <w:top w:val="nil"/>
            </w:tcBorders>
            <w:shd w:val="clear" w:color="auto" w:fill="auto"/>
            <w:vAlign w:val="center"/>
          </w:tcPr>
          <w:p w14:paraId="33B1D9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DC_2A-66A_n41A – Note 3</w:t>
            </w:r>
          </w:p>
        </w:tc>
      </w:tr>
      <w:tr w:rsidR="00DF3E3A" w:rsidRPr="00A5278C" w14:paraId="0C32F6D7" w14:textId="77777777" w:rsidTr="00DF3E3A">
        <w:trPr>
          <w:trHeight w:val="241"/>
        </w:trPr>
        <w:tc>
          <w:tcPr>
            <w:tcW w:w="462" w:type="dxa"/>
            <w:vMerge w:val="restart"/>
            <w:tcBorders>
              <w:top w:val="nil"/>
            </w:tcBorders>
            <w:shd w:val="clear" w:color="auto" w:fill="auto"/>
            <w:vAlign w:val="center"/>
          </w:tcPr>
          <w:p w14:paraId="0187ED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731" w:type="dxa"/>
            <w:gridSpan w:val="2"/>
            <w:shd w:val="clear" w:color="auto" w:fill="auto"/>
            <w:vAlign w:val="center"/>
          </w:tcPr>
          <w:p w14:paraId="56BAF6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w:t>
            </w:r>
          </w:p>
        </w:tc>
        <w:tc>
          <w:tcPr>
            <w:tcW w:w="1120" w:type="dxa"/>
            <w:gridSpan w:val="3"/>
            <w:shd w:val="clear" w:color="auto" w:fill="auto"/>
            <w:vAlign w:val="center"/>
          </w:tcPr>
          <w:p w14:paraId="5D96AB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1860 / DL 1940 MHz</w:t>
            </w:r>
          </w:p>
        </w:tc>
        <w:tc>
          <w:tcPr>
            <w:tcW w:w="999" w:type="dxa"/>
            <w:gridSpan w:val="3"/>
            <w:shd w:val="clear" w:color="auto" w:fill="auto"/>
            <w:vAlign w:val="center"/>
          </w:tcPr>
          <w:p w14:paraId="784348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8340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FCAF9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66</w:t>
            </w:r>
          </w:p>
        </w:tc>
        <w:tc>
          <w:tcPr>
            <w:tcW w:w="1238" w:type="dxa"/>
            <w:gridSpan w:val="4"/>
            <w:shd w:val="clear" w:color="auto" w:fill="auto"/>
            <w:vAlign w:val="center"/>
          </w:tcPr>
          <w:p w14:paraId="78D50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1715 / DL 2115 MHz</w:t>
            </w:r>
          </w:p>
        </w:tc>
        <w:tc>
          <w:tcPr>
            <w:tcW w:w="959" w:type="dxa"/>
            <w:gridSpan w:val="4"/>
            <w:shd w:val="clear" w:color="auto" w:fill="auto"/>
            <w:vAlign w:val="center"/>
          </w:tcPr>
          <w:p w14:paraId="1FC0FF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A21C0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0BE599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n41</w:t>
            </w:r>
          </w:p>
        </w:tc>
        <w:tc>
          <w:tcPr>
            <w:tcW w:w="1321" w:type="dxa"/>
            <w:gridSpan w:val="2"/>
            <w:shd w:val="clear" w:color="auto" w:fill="auto"/>
            <w:vAlign w:val="center"/>
          </w:tcPr>
          <w:p w14:paraId="023407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2685 MHz</w:t>
            </w:r>
          </w:p>
        </w:tc>
        <w:tc>
          <w:tcPr>
            <w:tcW w:w="972" w:type="dxa"/>
            <w:gridSpan w:val="3"/>
            <w:shd w:val="clear" w:color="auto" w:fill="auto"/>
            <w:vAlign w:val="center"/>
          </w:tcPr>
          <w:p w14:paraId="20FEAA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4D64C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53D35B47" w14:textId="77777777" w:rsidTr="00DF3E3A">
        <w:trPr>
          <w:trHeight w:val="241"/>
        </w:trPr>
        <w:tc>
          <w:tcPr>
            <w:tcW w:w="462" w:type="dxa"/>
            <w:vMerge/>
            <w:shd w:val="clear" w:color="auto" w:fill="auto"/>
            <w:vAlign w:val="center"/>
          </w:tcPr>
          <w:p w14:paraId="1A344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23CD3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527F70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E1DB6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4E8A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7C1C83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238" w:type="dxa"/>
            <w:gridSpan w:val="4"/>
            <w:shd w:val="clear" w:color="auto" w:fill="auto"/>
            <w:vAlign w:val="center"/>
          </w:tcPr>
          <w:p w14:paraId="6CE13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8011D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DD7CA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A8031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0307DE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5FFB8E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508D32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332B68AF" w14:textId="77777777" w:rsidTr="00DF3E3A">
        <w:trPr>
          <w:trHeight w:val="241"/>
        </w:trPr>
        <w:tc>
          <w:tcPr>
            <w:tcW w:w="13154" w:type="dxa"/>
            <w:gridSpan w:val="32"/>
            <w:shd w:val="clear" w:color="auto" w:fill="auto"/>
            <w:vAlign w:val="center"/>
          </w:tcPr>
          <w:p w14:paraId="6E61A6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DC_2A-66A_n77A – Note 3</w:t>
            </w:r>
          </w:p>
        </w:tc>
      </w:tr>
      <w:tr w:rsidR="00DF3E3A" w:rsidRPr="00A5278C" w14:paraId="08251DA9" w14:textId="77777777" w:rsidTr="00DF3E3A">
        <w:trPr>
          <w:trHeight w:val="241"/>
        </w:trPr>
        <w:tc>
          <w:tcPr>
            <w:tcW w:w="462" w:type="dxa"/>
            <w:vMerge w:val="restart"/>
            <w:shd w:val="clear" w:color="auto" w:fill="auto"/>
            <w:vAlign w:val="center"/>
          </w:tcPr>
          <w:p w14:paraId="235BCB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138A9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4810E8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1855 / DL 1935 MHz</w:t>
            </w:r>
          </w:p>
        </w:tc>
        <w:tc>
          <w:tcPr>
            <w:tcW w:w="999" w:type="dxa"/>
            <w:gridSpan w:val="3"/>
            <w:shd w:val="clear" w:color="auto" w:fill="auto"/>
            <w:vAlign w:val="center"/>
          </w:tcPr>
          <w:p w14:paraId="4BC508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0E2AF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37EF4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6877F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2115 MHz</w:t>
            </w:r>
          </w:p>
        </w:tc>
        <w:tc>
          <w:tcPr>
            <w:tcW w:w="959" w:type="dxa"/>
            <w:gridSpan w:val="4"/>
            <w:shd w:val="clear" w:color="auto" w:fill="auto"/>
            <w:vAlign w:val="center"/>
          </w:tcPr>
          <w:p w14:paraId="5CD5A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AB262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867B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3D186C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3970 MHz</w:t>
            </w:r>
          </w:p>
        </w:tc>
        <w:tc>
          <w:tcPr>
            <w:tcW w:w="972" w:type="dxa"/>
            <w:gridSpan w:val="3"/>
            <w:shd w:val="clear" w:color="auto" w:fill="auto"/>
            <w:vAlign w:val="center"/>
          </w:tcPr>
          <w:p w14:paraId="6CFADF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F6B72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1FDBAE32" w14:textId="77777777" w:rsidTr="00DF3E3A">
        <w:trPr>
          <w:trHeight w:val="241"/>
        </w:trPr>
        <w:tc>
          <w:tcPr>
            <w:tcW w:w="462" w:type="dxa"/>
            <w:vMerge/>
            <w:shd w:val="clear" w:color="auto" w:fill="auto"/>
            <w:vAlign w:val="center"/>
          </w:tcPr>
          <w:p w14:paraId="12EF7F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90DCB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713575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ADBD7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F92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46AE82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shd w:val="clear" w:color="auto" w:fill="auto"/>
            <w:vAlign w:val="center"/>
          </w:tcPr>
          <w:p w14:paraId="2FC924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28198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0B11A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553A7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65584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65BE4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E52F7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270D0824" w14:textId="77777777" w:rsidTr="00DF3E3A">
        <w:trPr>
          <w:trHeight w:val="241"/>
        </w:trPr>
        <w:tc>
          <w:tcPr>
            <w:tcW w:w="462" w:type="dxa"/>
            <w:vMerge w:val="restart"/>
            <w:shd w:val="clear" w:color="auto" w:fill="auto"/>
            <w:vAlign w:val="center"/>
          </w:tcPr>
          <w:p w14:paraId="49B688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7A9258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5B4B85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1880 / DL 1960 MHz</w:t>
            </w:r>
          </w:p>
        </w:tc>
        <w:tc>
          <w:tcPr>
            <w:tcW w:w="999" w:type="dxa"/>
            <w:gridSpan w:val="3"/>
            <w:shd w:val="clear" w:color="auto" w:fill="auto"/>
            <w:vAlign w:val="center"/>
          </w:tcPr>
          <w:p w14:paraId="7B4159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521E5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0722F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478C3A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2140 MHz</w:t>
            </w:r>
          </w:p>
        </w:tc>
        <w:tc>
          <w:tcPr>
            <w:tcW w:w="959" w:type="dxa"/>
            <w:gridSpan w:val="4"/>
            <w:shd w:val="clear" w:color="auto" w:fill="auto"/>
            <w:vAlign w:val="center"/>
          </w:tcPr>
          <w:p w14:paraId="69A31D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1B4C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FBB6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531D90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3500 MHz</w:t>
            </w:r>
          </w:p>
        </w:tc>
        <w:tc>
          <w:tcPr>
            <w:tcW w:w="972" w:type="dxa"/>
            <w:gridSpan w:val="3"/>
            <w:shd w:val="clear" w:color="auto" w:fill="auto"/>
            <w:vAlign w:val="center"/>
          </w:tcPr>
          <w:p w14:paraId="303D7C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1CB15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CB12AFE" w14:textId="77777777" w:rsidTr="00DF3E3A">
        <w:trPr>
          <w:trHeight w:val="241"/>
        </w:trPr>
        <w:tc>
          <w:tcPr>
            <w:tcW w:w="462" w:type="dxa"/>
            <w:vMerge/>
            <w:shd w:val="clear" w:color="auto" w:fill="auto"/>
            <w:vAlign w:val="center"/>
          </w:tcPr>
          <w:p w14:paraId="39FE0D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264E2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534D09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D5FA2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8E0CC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13230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shd w:val="clear" w:color="auto" w:fill="auto"/>
            <w:vAlign w:val="center"/>
          </w:tcPr>
          <w:p w14:paraId="413351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8C89A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2D9CF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90B4A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128D9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722EA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619A6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437A0615" w14:textId="77777777" w:rsidTr="00DF3E3A">
        <w:trPr>
          <w:trHeight w:val="241"/>
        </w:trPr>
        <w:tc>
          <w:tcPr>
            <w:tcW w:w="462" w:type="dxa"/>
            <w:vMerge w:val="restart"/>
            <w:shd w:val="clear" w:color="auto" w:fill="auto"/>
            <w:vAlign w:val="center"/>
          </w:tcPr>
          <w:p w14:paraId="33CB4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1913F0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2CFD8B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1860 / DL 1940 MHz</w:t>
            </w:r>
          </w:p>
        </w:tc>
        <w:tc>
          <w:tcPr>
            <w:tcW w:w="999" w:type="dxa"/>
            <w:gridSpan w:val="3"/>
            <w:shd w:val="clear" w:color="auto" w:fill="auto"/>
            <w:vAlign w:val="center"/>
          </w:tcPr>
          <w:p w14:paraId="15CB7E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ABD4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A5CA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1FB16A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2175 MHz</w:t>
            </w:r>
          </w:p>
        </w:tc>
        <w:tc>
          <w:tcPr>
            <w:tcW w:w="959" w:type="dxa"/>
            <w:gridSpan w:val="4"/>
            <w:shd w:val="clear" w:color="auto" w:fill="auto"/>
            <w:vAlign w:val="center"/>
          </w:tcPr>
          <w:p w14:paraId="74457E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92413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80C42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395C5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3915 MHz</w:t>
            </w:r>
          </w:p>
        </w:tc>
        <w:tc>
          <w:tcPr>
            <w:tcW w:w="972" w:type="dxa"/>
            <w:gridSpan w:val="3"/>
            <w:shd w:val="clear" w:color="auto" w:fill="auto"/>
            <w:vAlign w:val="center"/>
          </w:tcPr>
          <w:p w14:paraId="26C607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61BC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FF3BB5D" w14:textId="77777777" w:rsidTr="00DF3E3A">
        <w:trPr>
          <w:trHeight w:val="241"/>
        </w:trPr>
        <w:tc>
          <w:tcPr>
            <w:tcW w:w="462" w:type="dxa"/>
            <w:vMerge/>
            <w:shd w:val="clear" w:color="auto" w:fill="auto"/>
            <w:vAlign w:val="center"/>
          </w:tcPr>
          <w:p w14:paraId="3B4838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CABB3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4208A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0D5EC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9E860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32DA9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shd w:val="clear" w:color="auto" w:fill="auto"/>
            <w:vAlign w:val="center"/>
          </w:tcPr>
          <w:p w14:paraId="07134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AE43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0DC912C" w14:textId="4850D1CA" w:rsidR="00A5278C" w:rsidRPr="00E8387A"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8BA32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7A22F5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2A1F1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6FCEB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3486A72A" w14:textId="77777777" w:rsidTr="00DF3E3A">
        <w:trPr>
          <w:trHeight w:val="241"/>
        </w:trPr>
        <w:tc>
          <w:tcPr>
            <w:tcW w:w="462" w:type="dxa"/>
            <w:vMerge w:val="restart"/>
            <w:shd w:val="clear" w:color="auto" w:fill="auto"/>
            <w:vAlign w:val="center"/>
          </w:tcPr>
          <w:p w14:paraId="3467B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9FA65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6618D8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1960 MHz</w:t>
            </w:r>
          </w:p>
        </w:tc>
        <w:tc>
          <w:tcPr>
            <w:tcW w:w="999" w:type="dxa"/>
            <w:gridSpan w:val="3"/>
            <w:shd w:val="clear" w:color="auto" w:fill="auto"/>
            <w:vAlign w:val="center"/>
          </w:tcPr>
          <w:p w14:paraId="622473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B7EA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41FB8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3FF38D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1760 / DL 2160 MHz</w:t>
            </w:r>
          </w:p>
        </w:tc>
        <w:tc>
          <w:tcPr>
            <w:tcW w:w="959" w:type="dxa"/>
            <w:gridSpan w:val="4"/>
            <w:shd w:val="clear" w:color="auto" w:fill="auto"/>
            <w:vAlign w:val="center"/>
          </w:tcPr>
          <w:p w14:paraId="7D903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1984F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B3D4C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29A1E6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3720 MHz</w:t>
            </w:r>
          </w:p>
        </w:tc>
        <w:tc>
          <w:tcPr>
            <w:tcW w:w="972" w:type="dxa"/>
            <w:gridSpan w:val="3"/>
            <w:shd w:val="clear" w:color="auto" w:fill="auto"/>
            <w:vAlign w:val="center"/>
          </w:tcPr>
          <w:p w14:paraId="430AD9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25727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45A73467" w14:textId="77777777" w:rsidTr="00DF3E3A">
        <w:trPr>
          <w:trHeight w:val="241"/>
        </w:trPr>
        <w:tc>
          <w:tcPr>
            <w:tcW w:w="462" w:type="dxa"/>
            <w:vMerge/>
            <w:shd w:val="clear" w:color="auto" w:fill="auto"/>
            <w:vAlign w:val="center"/>
          </w:tcPr>
          <w:p w14:paraId="2CC7CA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7AF8A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20" w:type="dxa"/>
            <w:gridSpan w:val="3"/>
            <w:shd w:val="clear" w:color="auto" w:fill="auto"/>
            <w:vAlign w:val="center"/>
          </w:tcPr>
          <w:p w14:paraId="745F5F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9E754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AB029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3353E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238" w:type="dxa"/>
            <w:gridSpan w:val="4"/>
            <w:shd w:val="clear" w:color="auto" w:fill="auto"/>
            <w:vAlign w:val="center"/>
          </w:tcPr>
          <w:p w14:paraId="4C99C8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2C09D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26440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B1224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52010C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D544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5F7FC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124FAC23" w14:textId="77777777" w:rsidTr="00DF3E3A">
        <w:trPr>
          <w:trHeight w:val="241"/>
        </w:trPr>
        <w:tc>
          <w:tcPr>
            <w:tcW w:w="13154" w:type="dxa"/>
            <w:gridSpan w:val="32"/>
            <w:tcBorders>
              <w:top w:val="nil"/>
            </w:tcBorders>
            <w:shd w:val="clear" w:color="auto" w:fill="auto"/>
            <w:vAlign w:val="center"/>
          </w:tcPr>
          <w:p w14:paraId="3A921C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DC_3A-7A_n5A – Note 3</w:t>
            </w:r>
          </w:p>
        </w:tc>
      </w:tr>
      <w:tr w:rsidR="00DF3E3A" w:rsidRPr="00A5278C" w14:paraId="4A6B7E9F" w14:textId="77777777" w:rsidTr="00DF3E3A">
        <w:trPr>
          <w:trHeight w:val="241"/>
        </w:trPr>
        <w:tc>
          <w:tcPr>
            <w:tcW w:w="462" w:type="dxa"/>
            <w:vMerge w:val="restart"/>
            <w:tcBorders>
              <w:top w:val="nil"/>
            </w:tcBorders>
            <w:shd w:val="clear" w:color="auto" w:fill="auto"/>
          </w:tcPr>
          <w:p w14:paraId="158B80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3D23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53E0FF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1780/ DL 1875 MHz</w:t>
            </w:r>
          </w:p>
        </w:tc>
        <w:tc>
          <w:tcPr>
            <w:tcW w:w="999" w:type="dxa"/>
            <w:gridSpan w:val="3"/>
            <w:shd w:val="clear" w:color="auto" w:fill="auto"/>
            <w:vAlign w:val="center"/>
          </w:tcPr>
          <w:p w14:paraId="79B4BC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5ADF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CEF3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238" w:type="dxa"/>
            <w:gridSpan w:val="4"/>
            <w:shd w:val="clear" w:color="auto" w:fill="auto"/>
            <w:vAlign w:val="center"/>
          </w:tcPr>
          <w:p w14:paraId="21612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2625 MHz</w:t>
            </w:r>
          </w:p>
        </w:tc>
        <w:tc>
          <w:tcPr>
            <w:tcW w:w="959" w:type="dxa"/>
            <w:gridSpan w:val="4"/>
            <w:shd w:val="clear" w:color="auto" w:fill="auto"/>
            <w:vAlign w:val="center"/>
          </w:tcPr>
          <w:p w14:paraId="2637EB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A4E8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42528E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n5</w:t>
            </w:r>
          </w:p>
        </w:tc>
        <w:tc>
          <w:tcPr>
            <w:tcW w:w="1321" w:type="dxa"/>
            <w:gridSpan w:val="2"/>
            <w:shd w:val="clear" w:color="auto" w:fill="auto"/>
            <w:vAlign w:val="center"/>
          </w:tcPr>
          <w:p w14:paraId="7441C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845 / DL 890 MHz</w:t>
            </w:r>
          </w:p>
        </w:tc>
        <w:tc>
          <w:tcPr>
            <w:tcW w:w="972" w:type="dxa"/>
            <w:gridSpan w:val="3"/>
            <w:shd w:val="clear" w:color="auto" w:fill="auto"/>
            <w:vAlign w:val="center"/>
          </w:tcPr>
          <w:p w14:paraId="1AFCB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C1DB3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008F0253" w14:textId="77777777" w:rsidTr="00DF3E3A">
        <w:trPr>
          <w:trHeight w:val="241"/>
        </w:trPr>
        <w:tc>
          <w:tcPr>
            <w:tcW w:w="462" w:type="dxa"/>
            <w:vMerge/>
            <w:shd w:val="clear" w:color="auto" w:fill="auto"/>
            <w:vAlign w:val="center"/>
          </w:tcPr>
          <w:p w14:paraId="18E585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84E0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557F0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9A33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46B7EB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8D0D7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EF197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5600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3EF76E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35681A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5DBB8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0941D8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3E092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2F0214C5" w14:textId="77777777" w:rsidTr="00A85EAC">
        <w:trPr>
          <w:trHeight w:val="241"/>
        </w:trPr>
        <w:tc>
          <w:tcPr>
            <w:tcW w:w="13154" w:type="dxa"/>
            <w:gridSpan w:val="32"/>
            <w:shd w:val="clear" w:color="auto" w:fill="auto"/>
            <w:vAlign w:val="center"/>
          </w:tcPr>
          <w:p w14:paraId="0958CE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DC_3A-7A_n8A – Note 3</w:t>
            </w:r>
          </w:p>
        </w:tc>
      </w:tr>
      <w:tr w:rsidR="00A85EAC" w:rsidRPr="00A5278C" w14:paraId="27B79270" w14:textId="77777777" w:rsidTr="00A85EAC">
        <w:trPr>
          <w:trHeight w:val="241"/>
        </w:trPr>
        <w:tc>
          <w:tcPr>
            <w:tcW w:w="462" w:type="dxa"/>
            <w:vMerge w:val="restart"/>
            <w:shd w:val="clear" w:color="auto" w:fill="auto"/>
          </w:tcPr>
          <w:p w14:paraId="7DE392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1E758B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1E7EF1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1780/ DL 1875 MHz</w:t>
            </w:r>
          </w:p>
        </w:tc>
        <w:tc>
          <w:tcPr>
            <w:tcW w:w="999" w:type="dxa"/>
            <w:gridSpan w:val="3"/>
            <w:shd w:val="clear" w:color="auto" w:fill="auto"/>
            <w:vAlign w:val="center"/>
          </w:tcPr>
          <w:p w14:paraId="06FD26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8C036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0F69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238" w:type="dxa"/>
            <w:gridSpan w:val="4"/>
            <w:shd w:val="clear" w:color="auto" w:fill="auto"/>
            <w:vAlign w:val="center"/>
          </w:tcPr>
          <w:p w14:paraId="4E4EE6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2670 MHz</w:t>
            </w:r>
          </w:p>
        </w:tc>
        <w:tc>
          <w:tcPr>
            <w:tcW w:w="959" w:type="dxa"/>
            <w:gridSpan w:val="4"/>
            <w:shd w:val="clear" w:color="auto" w:fill="auto"/>
            <w:vAlign w:val="center"/>
          </w:tcPr>
          <w:p w14:paraId="43DE4F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29557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6524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4E1D3B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890 / DL 935 MHz</w:t>
            </w:r>
          </w:p>
        </w:tc>
        <w:tc>
          <w:tcPr>
            <w:tcW w:w="972" w:type="dxa"/>
            <w:gridSpan w:val="3"/>
            <w:shd w:val="clear" w:color="auto" w:fill="auto"/>
            <w:vAlign w:val="center"/>
          </w:tcPr>
          <w:p w14:paraId="52807D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6550B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109886E8" w14:textId="77777777" w:rsidTr="00A85EAC">
        <w:trPr>
          <w:trHeight w:val="241"/>
        </w:trPr>
        <w:tc>
          <w:tcPr>
            <w:tcW w:w="462" w:type="dxa"/>
            <w:vMerge/>
            <w:shd w:val="clear" w:color="auto" w:fill="auto"/>
            <w:vAlign w:val="center"/>
          </w:tcPr>
          <w:p w14:paraId="487998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BDD0B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A053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6046C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B99A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55ADD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9F9C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E9151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27FA07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DF2D7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85202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D2A4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0AF91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481EC7C" w14:textId="77777777" w:rsidTr="00A85EAC">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467C2A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
                <w:bCs/>
                <w:sz w:val="18"/>
                <w:lang w:eastAsia="en-GB"/>
              </w:rPr>
              <w:t>Test Settings for DC_3A-7A_n28A – Note 3</w:t>
            </w:r>
          </w:p>
        </w:tc>
      </w:tr>
      <w:tr w:rsidR="00A85EAC" w:rsidRPr="00A5278C" w14:paraId="661FBFEB" w14:textId="77777777" w:rsidTr="00A85EAC">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275A22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885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388D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1712.5 / DL 1807.5 MHz</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4E4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8A2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066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C57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2682 MHz</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847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0638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EA2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5DF3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743 / DL 798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33B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0B0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AC" w:rsidRPr="00A5278C" w14:paraId="58AF283E" w14:textId="77777777" w:rsidTr="00A85EAC">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6B1274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24C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0E2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F91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ABF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2C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6C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AE6D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A9A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057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49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E080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ABC4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85EAC" w:rsidRPr="00A5278C" w14:paraId="7B1B1D6F" w14:textId="77777777" w:rsidTr="00A85EAC">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52A7B2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751E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7</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1DD8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2543 / DL 2663 MHz</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E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85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DCB5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E36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1832.5 MHz</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BE92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04B1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B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9A2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710.5 / DL 765.5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100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A5D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AC" w:rsidRPr="00A5278C" w14:paraId="06B6DF01" w14:textId="77777777" w:rsidTr="00A85EAC">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5A451C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594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E5E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40D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D0D9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41EB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21B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225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425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C86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04C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C2CD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C44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01C164B6" w14:textId="77777777" w:rsidTr="00A85EAC">
        <w:trPr>
          <w:trHeight w:val="344"/>
        </w:trPr>
        <w:tc>
          <w:tcPr>
            <w:tcW w:w="13154" w:type="dxa"/>
            <w:gridSpan w:val="32"/>
            <w:tcBorders>
              <w:top w:val="nil"/>
            </w:tcBorders>
            <w:shd w:val="clear" w:color="auto" w:fill="auto"/>
            <w:vAlign w:val="center"/>
          </w:tcPr>
          <w:p w14:paraId="3095E6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DC_3A-7A_n78A Configuration – Note 3</w:t>
            </w:r>
          </w:p>
        </w:tc>
      </w:tr>
      <w:tr w:rsidR="00A85EAC" w:rsidRPr="00A5278C" w14:paraId="135BA924" w14:textId="77777777" w:rsidTr="00A85EAC">
        <w:trPr>
          <w:trHeight w:val="241"/>
        </w:trPr>
        <w:tc>
          <w:tcPr>
            <w:tcW w:w="462" w:type="dxa"/>
            <w:tcBorders>
              <w:bottom w:val="nil"/>
            </w:tcBorders>
            <w:shd w:val="clear" w:color="auto" w:fill="auto"/>
            <w:vAlign w:val="center"/>
          </w:tcPr>
          <w:p w14:paraId="734146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A30DE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2FD73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6F992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101C3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BC74C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47CB8A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2565 / DL 2685 MHz</w:t>
            </w:r>
          </w:p>
        </w:tc>
        <w:tc>
          <w:tcPr>
            <w:tcW w:w="959" w:type="dxa"/>
            <w:gridSpan w:val="4"/>
            <w:shd w:val="clear" w:color="auto" w:fill="auto"/>
            <w:vAlign w:val="center"/>
          </w:tcPr>
          <w:p w14:paraId="668C29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2058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5F414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FD610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3310 MHz</w:t>
            </w:r>
          </w:p>
        </w:tc>
        <w:tc>
          <w:tcPr>
            <w:tcW w:w="972" w:type="dxa"/>
            <w:gridSpan w:val="3"/>
            <w:shd w:val="clear" w:color="auto" w:fill="auto"/>
            <w:vAlign w:val="center"/>
          </w:tcPr>
          <w:p w14:paraId="0238F3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DEE2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023495B6" w14:textId="77777777" w:rsidTr="00A85EAC">
        <w:trPr>
          <w:trHeight w:val="241"/>
        </w:trPr>
        <w:tc>
          <w:tcPr>
            <w:tcW w:w="462" w:type="dxa"/>
            <w:tcBorders>
              <w:top w:val="nil"/>
            </w:tcBorders>
            <w:shd w:val="clear" w:color="auto" w:fill="auto"/>
            <w:vAlign w:val="center"/>
          </w:tcPr>
          <w:p w14:paraId="3E747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49472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1E006F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11B8D5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E819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5314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EB157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47962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2FCBF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E67D2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01043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B00C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8FE6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85EAC" w:rsidRPr="00A5278C" w14:paraId="7B4BC716" w14:textId="77777777" w:rsidTr="00A85EAC">
        <w:trPr>
          <w:trHeight w:val="241"/>
        </w:trPr>
        <w:tc>
          <w:tcPr>
            <w:tcW w:w="462" w:type="dxa"/>
            <w:tcBorders>
              <w:bottom w:val="nil"/>
            </w:tcBorders>
            <w:shd w:val="clear" w:color="auto" w:fill="auto"/>
            <w:vAlign w:val="center"/>
          </w:tcPr>
          <w:p w14:paraId="366009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1D5C8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01E3D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1CE3DA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C4F30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50325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54B77C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2565 / DL 2685 MHz</w:t>
            </w:r>
          </w:p>
        </w:tc>
        <w:tc>
          <w:tcPr>
            <w:tcW w:w="959" w:type="dxa"/>
            <w:gridSpan w:val="4"/>
            <w:shd w:val="clear" w:color="auto" w:fill="auto"/>
            <w:vAlign w:val="center"/>
          </w:tcPr>
          <w:p w14:paraId="1E370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0110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77236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23AF36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3475 MHz</w:t>
            </w:r>
          </w:p>
        </w:tc>
        <w:tc>
          <w:tcPr>
            <w:tcW w:w="972" w:type="dxa"/>
            <w:gridSpan w:val="3"/>
            <w:shd w:val="clear" w:color="auto" w:fill="auto"/>
            <w:vAlign w:val="center"/>
          </w:tcPr>
          <w:p w14:paraId="13C580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AE26B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5A54519F" w14:textId="77777777" w:rsidTr="00A85EAC">
        <w:trPr>
          <w:trHeight w:val="241"/>
        </w:trPr>
        <w:tc>
          <w:tcPr>
            <w:tcW w:w="462" w:type="dxa"/>
            <w:tcBorders>
              <w:top w:val="nil"/>
            </w:tcBorders>
            <w:shd w:val="clear" w:color="auto" w:fill="auto"/>
            <w:vAlign w:val="center"/>
          </w:tcPr>
          <w:p w14:paraId="252195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4676E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5EFE4B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CB08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CC4D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AB7B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38" w:type="dxa"/>
            <w:gridSpan w:val="4"/>
            <w:shd w:val="clear" w:color="auto" w:fill="auto"/>
            <w:vAlign w:val="center"/>
          </w:tcPr>
          <w:p w14:paraId="44382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9DA12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E05C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F4749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CE45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FFDDC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59137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83BA88C" w14:textId="77777777" w:rsidTr="00A85EAC">
        <w:trPr>
          <w:trHeight w:val="344"/>
        </w:trPr>
        <w:tc>
          <w:tcPr>
            <w:tcW w:w="13154" w:type="dxa"/>
            <w:gridSpan w:val="32"/>
            <w:tcBorders>
              <w:top w:val="nil"/>
            </w:tcBorders>
            <w:shd w:val="clear" w:color="auto" w:fill="auto"/>
            <w:vAlign w:val="center"/>
          </w:tcPr>
          <w:p w14:paraId="6FCC35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DC_3A-8A_n78A Configuration – Note 3</w:t>
            </w:r>
          </w:p>
        </w:tc>
      </w:tr>
      <w:tr w:rsidR="00A85EAC" w:rsidRPr="00A5278C" w14:paraId="1D6F1B8C" w14:textId="77777777" w:rsidTr="00A85EAC">
        <w:trPr>
          <w:trHeight w:val="241"/>
        </w:trPr>
        <w:tc>
          <w:tcPr>
            <w:tcW w:w="462" w:type="dxa"/>
            <w:tcBorders>
              <w:bottom w:val="nil"/>
            </w:tcBorders>
            <w:shd w:val="clear" w:color="auto" w:fill="auto"/>
            <w:vAlign w:val="center"/>
          </w:tcPr>
          <w:p w14:paraId="73BDB2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F67D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5E290A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678B2F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1B07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A92E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8</w:t>
            </w:r>
          </w:p>
        </w:tc>
        <w:tc>
          <w:tcPr>
            <w:tcW w:w="1238" w:type="dxa"/>
            <w:gridSpan w:val="4"/>
            <w:shd w:val="clear" w:color="auto" w:fill="auto"/>
            <w:vAlign w:val="center"/>
          </w:tcPr>
          <w:p w14:paraId="00E55C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910 / DL 955 MHz</w:t>
            </w:r>
          </w:p>
        </w:tc>
        <w:tc>
          <w:tcPr>
            <w:tcW w:w="959" w:type="dxa"/>
            <w:gridSpan w:val="4"/>
            <w:shd w:val="clear" w:color="auto" w:fill="auto"/>
            <w:vAlign w:val="center"/>
          </w:tcPr>
          <w:p w14:paraId="7A235E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9F03C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0401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45D295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3640 MHz</w:t>
            </w:r>
          </w:p>
        </w:tc>
        <w:tc>
          <w:tcPr>
            <w:tcW w:w="972" w:type="dxa"/>
            <w:gridSpan w:val="3"/>
            <w:shd w:val="clear" w:color="auto" w:fill="auto"/>
            <w:vAlign w:val="center"/>
          </w:tcPr>
          <w:p w14:paraId="3AB71C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DBAAC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40D88A56" w14:textId="77777777" w:rsidTr="00A85EAC">
        <w:trPr>
          <w:trHeight w:val="241"/>
        </w:trPr>
        <w:tc>
          <w:tcPr>
            <w:tcW w:w="462" w:type="dxa"/>
            <w:tcBorders>
              <w:top w:val="nil"/>
            </w:tcBorders>
            <w:shd w:val="clear" w:color="auto" w:fill="auto"/>
            <w:vAlign w:val="center"/>
          </w:tcPr>
          <w:p w14:paraId="4A808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0A823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D5912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2D31B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7661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37F3F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03AA8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FD4D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629DF7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132E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9E44D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6797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3C4F14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147525C" w14:textId="77777777" w:rsidTr="00A85EAC">
        <w:trPr>
          <w:trHeight w:val="241"/>
        </w:trPr>
        <w:tc>
          <w:tcPr>
            <w:tcW w:w="13154" w:type="dxa"/>
            <w:gridSpan w:val="32"/>
            <w:tcBorders>
              <w:top w:val="nil"/>
            </w:tcBorders>
            <w:shd w:val="clear" w:color="auto" w:fill="auto"/>
            <w:vAlign w:val="center"/>
          </w:tcPr>
          <w:p w14:paraId="4E3FD1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DC_3A-18A_n77A Configuration (PC2) – Note 3</w:t>
            </w:r>
          </w:p>
        </w:tc>
      </w:tr>
      <w:tr w:rsidR="00A85EAC" w:rsidRPr="00A5278C" w14:paraId="5720DC85" w14:textId="77777777" w:rsidTr="00A85EAC">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282F45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tcBorders>
              <w:left w:val="single" w:sz="4" w:space="0" w:color="auto"/>
            </w:tcBorders>
            <w:shd w:val="clear" w:color="auto" w:fill="auto"/>
            <w:vAlign w:val="center"/>
          </w:tcPr>
          <w:p w14:paraId="3891B9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497E72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1865 MHz</w:t>
            </w:r>
          </w:p>
        </w:tc>
        <w:tc>
          <w:tcPr>
            <w:tcW w:w="999" w:type="dxa"/>
            <w:gridSpan w:val="3"/>
            <w:shd w:val="clear" w:color="auto" w:fill="auto"/>
            <w:vAlign w:val="center"/>
          </w:tcPr>
          <w:p w14:paraId="13038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96032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A869D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18</w:t>
            </w:r>
          </w:p>
        </w:tc>
        <w:tc>
          <w:tcPr>
            <w:tcW w:w="1238" w:type="dxa"/>
            <w:gridSpan w:val="4"/>
            <w:shd w:val="clear" w:color="auto" w:fill="auto"/>
            <w:vAlign w:val="center"/>
          </w:tcPr>
          <w:p w14:paraId="29551D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820 / DL 865 MHz</w:t>
            </w:r>
          </w:p>
        </w:tc>
        <w:tc>
          <w:tcPr>
            <w:tcW w:w="959" w:type="dxa"/>
            <w:gridSpan w:val="4"/>
            <w:shd w:val="clear" w:color="auto" w:fill="auto"/>
            <w:vAlign w:val="center"/>
          </w:tcPr>
          <w:p w14:paraId="4158B3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2E467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F624B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shd w:val="clear" w:color="auto" w:fill="auto"/>
            <w:vAlign w:val="center"/>
          </w:tcPr>
          <w:p w14:paraId="48E9C1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3505 MHz</w:t>
            </w:r>
          </w:p>
        </w:tc>
        <w:tc>
          <w:tcPr>
            <w:tcW w:w="972" w:type="dxa"/>
            <w:gridSpan w:val="3"/>
            <w:shd w:val="clear" w:color="auto" w:fill="auto"/>
            <w:vAlign w:val="center"/>
          </w:tcPr>
          <w:p w14:paraId="4AB154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FFF7B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42092FE2" w14:textId="77777777" w:rsidTr="00A85EAC">
        <w:trPr>
          <w:trHeight w:val="241"/>
        </w:trPr>
        <w:tc>
          <w:tcPr>
            <w:tcW w:w="462" w:type="dxa"/>
            <w:tcBorders>
              <w:top w:val="nil"/>
            </w:tcBorders>
            <w:shd w:val="clear" w:color="auto" w:fill="auto"/>
            <w:vAlign w:val="center"/>
          </w:tcPr>
          <w:p w14:paraId="22B8AD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1EA1F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DC58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E90BE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1F24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7176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6F7D2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C5B88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E8BB9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14B8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AB3E7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2CCF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B811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970916D" w14:textId="77777777" w:rsidTr="00A85EAC">
        <w:trPr>
          <w:trHeight w:val="241"/>
        </w:trPr>
        <w:tc>
          <w:tcPr>
            <w:tcW w:w="13154" w:type="dxa"/>
            <w:gridSpan w:val="32"/>
            <w:tcBorders>
              <w:top w:val="nil"/>
            </w:tcBorders>
            <w:shd w:val="clear" w:color="auto" w:fill="auto"/>
            <w:vAlign w:val="center"/>
          </w:tcPr>
          <w:p w14:paraId="757EB8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DC_3A-19A_n78A Configuration (PC2 &amp; PC3)– Note 3</w:t>
            </w:r>
          </w:p>
        </w:tc>
      </w:tr>
      <w:tr w:rsidR="00A85EAC" w:rsidRPr="00A5278C" w14:paraId="1C73F6FF" w14:textId="77777777" w:rsidTr="006D1449">
        <w:trPr>
          <w:trHeight w:val="241"/>
        </w:trPr>
        <w:tc>
          <w:tcPr>
            <w:tcW w:w="462" w:type="dxa"/>
            <w:tcBorders>
              <w:top w:val="nil"/>
            </w:tcBorders>
            <w:shd w:val="clear" w:color="auto" w:fill="FFFF00"/>
            <w:vAlign w:val="center"/>
          </w:tcPr>
          <w:p w14:paraId="0E87D2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B9F57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7AF3E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1850 MHz</w:t>
            </w:r>
          </w:p>
        </w:tc>
        <w:tc>
          <w:tcPr>
            <w:tcW w:w="999" w:type="dxa"/>
            <w:gridSpan w:val="3"/>
            <w:shd w:val="clear" w:color="auto" w:fill="auto"/>
            <w:vAlign w:val="center"/>
          </w:tcPr>
          <w:p w14:paraId="796A0E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BF9A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A403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p>
        </w:tc>
        <w:tc>
          <w:tcPr>
            <w:tcW w:w="1238" w:type="dxa"/>
            <w:gridSpan w:val="4"/>
            <w:shd w:val="clear" w:color="auto" w:fill="auto"/>
            <w:vAlign w:val="center"/>
          </w:tcPr>
          <w:p w14:paraId="3015AE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 DL 880 MHz</w:t>
            </w:r>
          </w:p>
        </w:tc>
        <w:tc>
          <w:tcPr>
            <w:tcW w:w="959" w:type="dxa"/>
            <w:gridSpan w:val="4"/>
            <w:shd w:val="clear" w:color="auto" w:fill="auto"/>
            <w:vAlign w:val="center"/>
          </w:tcPr>
          <w:p w14:paraId="4AC939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4A1E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21A8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7EB758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3520 MHz</w:t>
            </w:r>
          </w:p>
        </w:tc>
        <w:tc>
          <w:tcPr>
            <w:tcW w:w="972" w:type="dxa"/>
            <w:gridSpan w:val="3"/>
            <w:shd w:val="clear" w:color="auto" w:fill="auto"/>
            <w:vAlign w:val="center"/>
          </w:tcPr>
          <w:p w14:paraId="5AD423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5B16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5A52107A" w14:textId="77777777" w:rsidTr="006D1449">
        <w:trPr>
          <w:trHeight w:val="241"/>
        </w:trPr>
        <w:tc>
          <w:tcPr>
            <w:tcW w:w="462" w:type="dxa"/>
            <w:tcBorders>
              <w:top w:val="nil"/>
            </w:tcBorders>
            <w:shd w:val="clear" w:color="auto" w:fill="FFFF00"/>
            <w:vAlign w:val="center"/>
          </w:tcPr>
          <w:p w14:paraId="27D75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B7475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0DCC68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5CCD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B49D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20309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98325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73869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A3844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BBB64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EF9D4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1578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63E2D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522BB45" w14:textId="77777777" w:rsidTr="00A85EAC">
        <w:trPr>
          <w:trHeight w:val="241"/>
        </w:trPr>
        <w:tc>
          <w:tcPr>
            <w:tcW w:w="13154" w:type="dxa"/>
            <w:gridSpan w:val="32"/>
            <w:tcBorders>
              <w:top w:val="nil"/>
            </w:tcBorders>
            <w:shd w:val="clear" w:color="auto" w:fill="auto"/>
            <w:vAlign w:val="center"/>
          </w:tcPr>
          <w:p w14:paraId="194EF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DC_3A-19A_n79A Configuration (PC2 &amp; PC3) – Note 3</w:t>
            </w:r>
          </w:p>
        </w:tc>
      </w:tr>
      <w:tr w:rsidR="00A85EAC" w:rsidRPr="00A5278C" w14:paraId="454BB4B6" w14:textId="77777777" w:rsidTr="006D1449">
        <w:trPr>
          <w:trHeight w:val="241"/>
        </w:trPr>
        <w:tc>
          <w:tcPr>
            <w:tcW w:w="462" w:type="dxa"/>
            <w:tcBorders>
              <w:top w:val="nil"/>
            </w:tcBorders>
            <w:shd w:val="clear" w:color="auto" w:fill="FFFF00"/>
            <w:vAlign w:val="center"/>
          </w:tcPr>
          <w:p w14:paraId="2076E9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CEBD6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4E98F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1775 / DL 1870 MHz</w:t>
            </w:r>
          </w:p>
        </w:tc>
        <w:tc>
          <w:tcPr>
            <w:tcW w:w="999" w:type="dxa"/>
            <w:gridSpan w:val="3"/>
            <w:shd w:val="clear" w:color="auto" w:fill="auto"/>
            <w:vAlign w:val="center"/>
          </w:tcPr>
          <w:p w14:paraId="5E86F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AE9C4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276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shd w:val="clear" w:color="auto" w:fill="auto"/>
            <w:vAlign w:val="center"/>
          </w:tcPr>
          <w:p w14:paraId="03257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885 MHz</w:t>
            </w:r>
          </w:p>
        </w:tc>
        <w:tc>
          <w:tcPr>
            <w:tcW w:w="959" w:type="dxa"/>
            <w:gridSpan w:val="4"/>
            <w:shd w:val="clear" w:color="auto" w:fill="auto"/>
            <w:vAlign w:val="center"/>
          </w:tcPr>
          <w:p w14:paraId="4F2C8A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ABC13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C4B65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137D2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4435 MHz</w:t>
            </w:r>
          </w:p>
        </w:tc>
        <w:tc>
          <w:tcPr>
            <w:tcW w:w="972" w:type="dxa"/>
            <w:gridSpan w:val="3"/>
            <w:shd w:val="clear" w:color="auto" w:fill="auto"/>
            <w:vAlign w:val="center"/>
          </w:tcPr>
          <w:p w14:paraId="436373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94BA0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7CC0E809" w14:textId="77777777" w:rsidTr="006D1449">
        <w:trPr>
          <w:trHeight w:val="241"/>
        </w:trPr>
        <w:tc>
          <w:tcPr>
            <w:tcW w:w="462" w:type="dxa"/>
            <w:tcBorders>
              <w:top w:val="nil"/>
            </w:tcBorders>
            <w:shd w:val="clear" w:color="auto" w:fill="FFFF00"/>
            <w:vAlign w:val="center"/>
          </w:tcPr>
          <w:p w14:paraId="04607A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45A2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2D166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6509F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DF2A8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134A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D05E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6BA8C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DB5C1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0D762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1E140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977A6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1E429E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85EAC" w:rsidRPr="00A5278C" w14:paraId="06571AC1" w14:textId="77777777" w:rsidTr="006D1449">
        <w:trPr>
          <w:trHeight w:val="241"/>
        </w:trPr>
        <w:tc>
          <w:tcPr>
            <w:tcW w:w="462" w:type="dxa"/>
            <w:tcBorders>
              <w:top w:val="nil"/>
            </w:tcBorders>
            <w:shd w:val="clear" w:color="auto" w:fill="FFFF00"/>
            <w:vAlign w:val="center"/>
          </w:tcPr>
          <w:p w14:paraId="0F9294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54CA7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8C932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1877.5 MHz</w:t>
            </w:r>
          </w:p>
        </w:tc>
        <w:tc>
          <w:tcPr>
            <w:tcW w:w="999" w:type="dxa"/>
            <w:gridSpan w:val="3"/>
            <w:shd w:val="clear" w:color="auto" w:fill="auto"/>
            <w:vAlign w:val="center"/>
          </w:tcPr>
          <w:p w14:paraId="09B54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B058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E7BBA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shd w:val="clear" w:color="auto" w:fill="auto"/>
            <w:vAlign w:val="center"/>
          </w:tcPr>
          <w:p w14:paraId="1BA7C7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842.5 / DL887.5 MHz</w:t>
            </w:r>
          </w:p>
        </w:tc>
        <w:tc>
          <w:tcPr>
            <w:tcW w:w="959" w:type="dxa"/>
            <w:gridSpan w:val="4"/>
            <w:shd w:val="clear" w:color="auto" w:fill="auto"/>
            <w:vAlign w:val="center"/>
          </w:tcPr>
          <w:p w14:paraId="0E9EB4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97BA0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6D84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01B50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4420 MHz</w:t>
            </w:r>
          </w:p>
        </w:tc>
        <w:tc>
          <w:tcPr>
            <w:tcW w:w="972" w:type="dxa"/>
            <w:gridSpan w:val="3"/>
            <w:shd w:val="clear" w:color="auto" w:fill="auto"/>
            <w:vAlign w:val="center"/>
          </w:tcPr>
          <w:p w14:paraId="1A2C5C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2DDE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732D85A5" w14:textId="77777777" w:rsidTr="006D1449">
        <w:trPr>
          <w:trHeight w:val="241"/>
        </w:trPr>
        <w:tc>
          <w:tcPr>
            <w:tcW w:w="462" w:type="dxa"/>
            <w:tcBorders>
              <w:top w:val="nil"/>
            </w:tcBorders>
            <w:shd w:val="clear" w:color="auto" w:fill="FFFF00"/>
            <w:vAlign w:val="center"/>
          </w:tcPr>
          <w:p w14:paraId="56AA09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4498C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4AD3C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4FE46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9E9C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83636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2D320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882A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F5C7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DE84E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41607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C1CAB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42EC02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4297505" w14:textId="77777777" w:rsidTr="00EF5C42">
        <w:trPr>
          <w:trHeight w:val="241"/>
        </w:trPr>
        <w:tc>
          <w:tcPr>
            <w:tcW w:w="13154" w:type="dxa"/>
            <w:gridSpan w:val="32"/>
            <w:tcBorders>
              <w:top w:val="nil"/>
            </w:tcBorders>
            <w:shd w:val="clear" w:color="auto" w:fill="auto"/>
            <w:vAlign w:val="center"/>
          </w:tcPr>
          <w:p w14:paraId="346CFCC2" w14:textId="77777777" w:rsidR="00A5278C" w:rsidRPr="00A5278C" w:rsidRDefault="00A5278C">
            <w:pPr>
              <w:pStyle w:val="TAH"/>
              <w:rPr>
                <w:lang w:eastAsia="zh-TW"/>
              </w:rPr>
              <w:pPrChange w:id="117" w:author="Anritsu" w:date="2025-01-30T12:44:00Z" w16du:dateUtc="2025-01-30T03:44:00Z">
                <w:pPr>
                  <w:keepNext/>
                  <w:keepLines/>
                  <w:overflowPunct w:val="0"/>
                  <w:autoSpaceDE w:val="0"/>
                  <w:autoSpaceDN w:val="0"/>
                  <w:adjustRightInd w:val="0"/>
                  <w:spacing w:after="0"/>
                  <w:jc w:val="center"/>
                  <w:textAlignment w:val="baseline"/>
                </w:pPr>
              </w:pPrChange>
            </w:pPr>
            <w:r w:rsidRPr="00A5278C">
              <w:rPr>
                <w:lang w:eastAsia="en-GB"/>
              </w:rPr>
              <w:t>Test Settings for DC_3A-20A_n8A Configuration – Note 3</w:t>
            </w:r>
          </w:p>
        </w:tc>
      </w:tr>
      <w:tr w:rsidR="00EF5C42" w:rsidRPr="00A5278C" w14:paraId="57C006AC" w14:textId="77777777" w:rsidTr="00EF5C42">
        <w:trPr>
          <w:trHeight w:val="241"/>
        </w:trPr>
        <w:tc>
          <w:tcPr>
            <w:tcW w:w="462" w:type="dxa"/>
            <w:vMerge w:val="restart"/>
            <w:tcBorders>
              <w:top w:val="nil"/>
            </w:tcBorders>
            <w:shd w:val="clear" w:color="auto" w:fill="auto"/>
          </w:tcPr>
          <w:p w14:paraId="557B12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D8C9E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46A114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1860 MHz</w:t>
            </w:r>
          </w:p>
        </w:tc>
        <w:tc>
          <w:tcPr>
            <w:tcW w:w="999" w:type="dxa"/>
            <w:gridSpan w:val="3"/>
            <w:shd w:val="clear" w:color="auto" w:fill="auto"/>
            <w:vAlign w:val="center"/>
          </w:tcPr>
          <w:p w14:paraId="2C931B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2965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C2591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1238" w:type="dxa"/>
            <w:gridSpan w:val="4"/>
            <w:shd w:val="clear" w:color="auto" w:fill="auto"/>
            <w:vAlign w:val="center"/>
          </w:tcPr>
          <w:p w14:paraId="484652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840 MHz / DL 799</w:t>
            </w:r>
          </w:p>
        </w:tc>
        <w:tc>
          <w:tcPr>
            <w:tcW w:w="959" w:type="dxa"/>
            <w:gridSpan w:val="4"/>
            <w:shd w:val="clear" w:color="auto" w:fill="auto"/>
            <w:vAlign w:val="center"/>
          </w:tcPr>
          <w:p w14:paraId="4CD54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D4207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91F3A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1E1F30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900 / DL 945 MHz</w:t>
            </w:r>
          </w:p>
        </w:tc>
        <w:tc>
          <w:tcPr>
            <w:tcW w:w="972" w:type="dxa"/>
            <w:gridSpan w:val="3"/>
            <w:shd w:val="clear" w:color="auto" w:fill="auto"/>
            <w:vAlign w:val="center"/>
          </w:tcPr>
          <w:p w14:paraId="2D850B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41013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4CB5C277" w14:textId="77777777" w:rsidTr="00EF5C42">
        <w:trPr>
          <w:trHeight w:val="241"/>
        </w:trPr>
        <w:tc>
          <w:tcPr>
            <w:tcW w:w="462" w:type="dxa"/>
            <w:vMerge/>
            <w:shd w:val="clear" w:color="auto" w:fill="auto"/>
            <w:vAlign w:val="center"/>
          </w:tcPr>
          <w:p w14:paraId="7CCCCE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82277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D42E4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A478C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5D6C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B318A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069E36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E9D5A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5AECB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DCC06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7253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9AE8B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181DDD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E1E1231" w14:textId="77777777" w:rsidTr="00EF5C42">
        <w:trPr>
          <w:trHeight w:val="241"/>
        </w:trPr>
        <w:tc>
          <w:tcPr>
            <w:tcW w:w="13154" w:type="dxa"/>
            <w:gridSpan w:val="32"/>
            <w:tcBorders>
              <w:top w:val="nil"/>
            </w:tcBorders>
            <w:shd w:val="clear" w:color="auto" w:fill="auto"/>
            <w:vAlign w:val="center"/>
          </w:tcPr>
          <w:p w14:paraId="73F236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DC_3A-20A_n28A Configuration – Note 3</w:t>
            </w:r>
          </w:p>
        </w:tc>
      </w:tr>
      <w:tr w:rsidR="00EF5C42" w:rsidRPr="00A5278C" w14:paraId="1505D12A" w14:textId="77777777" w:rsidTr="006D1449">
        <w:trPr>
          <w:trHeight w:val="241"/>
        </w:trPr>
        <w:tc>
          <w:tcPr>
            <w:tcW w:w="462" w:type="dxa"/>
            <w:tcBorders>
              <w:top w:val="nil"/>
            </w:tcBorders>
            <w:shd w:val="clear" w:color="auto" w:fill="FFFF00"/>
            <w:vAlign w:val="center"/>
          </w:tcPr>
          <w:p w14:paraId="52ACB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731" w:type="dxa"/>
            <w:gridSpan w:val="2"/>
            <w:shd w:val="clear" w:color="auto" w:fill="auto"/>
            <w:vAlign w:val="center"/>
          </w:tcPr>
          <w:p w14:paraId="46E3D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w:t>
            </w:r>
          </w:p>
        </w:tc>
        <w:tc>
          <w:tcPr>
            <w:tcW w:w="1120" w:type="dxa"/>
            <w:gridSpan w:val="3"/>
            <w:shd w:val="clear" w:color="auto" w:fill="auto"/>
            <w:vAlign w:val="center"/>
          </w:tcPr>
          <w:p w14:paraId="2EA3D4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1828 MHz</w:t>
            </w:r>
          </w:p>
        </w:tc>
        <w:tc>
          <w:tcPr>
            <w:tcW w:w="999" w:type="dxa"/>
            <w:gridSpan w:val="3"/>
            <w:shd w:val="clear" w:color="auto" w:fill="auto"/>
            <w:vAlign w:val="center"/>
          </w:tcPr>
          <w:p w14:paraId="5E0BB8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29F4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36056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20</w:t>
            </w:r>
          </w:p>
        </w:tc>
        <w:tc>
          <w:tcPr>
            <w:tcW w:w="1238" w:type="dxa"/>
            <w:gridSpan w:val="4"/>
            <w:shd w:val="clear" w:color="auto" w:fill="auto"/>
            <w:vAlign w:val="center"/>
          </w:tcPr>
          <w:p w14:paraId="11D790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852 / DL 811 MHz</w:t>
            </w:r>
          </w:p>
        </w:tc>
        <w:tc>
          <w:tcPr>
            <w:tcW w:w="959" w:type="dxa"/>
            <w:gridSpan w:val="4"/>
            <w:shd w:val="clear" w:color="auto" w:fill="auto"/>
            <w:vAlign w:val="center"/>
          </w:tcPr>
          <w:p w14:paraId="15D956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DC89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2F9F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321" w:type="dxa"/>
            <w:gridSpan w:val="2"/>
            <w:shd w:val="clear" w:color="auto" w:fill="auto"/>
            <w:vAlign w:val="center"/>
          </w:tcPr>
          <w:p w14:paraId="6BD97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728 / DL 783 MHz</w:t>
            </w:r>
          </w:p>
        </w:tc>
        <w:tc>
          <w:tcPr>
            <w:tcW w:w="972" w:type="dxa"/>
            <w:gridSpan w:val="3"/>
            <w:shd w:val="clear" w:color="auto" w:fill="auto"/>
            <w:vAlign w:val="center"/>
          </w:tcPr>
          <w:p w14:paraId="10B48A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93C2F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0A903F8" w14:textId="77777777" w:rsidTr="006D1449">
        <w:trPr>
          <w:trHeight w:val="241"/>
        </w:trPr>
        <w:tc>
          <w:tcPr>
            <w:tcW w:w="462" w:type="dxa"/>
            <w:tcBorders>
              <w:top w:val="nil"/>
            </w:tcBorders>
            <w:shd w:val="clear" w:color="auto" w:fill="FFFF00"/>
            <w:vAlign w:val="center"/>
          </w:tcPr>
          <w:p w14:paraId="1B35E6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DDE5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44C44E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146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BFC1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049E6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3E151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99270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1EFDE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A307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DFT-s-OFDM QPSK</w:t>
            </w:r>
          </w:p>
        </w:tc>
        <w:tc>
          <w:tcPr>
            <w:tcW w:w="1321" w:type="dxa"/>
            <w:gridSpan w:val="2"/>
            <w:shd w:val="clear" w:color="auto" w:fill="auto"/>
            <w:vAlign w:val="center"/>
          </w:tcPr>
          <w:p w14:paraId="719077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E4365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85" w:type="dxa"/>
            <w:gridSpan w:val="2"/>
            <w:shd w:val="clear" w:color="auto" w:fill="auto"/>
            <w:vAlign w:val="center"/>
          </w:tcPr>
          <w:p w14:paraId="0AA32A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DF23FF4" w14:textId="77777777" w:rsidTr="00EF5C42">
        <w:trPr>
          <w:trHeight w:val="344"/>
        </w:trPr>
        <w:tc>
          <w:tcPr>
            <w:tcW w:w="13154" w:type="dxa"/>
            <w:gridSpan w:val="32"/>
            <w:tcBorders>
              <w:top w:val="nil"/>
            </w:tcBorders>
            <w:shd w:val="clear" w:color="auto" w:fill="auto"/>
            <w:vAlign w:val="center"/>
          </w:tcPr>
          <w:p w14:paraId="5F0A01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DC_3A-20A_n78A Configuration – Note 3</w:t>
            </w:r>
          </w:p>
        </w:tc>
      </w:tr>
      <w:tr w:rsidR="00EF5C42" w:rsidRPr="00A5278C" w14:paraId="03032199" w14:textId="77777777" w:rsidTr="00EF5C42">
        <w:trPr>
          <w:trHeight w:val="241"/>
        </w:trPr>
        <w:tc>
          <w:tcPr>
            <w:tcW w:w="462" w:type="dxa"/>
            <w:tcBorders>
              <w:bottom w:val="nil"/>
            </w:tcBorders>
            <w:shd w:val="clear" w:color="auto" w:fill="auto"/>
            <w:vAlign w:val="center"/>
          </w:tcPr>
          <w:p w14:paraId="718C2A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93E3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52AFC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3CB897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0A0A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012D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0E48C0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845 / DL 804 MHz</w:t>
            </w:r>
          </w:p>
        </w:tc>
        <w:tc>
          <w:tcPr>
            <w:tcW w:w="959" w:type="dxa"/>
            <w:gridSpan w:val="4"/>
            <w:shd w:val="clear" w:color="auto" w:fill="auto"/>
            <w:vAlign w:val="center"/>
          </w:tcPr>
          <w:p w14:paraId="181403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2DF41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9E734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15C9BA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3510 MHz</w:t>
            </w:r>
          </w:p>
        </w:tc>
        <w:tc>
          <w:tcPr>
            <w:tcW w:w="972" w:type="dxa"/>
            <w:gridSpan w:val="3"/>
            <w:shd w:val="clear" w:color="auto" w:fill="auto"/>
            <w:vAlign w:val="center"/>
          </w:tcPr>
          <w:p w14:paraId="770883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CA50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C62A081" w14:textId="77777777" w:rsidTr="00EF5C42">
        <w:trPr>
          <w:trHeight w:val="241"/>
        </w:trPr>
        <w:tc>
          <w:tcPr>
            <w:tcW w:w="462" w:type="dxa"/>
            <w:tcBorders>
              <w:top w:val="nil"/>
            </w:tcBorders>
            <w:shd w:val="clear" w:color="auto" w:fill="auto"/>
            <w:vAlign w:val="center"/>
          </w:tcPr>
          <w:p w14:paraId="2A2C8C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A03B6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4B7521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78001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4BF9E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62E7E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0BF08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BC037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081BEE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2864A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4F125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23641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4668C5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41439E4" w14:textId="77777777" w:rsidTr="00EF5C42">
        <w:trPr>
          <w:trHeight w:val="241"/>
        </w:trPr>
        <w:tc>
          <w:tcPr>
            <w:tcW w:w="13154" w:type="dxa"/>
            <w:gridSpan w:val="32"/>
            <w:tcBorders>
              <w:top w:val="nil"/>
            </w:tcBorders>
            <w:shd w:val="clear" w:color="auto" w:fill="auto"/>
            <w:vAlign w:val="center"/>
          </w:tcPr>
          <w:p w14:paraId="2EB44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DC_3A-21A_n78A Configuration (PC3) – Note 3</w:t>
            </w:r>
          </w:p>
        </w:tc>
      </w:tr>
      <w:tr w:rsidR="00EF5C42" w:rsidRPr="00A5278C" w14:paraId="6EB29C42" w14:textId="77777777" w:rsidTr="006D1449">
        <w:trPr>
          <w:trHeight w:val="241"/>
        </w:trPr>
        <w:tc>
          <w:tcPr>
            <w:tcW w:w="462" w:type="dxa"/>
            <w:tcBorders>
              <w:top w:val="nil"/>
            </w:tcBorders>
            <w:shd w:val="clear" w:color="auto" w:fill="FFFF00"/>
            <w:vAlign w:val="center"/>
          </w:tcPr>
          <w:p w14:paraId="26FDD1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724F3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51174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1767.5 / DL 1862.5 MHz</w:t>
            </w:r>
          </w:p>
        </w:tc>
        <w:tc>
          <w:tcPr>
            <w:tcW w:w="999" w:type="dxa"/>
            <w:gridSpan w:val="3"/>
            <w:shd w:val="clear" w:color="auto" w:fill="auto"/>
            <w:vAlign w:val="center"/>
          </w:tcPr>
          <w:p w14:paraId="69BAD3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F57BA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388E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560C1A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1507.5 MHz</w:t>
            </w:r>
          </w:p>
        </w:tc>
        <w:tc>
          <w:tcPr>
            <w:tcW w:w="959" w:type="dxa"/>
            <w:gridSpan w:val="4"/>
            <w:shd w:val="clear" w:color="auto" w:fill="auto"/>
            <w:vAlign w:val="center"/>
          </w:tcPr>
          <w:p w14:paraId="29671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40FF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2861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0C849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3795 MHz</w:t>
            </w:r>
          </w:p>
        </w:tc>
        <w:tc>
          <w:tcPr>
            <w:tcW w:w="972" w:type="dxa"/>
            <w:gridSpan w:val="3"/>
            <w:shd w:val="clear" w:color="auto" w:fill="auto"/>
            <w:vAlign w:val="center"/>
          </w:tcPr>
          <w:p w14:paraId="565DAD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2D05D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5B20B1F3" w14:textId="77777777" w:rsidTr="006D1449">
        <w:trPr>
          <w:trHeight w:val="241"/>
        </w:trPr>
        <w:tc>
          <w:tcPr>
            <w:tcW w:w="462" w:type="dxa"/>
            <w:tcBorders>
              <w:top w:val="nil"/>
            </w:tcBorders>
            <w:shd w:val="clear" w:color="auto" w:fill="FFFF00"/>
            <w:vAlign w:val="center"/>
          </w:tcPr>
          <w:p w14:paraId="552178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01E6F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A97B5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90F06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081BA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BEEE5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6E77A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948E0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BD102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C59A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5A4AD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99843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1635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4D7392A2" w14:textId="77777777" w:rsidTr="006D1449">
        <w:trPr>
          <w:trHeight w:val="241"/>
        </w:trPr>
        <w:tc>
          <w:tcPr>
            <w:tcW w:w="462" w:type="dxa"/>
            <w:tcBorders>
              <w:top w:val="nil"/>
            </w:tcBorders>
            <w:shd w:val="clear" w:color="auto" w:fill="FFFF00"/>
            <w:vAlign w:val="center"/>
          </w:tcPr>
          <w:p w14:paraId="105799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0B97BB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6FA48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1862.5</w:t>
            </w:r>
          </w:p>
        </w:tc>
        <w:tc>
          <w:tcPr>
            <w:tcW w:w="999" w:type="dxa"/>
            <w:gridSpan w:val="3"/>
            <w:shd w:val="clear" w:color="auto" w:fill="auto"/>
            <w:vAlign w:val="center"/>
          </w:tcPr>
          <w:p w14:paraId="5AAAFF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29F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DDBC1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729421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1459.5 / DL 1507.5 MHz</w:t>
            </w:r>
          </w:p>
        </w:tc>
        <w:tc>
          <w:tcPr>
            <w:tcW w:w="959" w:type="dxa"/>
            <w:gridSpan w:val="4"/>
            <w:shd w:val="clear" w:color="auto" w:fill="auto"/>
            <w:vAlign w:val="center"/>
          </w:tcPr>
          <w:p w14:paraId="37CEA8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E1B2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1F19B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6CF0EA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3322 MHz</w:t>
            </w:r>
          </w:p>
        </w:tc>
        <w:tc>
          <w:tcPr>
            <w:tcW w:w="972" w:type="dxa"/>
            <w:gridSpan w:val="3"/>
            <w:shd w:val="clear" w:color="auto" w:fill="auto"/>
            <w:vAlign w:val="center"/>
          </w:tcPr>
          <w:p w14:paraId="7173EE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79A81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0AF25D5E" w14:textId="77777777" w:rsidTr="006D1449">
        <w:trPr>
          <w:trHeight w:val="241"/>
        </w:trPr>
        <w:tc>
          <w:tcPr>
            <w:tcW w:w="462" w:type="dxa"/>
            <w:tcBorders>
              <w:top w:val="nil"/>
            </w:tcBorders>
            <w:shd w:val="clear" w:color="auto" w:fill="FFFF00"/>
            <w:vAlign w:val="center"/>
          </w:tcPr>
          <w:p w14:paraId="65CD2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AF43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651FC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25149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383E6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16273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7ABF4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6A05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FB7A7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3968A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1484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C9916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7F131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92DE456" w14:textId="77777777" w:rsidTr="00EF5C42">
        <w:trPr>
          <w:trHeight w:val="241"/>
        </w:trPr>
        <w:tc>
          <w:tcPr>
            <w:tcW w:w="13154" w:type="dxa"/>
            <w:gridSpan w:val="32"/>
            <w:tcBorders>
              <w:top w:val="nil"/>
            </w:tcBorders>
            <w:shd w:val="clear" w:color="auto" w:fill="auto"/>
            <w:vAlign w:val="center"/>
          </w:tcPr>
          <w:p w14:paraId="0EF49C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DC_3A-21A_n78A Configuration (PC2) – Note 3</w:t>
            </w:r>
          </w:p>
        </w:tc>
      </w:tr>
      <w:tr w:rsidR="00EF5C42" w:rsidRPr="00A5278C" w14:paraId="6F277B56" w14:textId="77777777" w:rsidTr="006D1449">
        <w:trPr>
          <w:trHeight w:val="241"/>
        </w:trPr>
        <w:tc>
          <w:tcPr>
            <w:tcW w:w="462" w:type="dxa"/>
            <w:tcBorders>
              <w:top w:val="nil"/>
            </w:tcBorders>
            <w:shd w:val="clear" w:color="auto" w:fill="FFFF00"/>
            <w:vAlign w:val="center"/>
          </w:tcPr>
          <w:p w14:paraId="509DA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4A9F64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FCFF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1767.5 / DL 1862.5 MHz</w:t>
            </w:r>
          </w:p>
        </w:tc>
        <w:tc>
          <w:tcPr>
            <w:tcW w:w="999" w:type="dxa"/>
            <w:gridSpan w:val="3"/>
            <w:shd w:val="clear" w:color="auto" w:fill="auto"/>
            <w:vAlign w:val="center"/>
          </w:tcPr>
          <w:p w14:paraId="48227B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E8A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283C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642F2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1507.5 MHz</w:t>
            </w:r>
          </w:p>
        </w:tc>
        <w:tc>
          <w:tcPr>
            <w:tcW w:w="959" w:type="dxa"/>
            <w:gridSpan w:val="4"/>
            <w:shd w:val="clear" w:color="auto" w:fill="auto"/>
            <w:vAlign w:val="center"/>
          </w:tcPr>
          <w:p w14:paraId="0064A0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F7BA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5EFD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4D0533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3795 MHz</w:t>
            </w:r>
          </w:p>
        </w:tc>
        <w:tc>
          <w:tcPr>
            <w:tcW w:w="972" w:type="dxa"/>
            <w:gridSpan w:val="3"/>
            <w:shd w:val="clear" w:color="auto" w:fill="auto"/>
            <w:vAlign w:val="center"/>
          </w:tcPr>
          <w:p w14:paraId="5B9E8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C7F6A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35B5986" w14:textId="77777777" w:rsidTr="006D1449">
        <w:trPr>
          <w:trHeight w:val="241"/>
        </w:trPr>
        <w:tc>
          <w:tcPr>
            <w:tcW w:w="462" w:type="dxa"/>
            <w:tcBorders>
              <w:top w:val="nil"/>
            </w:tcBorders>
            <w:shd w:val="clear" w:color="auto" w:fill="FFFF00"/>
            <w:vAlign w:val="center"/>
          </w:tcPr>
          <w:p w14:paraId="58B383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9C70B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3FED8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2B5E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7C48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9EBA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05BB9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9F3B5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574B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9F52D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DDA2E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63DF0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15274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4A90A4C9" w14:textId="77777777" w:rsidTr="006D1449">
        <w:trPr>
          <w:trHeight w:val="241"/>
        </w:trPr>
        <w:tc>
          <w:tcPr>
            <w:tcW w:w="462" w:type="dxa"/>
            <w:tcBorders>
              <w:top w:val="nil"/>
            </w:tcBorders>
            <w:shd w:val="clear" w:color="auto" w:fill="FFFF00"/>
            <w:vAlign w:val="center"/>
          </w:tcPr>
          <w:p w14:paraId="328625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5F586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E07E3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1862.5</w:t>
            </w:r>
          </w:p>
        </w:tc>
        <w:tc>
          <w:tcPr>
            <w:tcW w:w="999" w:type="dxa"/>
            <w:gridSpan w:val="3"/>
            <w:shd w:val="clear" w:color="auto" w:fill="auto"/>
            <w:vAlign w:val="center"/>
          </w:tcPr>
          <w:p w14:paraId="6FA1D3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E4A96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7555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766972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1459.5 / DL 1507.5 MHz</w:t>
            </w:r>
          </w:p>
        </w:tc>
        <w:tc>
          <w:tcPr>
            <w:tcW w:w="959" w:type="dxa"/>
            <w:gridSpan w:val="4"/>
            <w:shd w:val="clear" w:color="auto" w:fill="auto"/>
            <w:vAlign w:val="center"/>
          </w:tcPr>
          <w:p w14:paraId="4648B8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ECADE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7C15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50016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3322 MHz</w:t>
            </w:r>
          </w:p>
        </w:tc>
        <w:tc>
          <w:tcPr>
            <w:tcW w:w="972" w:type="dxa"/>
            <w:gridSpan w:val="3"/>
            <w:shd w:val="clear" w:color="auto" w:fill="auto"/>
            <w:vAlign w:val="center"/>
          </w:tcPr>
          <w:p w14:paraId="5FD3C3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9FC9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87C6777" w14:textId="77777777" w:rsidTr="006D1449">
        <w:trPr>
          <w:trHeight w:val="241"/>
        </w:trPr>
        <w:tc>
          <w:tcPr>
            <w:tcW w:w="462" w:type="dxa"/>
            <w:tcBorders>
              <w:top w:val="nil"/>
            </w:tcBorders>
            <w:shd w:val="clear" w:color="auto" w:fill="FFFF00"/>
            <w:vAlign w:val="center"/>
          </w:tcPr>
          <w:p w14:paraId="2A0EA0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E2164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213DF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F726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1DA08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47717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27D271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F5638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9C9AC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8F802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D7C3F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2A2A5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4BB1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53CD2AED" w14:textId="77777777" w:rsidTr="006D1449">
        <w:trPr>
          <w:trHeight w:val="241"/>
        </w:trPr>
        <w:tc>
          <w:tcPr>
            <w:tcW w:w="462" w:type="dxa"/>
            <w:tcBorders>
              <w:top w:val="nil"/>
            </w:tcBorders>
            <w:shd w:val="clear" w:color="auto" w:fill="FFFF00"/>
            <w:vAlign w:val="center"/>
          </w:tcPr>
          <w:p w14:paraId="7799EC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3</w:t>
            </w:r>
          </w:p>
        </w:tc>
        <w:tc>
          <w:tcPr>
            <w:tcW w:w="731" w:type="dxa"/>
            <w:gridSpan w:val="2"/>
            <w:shd w:val="clear" w:color="auto" w:fill="auto"/>
            <w:vAlign w:val="center"/>
          </w:tcPr>
          <w:p w14:paraId="67106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7AFE67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1767.5 / DL 1862.5 MHz</w:t>
            </w:r>
          </w:p>
        </w:tc>
        <w:tc>
          <w:tcPr>
            <w:tcW w:w="999" w:type="dxa"/>
            <w:gridSpan w:val="3"/>
            <w:shd w:val="clear" w:color="auto" w:fill="auto"/>
            <w:vAlign w:val="center"/>
          </w:tcPr>
          <w:p w14:paraId="0CDBE2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A86E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46E7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2CABE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1503.5 MHz</w:t>
            </w:r>
          </w:p>
        </w:tc>
        <w:tc>
          <w:tcPr>
            <w:tcW w:w="959" w:type="dxa"/>
            <w:gridSpan w:val="4"/>
            <w:shd w:val="clear" w:color="auto" w:fill="auto"/>
            <w:vAlign w:val="center"/>
          </w:tcPr>
          <w:p w14:paraId="5ABBC3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04C6F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F4BFE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617D3B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3403 MHz</w:t>
            </w:r>
          </w:p>
        </w:tc>
        <w:tc>
          <w:tcPr>
            <w:tcW w:w="972" w:type="dxa"/>
            <w:gridSpan w:val="3"/>
            <w:shd w:val="clear" w:color="auto" w:fill="auto"/>
            <w:vAlign w:val="center"/>
          </w:tcPr>
          <w:p w14:paraId="1C5DA7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0010F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6A0836CE" w14:textId="77777777" w:rsidTr="006D1449">
        <w:trPr>
          <w:trHeight w:val="241"/>
        </w:trPr>
        <w:tc>
          <w:tcPr>
            <w:tcW w:w="462" w:type="dxa"/>
            <w:tcBorders>
              <w:top w:val="nil"/>
            </w:tcBorders>
            <w:shd w:val="clear" w:color="auto" w:fill="FFFF00"/>
            <w:vAlign w:val="center"/>
          </w:tcPr>
          <w:p w14:paraId="00F49D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34C8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B3D13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12DE0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80152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5B81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1A3FA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AD3C6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967F4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42A7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C548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2BF04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526B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244358A" w14:textId="77777777" w:rsidTr="00EF5C42">
        <w:trPr>
          <w:trHeight w:val="241"/>
        </w:trPr>
        <w:tc>
          <w:tcPr>
            <w:tcW w:w="13154" w:type="dxa"/>
            <w:gridSpan w:val="32"/>
            <w:tcBorders>
              <w:top w:val="nil"/>
            </w:tcBorders>
            <w:shd w:val="clear" w:color="auto" w:fill="auto"/>
            <w:vAlign w:val="center"/>
          </w:tcPr>
          <w:p w14:paraId="582B5A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DC_3A-21A_n79A Configuration (PC3) – Note 3</w:t>
            </w:r>
          </w:p>
        </w:tc>
      </w:tr>
      <w:tr w:rsidR="00EF5C42" w:rsidRPr="00A5278C" w14:paraId="2BC2F37C" w14:textId="77777777" w:rsidTr="006D1449">
        <w:trPr>
          <w:trHeight w:val="241"/>
        </w:trPr>
        <w:tc>
          <w:tcPr>
            <w:tcW w:w="462" w:type="dxa"/>
            <w:tcBorders>
              <w:top w:val="nil"/>
            </w:tcBorders>
            <w:shd w:val="clear" w:color="auto" w:fill="FFFF00"/>
            <w:vAlign w:val="center"/>
          </w:tcPr>
          <w:p w14:paraId="5DC6A9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96CFF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5A31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1869.2 MHz</w:t>
            </w:r>
          </w:p>
        </w:tc>
        <w:tc>
          <w:tcPr>
            <w:tcW w:w="999" w:type="dxa"/>
            <w:gridSpan w:val="3"/>
            <w:shd w:val="clear" w:color="auto" w:fill="auto"/>
            <w:vAlign w:val="center"/>
          </w:tcPr>
          <w:p w14:paraId="6D4A5C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8BC97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60C26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2B2E98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3590E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38925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F69D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6BBDB4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4770 MHz</w:t>
            </w:r>
          </w:p>
        </w:tc>
        <w:tc>
          <w:tcPr>
            <w:tcW w:w="972" w:type="dxa"/>
            <w:gridSpan w:val="3"/>
            <w:shd w:val="clear" w:color="auto" w:fill="auto"/>
            <w:vAlign w:val="center"/>
          </w:tcPr>
          <w:p w14:paraId="67BB66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B5876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EE7859F" w14:textId="77777777" w:rsidTr="006D1449">
        <w:trPr>
          <w:trHeight w:val="241"/>
        </w:trPr>
        <w:tc>
          <w:tcPr>
            <w:tcW w:w="462" w:type="dxa"/>
            <w:tcBorders>
              <w:top w:val="nil"/>
            </w:tcBorders>
            <w:shd w:val="clear" w:color="auto" w:fill="FFFF00"/>
            <w:vAlign w:val="center"/>
          </w:tcPr>
          <w:p w14:paraId="71039A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23847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41213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49355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33E00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CA77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F01B0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EE464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AEE4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1A825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AB3D3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FBC35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124D69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21ACE46" w14:textId="77777777" w:rsidTr="00EF5C42">
        <w:trPr>
          <w:trHeight w:val="241"/>
        </w:trPr>
        <w:tc>
          <w:tcPr>
            <w:tcW w:w="13154" w:type="dxa"/>
            <w:gridSpan w:val="32"/>
            <w:tcBorders>
              <w:top w:val="nil"/>
            </w:tcBorders>
            <w:shd w:val="clear" w:color="auto" w:fill="auto"/>
            <w:vAlign w:val="center"/>
          </w:tcPr>
          <w:p w14:paraId="52FDEA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DC_3A-21A_n79A Configuration (PC2) – Note 3</w:t>
            </w:r>
          </w:p>
        </w:tc>
      </w:tr>
      <w:tr w:rsidR="00EF5C42" w:rsidRPr="00A5278C" w14:paraId="6C43540E" w14:textId="77777777" w:rsidTr="006D1449">
        <w:trPr>
          <w:trHeight w:val="241"/>
        </w:trPr>
        <w:tc>
          <w:tcPr>
            <w:tcW w:w="462" w:type="dxa"/>
            <w:tcBorders>
              <w:top w:val="nil"/>
            </w:tcBorders>
            <w:shd w:val="clear" w:color="auto" w:fill="FFFF00"/>
            <w:vAlign w:val="center"/>
          </w:tcPr>
          <w:p w14:paraId="09684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1158E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330289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1869.2 MHz</w:t>
            </w:r>
          </w:p>
        </w:tc>
        <w:tc>
          <w:tcPr>
            <w:tcW w:w="999" w:type="dxa"/>
            <w:gridSpan w:val="3"/>
            <w:shd w:val="clear" w:color="auto" w:fill="auto"/>
            <w:vAlign w:val="center"/>
          </w:tcPr>
          <w:p w14:paraId="035E20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D133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48A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7E820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5CAB4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2D57D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3302C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A1F35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4770 MHz</w:t>
            </w:r>
          </w:p>
        </w:tc>
        <w:tc>
          <w:tcPr>
            <w:tcW w:w="972" w:type="dxa"/>
            <w:gridSpan w:val="3"/>
            <w:shd w:val="clear" w:color="auto" w:fill="auto"/>
            <w:vAlign w:val="center"/>
          </w:tcPr>
          <w:p w14:paraId="0A5DC2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A02E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9480A8B" w14:textId="77777777" w:rsidTr="006D1449">
        <w:trPr>
          <w:trHeight w:val="241"/>
        </w:trPr>
        <w:tc>
          <w:tcPr>
            <w:tcW w:w="462" w:type="dxa"/>
            <w:tcBorders>
              <w:top w:val="nil"/>
            </w:tcBorders>
            <w:shd w:val="clear" w:color="auto" w:fill="FFFF00"/>
            <w:vAlign w:val="center"/>
          </w:tcPr>
          <w:p w14:paraId="6DFC95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E05BE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0D765D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0DD73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A9668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173669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1D7F0E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E6F07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47AFD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D622C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A404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F166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A368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14D50C2" w14:textId="77777777" w:rsidTr="00EF5C42">
        <w:trPr>
          <w:trHeight w:val="241"/>
        </w:trPr>
        <w:tc>
          <w:tcPr>
            <w:tcW w:w="13154" w:type="dxa"/>
            <w:gridSpan w:val="32"/>
            <w:tcBorders>
              <w:top w:val="nil"/>
            </w:tcBorders>
            <w:shd w:val="clear" w:color="auto" w:fill="auto"/>
            <w:vAlign w:val="center"/>
          </w:tcPr>
          <w:p w14:paraId="1BC936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DC_3A-28A_n78A Configuration – Note 3</w:t>
            </w:r>
          </w:p>
        </w:tc>
      </w:tr>
      <w:tr w:rsidR="00EF5C42" w:rsidRPr="00A5278C" w14:paraId="68FD3254" w14:textId="77777777" w:rsidTr="006D1449">
        <w:trPr>
          <w:trHeight w:val="241"/>
        </w:trPr>
        <w:tc>
          <w:tcPr>
            <w:tcW w:w="462" w:type="dxa"/>
            <w:tcBorders>
              <w:top w:val="nil"/>
            </w:tcBorders>
            <w:shd w:val="clear" w:color="auto" w:fill="FFFF00"/>
            <w:vAlign w:val="center"/>
          </w:tcPr>
          <w:p w14:paraId="5E1FE5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8B2C8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120" w:type="dxa"/>
            <w:gridSpan w:val="3"/>
            <w:shd w:val="clear" w:color="auto" w:fill="auto"/>
            <w:vAlign w:val="center"/>
          </w:tcPr>
          <w:p w14:paraId="4DC44C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740 / DL 760 MHz</w:t>
            </w:r>
          </w:p>
        </w:tc>
        <w:tc>
          <w:tcPr>
            <w:tcW w:w="999" w:type="dxa"/>
            <w:gridSpan w:val="3"/>
            <w:shd w:val="clear" w:color="auto" w:fill="auto"/>
            <w:vAlign w:val="center"/>
          </w:tcPr>
          <w:p w14:paraId="7EC3E3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BF54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C7C51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238" w:type="dxa"/>
            <w:gridSpan w:val="4"/>
            <w:shd w:val="clear" w:color="auto" w:fill="auto"/>
            <w:vAlign w:val="center"/>
          </w:tcPr>
          <w:p w14:paraId="58564C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1775 / DL 1870 MHz</w:t>
            </w:r>
          </w:p>
        </w:tc>
        <w:tc>
          <w:tcPr>
            <w:tcW w:w="959" w:type="dxa"/>
            <w:gridSpan w:val="4"/>
            <w:shd w:val="clear" w:color="auto" w:fill="auto"/>
            <w:vAlign w:val="center"/>
          </w:tcPr>
          <w:p w14:paraId="01CCAD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420A3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32AB1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7FA3D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972" w:type="dxa"/>
            <w:gridSpan w:val="3"/>
            <w:shd w:val="clear" w:color="auto" w:fill="auto"/>
            <w:vAlign w:val="center"/>
          </w:tcPr>
          <w:p w14:paraId="060314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F458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7F1FCFEF" w14:textId="77777777" w:rsidTr="006D1449">
        <w:trPr>
          <w:trHeight w:val="241"/>
        </w:trPr>
        <w:tc>
          <w:tcPr>
            <w:tcW w:w="462" w:type="dxa"/>
            <w:tcBorders>
              <w:top w:val="nil"/>
            </w:tcBorders>
            <w:shd w:val="clear" w:color="auto" w:fill="FFFF00"/>
            <w:vAlign w:val="center"/>
          </w:tcPr>
          <w:p w14:paraId="5480C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AB8E1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1A27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0A8E4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A518C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5884A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8AED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79054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7068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1A472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w:t>
            </w:r>
            <w:r w:rsidRPr="00A5278C">
              <w:rPr>
                <w:rFonts w:ascii="Arial" w:eastAsia="Times New Roman" w:hAnsi="Arial"/>
                <w:sz w:val="18"/>
                <w:lang w:eastAsia="zh-TW"/>
              </w:rPr>
              <w:t>OFDM QPSK</w:t>
            </w:r>
          </w:p>
        </w:tc>
        <w:tc>
          <w:tcPr>
            <w:tcW w:w="1321" w:type="dxa"/>
            <w:gridSpan w:val="2"/>
            <w:shd w:val="clear" w:color="auto" w:fill="auto"/>
            <w:vAlign w:val="center"/>
          </w:tcPr>
          <w:p w14:paraId="2CDAE8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512E1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07337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8D88410" w14:textId="77777777" w:rsidTr="00EF5C42">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02790C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DC_3A_n28A-n78A Configuration – Note 3</w:t>
            </w:r>
          </w:p>
        </w:tc>
      </w:tr>
      <w:tr w:rsidR="00EF5C42" w:rsidRPr="00A5278C" w14:paraId="6D7EE528" w14:textId="77777777" w:rsidTr="00EF5C42">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254F41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5BF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FD9C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1750/ DL 1845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4D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2F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7CAA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B96BF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2E14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FD53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841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E49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743 / DL 798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1BF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A1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EF5C42" w:rsidRPr="00A5278C" w14:paraId="7AA197BA" w14:textId="77777777" w:rsidTr="00EF5C42">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382A11EA"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FE04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012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E0C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B766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E7E8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D060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235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B8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74F0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8CF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46D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DA45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533953C" w14:textId="77777777" w:rsidTr="00EF5C42">
        <w:trPr>
          <w:trHeight w:val="241"/>
        </w:trPr>
        <w:tc>
          <w:tcPr>
            <w:tcW w:w="13154" w:type="dxa"/>
            <w:gridSpan w:val="32"/>
            <w:tcBorders>
              <w:top w:val="nil"/>
            </w:tcBorders>
            <w:shd w:val="clear" w:color="auto" w:fill="auto"/>
            <w:vAlign w:val="center"/>
          </w:tcPr>
          <w:p w14:paraId="2446A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DC_3A-40A_n1A Configuration – Note 3, 6</w:t>
            </w:r>
          </w:p>
        </w:tc>
      </w:tr>
      <w:tr w:rsidR="00EF5C42" w:rsidRPr="00A5278C" w14:paraId="15EC9415" w14:textId="77777777" w:rsidTr="00EF5C42">
        <w:trPr>
          <w:trHeight w:val="241"/>
        </w:trPr>
        <w:tc>
          <w:tcPr>
            <w:tcW w:w="462" w:type="dxa"/>
            <w:vMerge w:val="restart"/>
            <w:tcBorders>
              <w:top w:val="nil"/>
            </w:tcBorders>
            <w:shd w:val="clear" w:color="auto" w:fill="auto"/>
            <w:vAlign w:val="center"/>
          </w:tcPr>
          <w:p w14:paraId="66F102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6EC6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7623A3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1735 / DL 1830 MHz</w:t>
            </w:r>
          </w:p>
        </w:tc>
        <w:tc>
          <w:tcPr>
            <w:tcW w:w="999" w:type="dxa"/>
            <w:gridSpan w:val="3"/>
            <w:shd w:val="clear" w:color="auto" w:fill="auto"/>
            <w:vAlign w:val="center"/>
          </w:tcPr>
          <w:p w14:paraId="505638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6C3B8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D91E8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w:t>
            </w:r>
          </w:p>
        </w:tc>
        <w:tc>
          <w:tcPr>
            <w:tcW w:w="1238" w:type="dxa"/>
            <w:gridSpan w:val="4"/>
            <w:shd w:val="clear" w:color="auto" w:fill="auto"/>
            <w:vAlign w:val="center"/>
          </w:tcPr>
          <w:p w14:paraId="11A07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2380 MHz</w:t>
            </w:r>
          </w:p>
        </w:tc>
        <w:tc>
          <w:tcPr>
            <w:tcW w:w="959" w:type="dxa"/>
            <w:gridSpan w:val="4"/>
            <w:shd w:val="clear" w:color="auto" w:fill="auto"/>
            <w:vAlign w:val="center"/>
          </w:tcPr>
          <w:p w14:paraId="5501F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7C562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A60A1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n1A</w:t>
            </w:r>
          </w:p>
        </w:tc>
        <w:tc>
          <w:tcPr>
            <w:tcW w:w="1321" w:type="dxa"/>
            <w:gridSpan w:val="2"/>
            <w:shd w:val="clear" w:color="auto" w:fill="auto"/>
            <w:vAlign w:val="center"/>
          </w:tcPr>
          <w:p w14:paraId="681E3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1950 / DL 2140 MHz</w:t>
            </w:r>
          </w:p>
        </w:tc>
        <w:tc>
          <w:tcPr>
            <w:tcW w:w="972" w:type="dxa"/>
            <w:gridSpan w:val="3"/>
            <w:shd w:val="clear" w:color="auto" w:fill="auto"/>
            <w:vAlign w:val="center"/>
          </w:tcPr>
          <w:p w14:paraId="6A2A47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30B5C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568F583F" w14:textId="77777777" w:rsidTr="00EF5C42">
        <w:trPr>
          <w:trHeight w:val="241"/>
        </w:trPr>
        <w:tc>
          <w:tcPr>
            <w:tcW w:w="462" w:type="dxa"/>
            <w:vMerge/>
            <w:shd w:val="clear" w:color="auto" w:fill="auto"/>
            <w:vAlign w:val="center"/>
          </w:tcPr>
          <w:p w14:paraId="2FF9A1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6A81F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ACD2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C2450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820DC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FBE57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440D8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6B3DF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D93B3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6549E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74E7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78957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AF866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2FE340A" w14:textId="77777777" w:rsidTr="00EF5C42">
        <w:trPr>
          <w:trHeight w:val="241"/>
        </w:trPr>
        <w:tc>
          <w:tcPr>
            <w:tcW w:w="13154" w:type="dxa"/>
            <w:gridSpan w:val="32"/>
            <w:shd w:val="clear" w:color="auto" w:fill="auto"/>
            <w:vAlign w:val="center"/>
          </w:tcPr>
          <w:p w14:paraId="54393D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DC_3A-41A_n28A – Note 3</w:t>
            </w:r>
          </w:p>
        </w:tc>
      </w:tr>
      <w:tr w:rsidR="00EF5C42" w:rsidRPr="00A5278C" w14:paraId="1FA757BC" w14:textId="77777777" w:rsidTr="006D1449">
        <w:trPr>
          <w:trHeight w:val="241"/>
        </w:trPr>
        <w:tc>
          <w:tcPr>
            <w:tcW w:w="462" w:type="dxa"/>
            <w:shd w:val="clear" w:color="auto" w:fill="FFFF00"/>
            <w:vAlign w:val="center"/>
          </w:tcPr>
          <w:p w14:paraId="5D1F22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E758B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4E736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1832.5 MHz</w:t>
            </w:r>
          </w:p>
        </w:tc>
        <w:tc>
          <w:tcPr>
            <w:tcW w:w="999" w:type="dxa"/>
            <w:gridSpan w:val="3"/>
            <w:shd w:val="clear" w:color="auto" w:fill="auto"/>
            <w:vAlign w:val="center"/>
          </w:tcPr>
          <w:p w14:paraId="3CA18D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CC0A1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5101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7657A1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2543 MHz</w:t>
            </w:r>
          </w:p>
        </w:tc>
        <w:tc>
          <w:tcPr>
            <w:tcW w:w="959" w:type="dxa"/>
            <w:gridSpan w:val="4"/>
            <w:shd w:val="clear" w:color="auto" w:fill="auto"/>
            <w:vAlign w:val="center"/>
          </w:tcPr>
          <w:p w14:paraId="1ACE09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D4292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E08CC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321" w:type="dxa"/>
            <w:gridSpan w:val="2"/>
            <w:shd w:val="clear" w:color="auto" w:fill="auto"/>
            <w:vAlign w:val="center"/>
          </w:tcPr>
          <w:p w14:paraId="229654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710.5 / DL 765.5 MHz</w:t>
            </w:r>
          </w:p>
        </w:tc>
        <w:tc>
          <w:tcPr>
            <w:tcW w:w="972" w:type="dxa"/>
            <w:gridSpan w:val="3"/>
            <w:shd w:val="clear" w:color="auto" w:fill="auto"/>
            <w:vAlign w:val="center"/>
          </w:tcPr>
          <w:p w14:paraId="7C2804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63378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7ADF2F52" w14:textId="77777777" w:rsidTr="006D1449">
        <w:trPr>
          <w:trHeight w:val="241"/>
        </w:trPr>
        <w:tc>
          <w:tcPr>
            <w:tcW w:w="462" w:type="dxa"/>
            <w:shd w:val="clear" w:color="auto" w:fill="FFFF00"/>
            <w:vAlign w:val="center"/>
          </w:tcPr>
          <w:p w14:paraId="71DD97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D02FE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6E3B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99" w:type="dxa"/>
            <w:gridSpan w:val="3"/>
            <w:shd w:val="clear" w:color="auto" w:fill="auto"/>
            <w:vAlign w:val="center"/>
          </w:tcPr>
          <w:p w14:paraId="79338E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9F225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1289" w:type="dxa"/>
            <w:gridSpan w:val="3"/>
            <w:shd w:val="clear" w:color="auto" w:fill="auto"/>
            <w:vAlign w:val="center"/>
          </w:tcPr>
          <w:p w14:paraId="69A1E9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039897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59" w:type="dxa"/>
            <w:gridSpan w:val="4"/>
            <w:shd w:val="clear" w:color="auto" w:fill="auto"/>
            <w:vAlign w:val="center"/>
          </w:tcPr>
          <w:p w14:paraId="0FFF62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10 MHz</w:t>
            </w:r>
          </w:p>
        </w:tc>
        <w:tc>
          <w:tcPr>
            <w:tcW w:w="1026" w:type="dxa"/>
            <w:shd w:val="clear" w:color="auto" w:fill="auto"/>
            <w:vAlign w:val="center"/>
          </w:tcPr>
          <w:p w14:paraId="53651C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8FAAC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3C338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234BB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AA44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1C989C03" w14:textId="77777777" w:rsidTr="006D1449">
        <w:trPr>
          <w:trHeight w:val="241"/>
        </w:trPr>
        <w:tc>
          <w:tcPr>
            <w:tcW w:w="462" w:type="dxa"/>
            <w:shd w:val="clear" w:color="auto" w:fill="FFFF00"/>
            <w:vAlign w:val="center"/>
          </w:tcPr>
          <w:p w14:paraId="5F275B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p>
        </w:tc>
        <w:tc>
          <w:tcPr>
            <w:tcW w:w="731" w:type="dxa"/>
            <w:gridSpan w:val="2"/>
            <w:shd w:val="clear" w:color="auto" w:fill="auto"/>
            <w:vAlign w:val="center"/>
          </w:tcPr>
          <w:p w14:paraId="03FF0F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6B0F2B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UL 1780 / DL 1875 MHz</w:t>
            </w:r>
          </w:p>
        </w:tc>
        <w:tc>
          <w:tcPr>
            <w:tcW w:w="999" w:type="dxa"/>
            <w:gridSpan w:val="3"/>
            <w:shd w:val="clear" w:color="auto" w:fill="auto"/>
            <w:vAlign w:val="center"/>
          </w:tcPr>
          <w:p w14:paraId="400C8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B21F5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20C7A2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25B9A7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2518 MHz</w:t>
            </w:r>
          </w:p>
        </w:tc>
        <w:tc>
          <w:tcPr>
            <w:tcW w:w="959" w:type="dxa"/>
            <w:gridSpan w:val="4"/>
            <w:shd w:val="clear" w:color="auto" w:fill="auto"/>
            <w:vAlign w:val="center"/>
          </w:tcPr>
          <w:p w14:paraId="5E62CB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026" w:type="dxa"/>
            <w:shd w:val="clear" w:color="auto" w:fill="auto"/>
            <w:vAlign w:val="center"/>
          </w:tcPr>
          <w:p w14:paraId="0F2C83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9B586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321" w:type="dxa"/>
            <w:gridSpan w:val="2"/>
            <w:shd w:val="clear" w:color="auto" w:fill="auto"/>
            <w:vAlign w:val="center"/>
          </w:tcPr>
          <w:p w14:paraId="03FF3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738 / DL 793 MHz</w:t>
            </w:r>
          </w:p>
        </w:tc>
        <w:tc>
          <w:tcPr>
            <w:tcW w:w="972" w:type="dxa"/>
            <w:gridSpan w:val="3"/>
            <w:shd w:val="clear" w:color="auto" w:fill="auto"/>
            <w:vAlign w:val="center"/>
          </w:tcPr>
          <w:p w14:paraId="71035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75C5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05B6CF2A" w14:textId="77777777" w:rsidTr="006D1449">
        <w:trPr>
          <w:trHeight w:val="241"/>
        </w:trPr>
        <w:tc>
          <w:tcPr>
            <w:tcW w:w="462" w:type="dxa"/>
            <w:shd w:val="clear" w:color="auto" w:fill="FFFF00"/>
            <w:vAlign w:val="center"/>
          </w:tcPr>
          <w:p w14:paraId="25A5F1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A2941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BB6EE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99" w:type="dxa"/>
            <w:gridSpan w:val="3"/>
            <w:shd w:val="clear" w:color="auto" w:fill="auto"/>
            <w:vAlign w:val="center"/>
          </w:tcPr>
          <w:p w14:paraId="43F36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B4752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2A3DC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FBFE7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59" w:type="dxa"/>
            <w:gridSpan w:val="4"/>
            <w:shd w:val="clear" w:color="auto" w:fill="auto"/>
            <w:vAlign w:val="center"/>
          </w:tcPr>
          <w:p w14:paraId="2032B1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5 MHz</w:t>
            </w:r>
          </w:p>
        </w:tc>
        <w:tc>
          <w:tcPr>
            <w:tcW w:w="1026" w:type="dxa"/>
            <w:shd w:val="clear" w:color="auto" w:fill="auto"/>
            <w:vAlign w:val="center"/>
          </w:tcPr>
          <w:p w14:paraId="53D2E2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C44D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7AF08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0DA85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0A449F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625C1564" w14:textId="77777777" w:rsidTr="006D1449">
        <w:trPr>
          <w:trHeight w:val="241"/>
        </w:trPr>
        <w:tc>
          <w:tcPr>
            <w:tcW w:w="462" w:type="dxa"/>
            <w:shd w:val="clear" w:color="auto" w:fill="FFFF00"/>
            <w:vAlign w:val="center"/>
          </w:tcPr>
          <w:p w14:paraId="51362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3</w:t>
            </w:r>
          </w:p>
        </w:tc>
        <w:tc>
          <w:tcPr>
            <w:tcW w:w="731" w:type="dxa"/>
            <w:gridSpan w:val="2"/>
            <w:shd w:val="clear" w:color="auto" w:fill="auto"/>
            <w:vAlign w:val="center"/>
          </w:tcPr>
          <w:p w14:paraId="26D6EE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1E7D0E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UL 1715 / DL 1810 MHz</w:t>
            </w:r>
          </w:p>
        </w:tc>
        <w:tc>
          <w:tcPr>
            <w:tcW w:w="999" w:type="dxa"/>
            <w:gridSpan w:val="3"/>
            <w:shd w:val="clear" w:color="auto" w:fill="auto"/>
            <w:vAlign w:val="center"/>
          </w:tcPr>
          <w:p w14:paraId="3E973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B6084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50D987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442BDF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2687 MHz</w:t>
            </w:r>
          </w:p>
        </w:tc>
        <w:tc>
          <w:tcPr>
            <w:tcW w:w="959" w:type="dxa"/>
            <w:gridSpan w:val="4"/>
            <w:shd w:val="clear" w:color="auto" w:fill="auto"/>
            <w:vAlign w:val="center"/>
          </w:tcPr>
          <w:p w14:paraId="623362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026" w:type="dxa"/>
            <w:shd w:val="clear" w:color="auto" w:fill="auto"/>
            <w:vAlign w:val="center"/>
          </w:tcPr>
          <w:p w14:paraId="68603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EB945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321" w:type="dxa"/>
            <w:gridSpan w:val="2"/>
            <w:shd w:val="clear" w:color="auto" w:fill="auto"/>
            <w:vAlign w:val="center"/>
          </w:tcPr>
          <w:p w14:paraId="34AF73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743 / DL 798 MHz</w:t>
            </w:r>
          </w:p>
        </w:tc>
        <w:tc>
          <w:tcPr>
            <w:tcW w:w="972" w:type="dxa"/>
            <w:gridSpan w:val="3"/>
            <w:shd w:val="clear" w:color="auto" w:fill="auto"/>
            <w:vAlign w:val="center"/>
          </w:tcPr>
          <w:p w14:paraId="49FA0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DBB2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2D3C96EF" w14:textId="77777777" w:rsidTr="006D1449">
        <w:trPr>
          <w:trHeight w:val="241"/>
        </w:trPr>
        <w:tc>
          <w:tcPr>
            <w:tcW w:w="462" w:type="dxa"/>
            <w:shd w:val="clear" w:color="auto" w:fill="FFFF00"/>
            <w:vAlign w:val="center"/>
          </w:tcPr>
          <w:p w14:paraId="01AD9A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C05A1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F16DB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99" w:type="dxa"/>
            <w:gridSpan w:val="3"/>
            <w:shd w:val="clear" w:color="auto" w:fill="auto"/>
            <w:vAlign w:val="center"/>
          </w:tcPr>
          <w:p w14:paraId="2AEA2D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4E4C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08C3B5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57088C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59" w:type="dxa"/>
            <w:gridSpan w:val="4"/>
            <w:shd w:val="clear" w:color="auto" w:fill="auto"/>
            <w:vAlign w:val="center"/>
          </w:tcPr>
          <w:p w14:paraId="7DF873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5 MHz</w:t>
            </w:r>
          </w:p>
        </w:tc>
        <w:tc>
          <w:tcPr>
            <w:tcW w:w="1026" w:type="dxa"/>
            <w:shd w:val="clear" w:color="auto" w:fill="auto"/>
            <w:vAlign w:val="center"/>
          </w:tcPr>
          <w:p w14:paraId="3F7C54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FB71A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E74B8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EDE5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2DF57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9C82853" w14:textId="77777777" w:rsidTr="00EF5C42">
        <w:trPr>
          <w:trHeight w:val="241"/>
        </w:trPr>
        <w:tc>
          <w:tcPr>
            <w:tcW w:w="13154" w:type="dxa"/>
            <w:gridSpan w:val="32"/>
            <w:tcBorders>
              <w:top w:val="nil"/>
            </w:tcBorders>
            <w:shd w:val="clear" w:color="auto" w:fill="auto"/>
            <w:vAlign w:val="center"/>
          </w:tcPr>
          <w:p w14:paraId="08770A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DC_3A-41A_n77A</w:t>
            </w:r>
            <w:r w:rsidRPr="00A5278C">
              <w:rPr>
                <w:rFonts w:ascii="Arial" w:eastAsia="Times New Roman" w:hAnsi="Arial"/>
                <w:b/>
                <w:bCs/>
                <w:sz w:val="18"/>
                <w:lang w:eastAsia="en-GB"/>
              </w:rPr>
              <w:t xml:space="preserve"> Configuration (PC3) – Note 3</w:t>
            </w:r>
          </w:p>
        </w:tc>
      </w:tr>
      <w:tr w:rsidR="00EF5C42" w:rsidRPr="00A5278C" w14:paraId="0700148B" w14:textId="77777777" w:rsidTr="00EF5C42">
        <w:trPr>
          <w:trHeight w:val="241"/>
        </w:trPr>
        <w:tc>
          <w:tcPr>
            <w:tcW w:w="462" w:type="dxa"/>
            <w:vMerge w:val="restart"/>
            <w:tcBorders>
              <w:top w:val="nil"/>
            </w:tcBorders>
            <w:shd w:val="clear" w:color="auto" w:fill="auto"/>
            <w:vAlign w:val="center"/>
          </w:tcPr>
          <w:p w14:paraId="6EBFCF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4F77B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3E40D1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1720 / DL 1815 MHz</w:t>
            </w:r>
          </w:p>
        </w:tc>
        <w:tc>
          <w:tcPr>
            <w:tcW w:w="999" w:type="dxa"/>
            <w:gridSpan w:val="3"/>
            <w:shd w:val="clear" w:color="auto" w:fill="auto"/>
            <w:vAlign w:val="center"/>
          </w:tcPr>
          <w:p w14:paraId="57B76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2F18B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7840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41</w:t>
            </w:r>
          </w:p>
        </w:tc>
        <w:tc>
          <w:tcPr>
            <w:tcW w:w="1238" w:type="dxa"/>
            <w:gridSpan w:val="4"/>
            <w:shd w:val="clear" w:color="auto" w:fill="auto"/>
            <w:vAlign w:val="center"/>
          </w:tcPr>
          <w:p w14:paraId="1E9A7B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2640 MHz</w:t>
            </w:r>
          </w:p>
        </w:tc>
        <w:tc>
          <w:tcPr>
            <w:tcW w:w="959" w:type="dxa"/>
            <w:gridSpan w:val="4"/>
            <w:shd w:val="clear" w:color="auto" w:fill="auto"/>
            <w:vAlign w:val="center"/>
          </w:tcPr>
          <w:p w14:paraId="277CB4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1AC3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BBA9D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n77</w:t>
            </w:r>
          </w:p>
        </w:tc>
        <w:tc>
          <w:tcPr>
            <w:tcW w:w="1321" w:type="dxa"/>
            <w:gridSpan w:val="2"/>
            <w:shd w:val="clear" w:color="auto" w:fill="auto"/>
            <w:vAlign w:val="center"/>
          </w:tcPr>
          <w:p w14:paraId="414B2C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3900 MHz</w:t>
            </w:r>
          </w:p>
        </w:tc>
        <w:tc>
          <w:tcPr>
            <w:tcW w:w="972" w:type="dxa"/>
            <w:gridSpan w:val="3"/>
            <w:shd w:val="clear" w:color="auto" w:fill="auto"/>
            <w:vAlign w:val="center"/>
          </w:tcPr>
          <w:p w14:paraId="7C0487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4CE3C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6885BCA" w14:textId="77777777" w:rsidTr="00EF5C42">
        <w:trPr>
          <w:trHeight w:val="241"/>
        </w:trPr>
        <w:tc>
          <w:tcPr>
            <w:tcW w:w="462" w:type="dxa"/>
            <w:vMerge/>
            <w:shd w:val="clear" w:color="auto" w:fill="auto"/>
            <w:vAlign w:val="center"/>
          </w:tcPr>
          <w:p w14:paraId="2920BA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7949F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BC280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FC07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6E4A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C15B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7EE1E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51C7C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0EE0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67627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DCF6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9C83C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1D5EA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53959C38" w14:textId="77777777" w:rsidTr="00EF5C42">
        <w:trPr>
          <w:trHeight w:val="241"/>
        </w:trPr>
        <w:tc>
          <w:tcPr>
            <w:tcW w:w="462" w:type="dxa"/>
            <w:vMerge w:val="restart"/>
            <w:tcBorders>
              <w:top w:val="nil"/>
            </w:tcBorders>
            <w:shd w:val="clear" w:color="auto" w:fill="auto"/>
            <w:vAlign w:val="center"/>
          </w:tcPr>
          <w:p w14:paraId="283613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3D8D4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F010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1840 MHz</w:t>
            </w:r>
          </w:p>
        </w:tc>
        <w:tc>
          <w:tcPr>
            <w:tcW w:w="999" w:type="dxa"/>
            <w:gridSpan w:val="3"/>
            <w:shd w:val="clear" w:color="auto" w:fill="auto"/>
            <w:vAlign w:val="center"/>
          </w:tcPr>
          <w:p w14:paraId="1502E1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A9A1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6685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41</w:t>
            </w:r>
          </w:p>
        </w:tc>
        <w:tc>
          <w:tcPr>
            <w:tcW w:w="1238" w:type="dxa"/>
            <w:gridSpan w:val="4"/>
            <w:shd w:val="clear" w:color="auto" w:fill="auto"/>
            <w:vAlign w:val="center"/>
          </w:tcPr>
          <w:p w14:paraId="791AA4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2620 MHz</w:t>
            </w:r>
          </w:p>
        </w:tc>
        <w:tc>
          <w:tcPr>
            <w:tcW w:w="959" w:type="dxa"/>
            <w:gridSpan w:val="4"/>
            <w:shd w:val="clear" w:color="auto" w:fill="auto"/>
            <w:vAlign w:val="center"/>
          </w:tcPr>
          <w:p w14:paraId="0E1A62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54EA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697D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n77</w:t>
            </w:r>
          </w:p>
        </w:tc>
        <w:tc>
          <w:tcPr>
            <w:tcW w:w="1321" w:type="dxa"/>
            <w:gridSpan w:val="2"/>
            <w:shd w:val="clear" w:color="auto" w:fill="auto"/>
            <w:vAlign w:val="center"/>
          </w:tcPr>
          <w:p w14:paraId="4AF1E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3400 MHz</w:t>
            </w:r>
          </w:p>
        </w:tc>
        <w:tc>
          <w:tcPr>
            <w:tcW w:w="972" w:type="dxa"/>
            <w:gridSpan w:val="3"/>
            <w:shd w:val="clear" w:color="auto" w:fill="auto"/>
            <w:vAlign w:val="center"/>
          </w:tcPr>
          <w:p w14:paraId="3DD4F9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E858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7EFE2885" w14:textId="77777777" w:rsidTr="00EF5C42">
        <w:trPr>
          <w:trHeight w:val="241"/>
        </w:trPr>
        <w:tc>
          <w:tcPr>
            <w:tcW w:w="462" w:type="dxa"/>
            <w:vMerge/>
            <w:shd w:val="clear" w:color="auto" w:fill="auto"/>
            <w:vAlign w:val="center"/>
          </w:tcPr>
          <w:p w14:paraId="2D96E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16961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2C7D8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7DB42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19194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9020C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3EA213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ADC61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3A0C0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8F39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4BBE0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6AE48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7276F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8B1D2F7" w14:textId="77777777" w:rsidTr="00EF5C42">
        <w:trPr>
          <w:trHeight w:val="241"/>
        </w:trPr>
        <w:tc>
          <w:tcPr>
            <w:tcW w:w="13154" w:type="dxa"/>
            <w:gridSpan w:val="32"/>
            <w:shd w:val="clear" w:color="auto" w:fill="auto"/>
            <w:vAlign w:val="center"/>
          </w:tcPr>
          <w:p w14:paraId="77656A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DC_3A-41A_n77A</w:t>
            </w:r>
            <w:r w:rsidRPr="00A5278C">
              <w:rPr>
                <w:rFonts w:ascii="Arial" w:eastAsia="Times New Roman" w:hAnsi="Arial"/>
                <w:b/>
                <w:bCs/>
                <w:sz w:val="18"/>
                <w:lang w:eastAsia="en-GB"/>
              </w:rPr>
              <w:t xml:space="preserve"> Configuration (PC2) – Note 3</w:t>
            </w:r>
          </w:p>
        </w:tc>
      </w:tr>
      <w:tr w:rsidR="00EF5C42" w:rsidRPr="00A5278C" w14:paraId="5B25D51E" w14:textId="77777777" w:rsidTr="00EF5C42">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28F6F3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tcBorders>
              <w:left w:val="single" w:sz="4" w:space="0" w:color="auto"/>
            </w:tcBorders>
            <w:shd w:val="clear" w:color="auto" w:fill="auto"/>
            <w:vAlign w:val="center"/>
          </w:tcPr>
          <w:p w14:paraId="24F0B7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41B12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1720 / DL 1815 MHz</w:t>
            </w:r>
          </w:p>
        </w:tc>
        <w:tc>
          <w:tcPr>
            <w:tcW w:w="999" w:type="dxa"/>
            <w:gridSpan w:val="3"/>
            <w:shd w:val="clear" w:color="auto" w:fill="auto"/>
            <w:vAlign w:val="center"/>
          </w:tcPr>
          <w:p w14:paraId="44F845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3812F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E09F3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41</w:t>
            </w:r>
          </w:p>
        </w:tc>
        <w:tc>
          <w:tcPr>
            <w:tcW w:w="1238" w:type="dxa"/>
            <w:gridSpan w:val="4"/>
            <w:shd w:val="clear" w:color="auto" w:fill="auto"/>
            <w:vAlign w:val="center"/>
          </w:tcPr>
          <w:p w14:paraId="2EDF1A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2640 MHz</w:t>
            </w:r>
          </w:p>
        </w:tc>
        <w:tc>
          <w:tcPr>
            <w:tcW w:w="959" w:type="dxa"/>
            <w:gridSpan w:val="4"/>
            <w:shd w:val="clear" w:color="auto" w:fill="auto"/>
            <w:vAlign w:val="center"/>
          </w:tcPr>
          <w:p w14:paraId="400D0B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F82AB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2EC9D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shd w:val="clear" w:color="auto" w:fill="auto"/>
            <w:vAlign w:val="center"/>
          </w:tcPr>
          <w:p w14:paraId="2A7583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3900 MHz</w:t>
            </w:r>
          </w:p>
        </w:tc>
        <w:tc>
          <w:tcPr>
            <w:tcW w:w="972" w:type="dxa"/>
            <w:gridSpan w:val="3"/>
            <w:shd w:val="clear" w:color="auto" w:fill="auto"/>
            <w:vAlign w:val="center"/>
          </w:tcPr>
          <w:p w14:paraId="79417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EBB86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3507C0E" w14:textId="77777777" w:rsidTr="00EF5C42">
        <w:trPr>
          <w:trHeight w:val="241"/>
        </w:trPr>
        <w:tc>
          <w:tcPr>
            <w:tcW w:w="462" w:type="dxa"/>
            <w:tcBorders>
              <w:top w:val="nil"/>
            </w:tcBorders>
            <w:shd w:val="clear" w:color="auto" w:fill="auto"/>
            <w:vAlign w:val="center"/>
          </w:tcPr>
          <w:p w14:paraId="556DD0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0E252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57640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4877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B22E5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4D6E5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3342A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34F68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86D09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A0321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537A3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27932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E8019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C00988E" w14:textId="77777777" w:rsidTr="00EF5C42">
        <w:trPr>
          <w:trHeight w:val="241"/>
        </w:trPr>
        <w:tc>
          <w:tcPr>
            <w:tcW w:w="13154" w:type="dxa"/>
            <w:gridSpan w:val="32"/>
            <w:shd w:val="clear" w:color="auto" w:fill="auto"/>
            <w:vAlign w:val="center"/>
          </w:tcPr>
          <w:p w14:paraId="11B3D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DC_3A_n78A-n79A (PC2) – Note 3</w:t>
            </w:r>
          </w:p>
        </w:tc>
      </w:tr>
      <w:tr w:rsidR="00EF5C42" w:rsidRPr="00A5278C" w14:paraId="457B28DB" w14:textId="77777777" w:rsidTr="006D1449">
        <w:trPr>
          <w:trHeight w:val="241"/>
        </w:trPr>
        <w:tc>
          <w:tcPr>
            <w:tcW w:w="462" w:type="dxa"/>
            <w:shd w:val="clear" w:color="auto" w:fill="FFFF00"/>
            <w:vAlign w:val="center"/>
          </w:tcPr>
          <w:p w14:paraId="7DE945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79161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0AD61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7691EC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71F68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AF6CA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18C0E9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3340 MHz</w:t>
            </w:r>
          </w:p>
        </w:tc>
        <w:tc>
          <w:tcPr>
            <w:tcW w:w="959" w:type="dxa"/>
            <w:gridSpan w:val="4"/>
            <w:shd w:val="clear" w:color="auto" w:fill="auto"/>
            <w:vAlign w:val="center"/>
          </w:tcPr>
          <w:p w14:paraId="3BBE50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F128B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7F44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0E60E0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4910 MHz</w:t>
            </w:r>
          </w:p>
        </w:tc>
        <w:tc>
          <w:tcPr>
            <w:tcW w:w="972" w:type="dxa"/>
            <w:gridSpan w:val="3"/>
            <w:shd w:val="clear" w:color="auto" w:fill="auto"/>
            <w:vAlign w:val="center"/>
          </w:tcPr>
          <w:p w14:paraId="359693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CB3B6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6BF5C792" w14:textId="77777777" w:rsidTr="006D1449">
        <w:trPr>
          <w:trHeight w:val="241"/>
        </w:trPr>
        <w:tc>
          <w:tcPr>
            <w:tcW w:w="462" w:type="dxa"/>
            <w:shd w:val="clear" w:color="auto" w:fill="FFFF00"/>
            <w:vAlign w:val="center"/>
          </w:tcPr>
          <w:p w14:paraId="20DB3B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574D4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E0A66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016E1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8CD1E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01C1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01407C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206C5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78C096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F66EB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7A6034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7D4F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14194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EF5C42" w:rsidRPr="00A5278C" w14:paraId="19CFB359" w14:textId="77777777" w:rsidTr="006D1449">
        <w:trPr>
          <w:trHeight w:val="241"/>
        </w:trPr>
        <w:tc>
          <w:tcPr>
            <w:tcW w:w="462" w:type="dxa"/>
            <w:shd w:val="clear" w:color="auto" w:fill="FFFF00"/>
            <w:vAlign w:val="center"/>
          </w:tcPr>
          <w:p w14:paraId="4EF623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53AD6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3E7D78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6E8EB9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810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5C967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A8E2A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3710 MHz</w:t>
            </w:r>
          </w:p>
        </w:tc>
        <w:tc>
          <w:tcPr>
            <w:tcW w:w="959" w:type="dxa"/>
            <w:gridSpan w:val="4"/>
            <w:shd w:val="clear" w:color="auto" w:fill="auto"/>
            <w:vAlign w:val="center"/>
          </w:tcPr>
          <w:p w14:paraId="6AF4FB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3681B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BEC3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0F3DE9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4510 MHz</w:t>
            </w:r>
          </w:p>
        </w:tc>
        <w:tc>
          <w:tcPr>
            <w:tcW w:w="972" w:type="dxa"/>
            <w:gridSpan w:val="3"/>
            <w:shd w:val="clear" w:color="auto" w:fill="auto"/>
            <w:vAlign w:val="center"/>
          </w:tcPr>
          <w:p w14:paraId="552237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CC05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87E1810" w14:textId="77777777" w:rsidTr="006D1449">
        <w:trPr>
          <w:trHeight w:val="241"/>
        </w:trPr>
        <w:tc>
          <w:tcPr>
            <w:tcW w:w="462" w:type="dxa"/>
            <w:shd w:val="clear" w:color="auto" w:fill="FFFF00"/>
            <w:vAlign w:val="center"/>
          </w:tcPr>
          <w:p w14:paraId="502016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A1A7C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65231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DB1A8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38F35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7FD8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345149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D7BB4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7DD2A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14E7F4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1A607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97E77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3B02B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6BE288EF" w14:textId="77777777" w:rsidTr="00EF5C42">
        <w:trPr>
          <w:trHeight w:val="241"/>
        </w:trPr>
        <w:tc>
          <w:tcPr>
            <w:tcW w:w="13154" w:type="dxa"/>
            <w:gridSpan w:val="32"/>
            <w:shd w:val="clear" w:color="auto" w:fill="auto"/>
            <w:vAlign w:val="center"/>
          </w:tcPr>
          <w:p w14:paraId="386DEB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DC_3A_n78A-n79A (PC3) – Note 3</w:t>
            </w:r>
          </w:p>
        </w:tc>
      </w:tr>
      <w:tr w:rsidR="00EF5C42" w:rsidRPr="00A5278C" w14:paraId="3723BDBD" w14:textId="77777777" w:rsidTr="006D1449">
        <w:trPr>
          <w:trHeight w:val="241"/>
        </w:trPr>
        <w:tc>
          <w:tcPr>
            <w:tcW w:w="462" w:type="dxa"/>
            <w:shd w:val="clear" w:color="auto" w:fill="FFFF00"/>
            <w:vAlign w:val="center"/>
          </w:tcPr>
          <w:p w14:paraId="6CAC36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25AA38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0E38F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3964EC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FE098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63637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390AE1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3340 MHz</w:t>
            </w:r>
          </w:p>
        </w:tc>
        <w:tc>
          <w:tcPr>
            <w:tcW w:w="959" w:type="dxa"/>
            <w:gridSpan w:val="4"/>
            <w:shd w:val="clear" w:color="auto" w:fill="auto"/>
            <w:vAlign w:val="center"/>
          </w:tcPr>
          <w:p w14:paraId="7175C9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EAE6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4A440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7C3BD5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4910 MHz</w:t>
            </w:r>
          </w:p>
        </w:tc>
        <w:tc>
          <w:tcPr>
            <w:tcW w:w="972" w:type="dxa"/>
            <w:gridSpan w:val="3"/>
            <w:shd w:val="clear" w:color="auto" w:fill="auto"/>
            <w:vAlign w:val="center"/>
          </w:tcPr>
          <w:p w14:paraId="1E6B0E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C0501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4EFFED3B" w14:textId="77777777" w:rsidTr="006D1449">
        <w:trPr>
          <w:trHeight w:val="241"/>
        </w:trPr>
        <w:tc>
          <w:tcPr>
            <w:tcW w:w="462" w:type="dxa"/>
            <w:shd w:val="clear" w:color="auto" w:fill="FFFF00"/>
            <w:vAlign w:val="center"/>
          </w:tcPr>
          <w:p w14:paraId="7132D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76613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20586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9109C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D544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58D50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69597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77BCA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531E3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8373E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0A683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B125A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6A2600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EF5C42" w:rsidRPr="00A5278C" w14:paraId="3FE0B48D" w14:textId="77777777" w:rsidTr="006D1449">
        <w:trPr>
          <w:trHeight w:val="241"/>
        </w:trPr>
        <w:tc>
          <w:tcPr>
            <w:tcW w:w="462" w:type="dxa"/>
            <w:shd w:val="clear" w:color="auto" w:fill="FFFF00"/>
            <w:vAlign w:val="center"/>
          </w:tcPr>
          <w:p w14:paraId="4B3CC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74B8C1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EEA1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25EDC5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DAECC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5EA75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2EAC4F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3710 MHz</w:t>
            </w:r>
          </w:p>
        </w:tc>
        <w:tc>
          <w:tcPr>
            <w:tcW w:w="959" w:type="dxa"/>
            <w:gridSpan w:val="4"/>
            <w:shd w:val="clear" w:color="auto" w:fill="auto"/>
            <w:vAlign w:val="center"/>
          </w:tcPr>
          <w:p w14:paraId="236F1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DB3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3FD6F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C9A9F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4510 MHz</w:t>
            </w:r>
          </w:p>
        </w:tc>
        <w:tc>
          <w:tcPr>
            <w:tcW w:w="972" w:type="dxa"/>
            <w:gridSpan w:val="3"/>
            <w:shd w:val="clear" w:color="auto" w:fill="auto"/>
            <w:vAlign w:val="center"/>
          </w:tcPr>
          <w:p w14:paraId="12F2CB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778C9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66F3D6CD" w14:textId="77777777" w:rsidTr="006D1449">
        <w:trPr>
          <w:trHeight w:val="241"/>
        </w:trPr>
        <w:tc>
          <w:tcPr>
            <w:tcW w:w="462" w:type="dxa"/>
            <w:shd w:val="clear" w:color="auto" w:fill="FFFF00"/>
            <w:vAlign w:val="center"/>
          </w:tcPr>
          <w:p w14:paraId="2A7B4A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6F85D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11A2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26A0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BEAE3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D34A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8B32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C01A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5B34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1AFBD0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7CD9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5AB8F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31A6CC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7A17900B" w14:textId="77777777" w:rsidTr="00961ECD">
        <w:trPr>
          <w:trHeight w:val="344"/>
        </w:trPr>
        <w:tc>
          <w:tcPr>
            <w:tcW w:w="13154" w:type="dxa"/>
            <w:gridSpan w:val="32"/>
            <w:tcBorders>
              <w:top w:val="nil"/>
            </w:tcBorders>
            <w:shd w:val="clear" w:color="auto" w:fill="auto"/>
            <w:vAlign w:val="center"/>
          </w:tcPr>
          <w:p w14:paraId="33846B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DC_5A-7A_n78A Configuration – Note 3</w:t>
            </w:r>
          </w:p>
        </w:tc>
      </w:tr>
      <w:tr w:rsidR="00961ECD" w:rsidRPr="00A5278C" w14:paraId="2A68B45C" w14:textId="77777777" w:rsidTr="00961ECD">
        <w:trPr>
          <w:trHeight w:val="241"/>
        </w:trPr>
        <w:tc>
          <w:tcPr>
            <w:tcW w:w="462" w:type="dxa"/>
            <w:tcBorders>
              <w:bottom w:val="nil"/>
            </w:tcBorders>
            <w:shd w:val="clear" w:color="auto" w:fill="auto"/>
            <w:vAlign w:val="center"/>
          </w:tcPr>
          <w:p w14:paraId="74FDFE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F0E6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120" w:type="dxa"/>
            <w:gridSpan w:val="3"/>
            <w:shd w:val="clear" w:color="auto" w:fill="auto"/>
            <w:vAlign w:val="center"/>
          </w:tcPr>
          <w:p w14:paraId="767F8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844 / DL 889 MHz</w:t>
            </w:r>
          </w:p>
        </w:tc>
        <w:tc>
          <w:tcPr>
            <w:tcW w:w="999" w:type="dxa"/>
            <w:gridSpan w:val="3"/>
            <w:shd w:val="clear" w:color="auto" w:fill="auto"/>
            <w:vAlign w:val="center"/>
          </w:tcPr>
          <w:p w14:paraId="14F91B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B1E2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A420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62CF0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2645 MHz</w:t>
            </w:r>
          </w:p>
        </w:tc>
        <w:tc>
          <w:tcPr>
            <w:tcW w:w="959" w:type="dxa"/>
            <w:gridSpan w:val="4"/>
            <w:shd w:val="clear" w:color="auto" w:fill="auto"/>
            <w:vAlign w:val="center"/>
          </w:tcPr>
          <w:p w14:paraId="3AF4C6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B8277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73348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457BE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3489 MHz</w:t>
            </w:r>
          </w:p>
        </w:tc>
        <w:tc>
          <w:tcPr>
            <w:tcW w:w="972" w:type="dxa"/>
            <w:gridSpan w:val="3"/>
            <w:shd w:val="clear" w:color="auto" w:fill="auto"/>
            <w:vAlign w:val="center"/>
          </w:tcPr>
          <w:p w14:paraId="3C8597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6BFED6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1A460B77" w14:textId="77777777" w:rsidTr="00961ECD">
        <w:trPr>
          <w:trHeight w:val="241"/>
        </w:trPr>
        <w:tc>
          <w:tcPr>
            <w:tcW w:w="462" w:type="dxa"/>
            <w:tcBorders>
              <w:top w:val="nil"/>
            </w:tcBorders>
            <w:shd w:val="clear" w:color="auto" w:fill="auto"/>
            <w:vAlign w:val="center"/>
          </w:tcPr>
          <w:p w14:paraId="0DDBEC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9049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4FEACE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E0DEE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79354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A1FC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60D9D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FF890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1DC670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0D444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A60CE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EDA5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883FB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14E690B8" w14:textId="77777777" w:rsidTr="00961ECD">
        <w:trPr>
          <w:trHeight w:val="241"/>
        </w:trPr>
        <w:tc>
          <w:tcPr>
            <w:tcW w:w="462" w:type="dxa"/>
            <w:tcBorders>
              <w:bottom w:val="nil"/>
            </w:tcBorders>
            <w:shd w:val="clear" w:color="auto" w:fill="auto"/>
            <w:vAlign w:val="center"/>
          </w:tcPr>
          <w:p w14:paraId="0C328B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A30D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120" w:type="dxa"/>
            <w:gridSpan w:val="3"/>
            <w:shd w:val="clear" w:color="auto" w:fill="auto"/>
            <w:vAlign w:val="center"/>
          </w:tcPr>
          <w:p w14:paraId="0E6A4E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879 MHz</w:t>
            </w:r>
          </w:p>
        </w:tc>
        <w:tc>
          <w:tcPr>
            <w:tcW w:w="999" w:type="dxa"/>
            <w:gridSpan w:val="3"/>
            <w:shd w:val="clear" w:color="auto" w:fill="auto"/>
            <w:vAlign w:val="center"/>
          </w:tcPr>
          <w:p w14:paraId="1F5C25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D1EE0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49769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0FAD21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2550 / DL 2670 MHz</w:t>
            </w:r>
          </w:p>
        </w:tc>
        <w:tc>
          <w:tcPr>
            <w:tcW w:w="959" w:type="dxa"/>
            <w:gridSpan w:val="4"/>
            <w:shd w:val="clear" w:color="auto" w:fill="auto"/>
            <w:vAlign w:val="center"/>
          </w:tcPr>
          <w:p w14:paraId="7FF3AA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1EEFF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8D597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51494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3429 MHz</w:t>
            </w:r>
          </w:p>
        </w:tc>
        <w:tc>
          <w:tcPr>
            <w:tcW w:w="972" w:type="dxa"/>
            <w:gridSpan w:val="3"/>
            <w:shd w:val="clear" w:color="auto" w:fill="auto"/>
            <w:vAlign w:val="center"/>
          </w:tcPr>
          <w:p w14:paraId="018EE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62CAB0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178FCAA" w14:textId="77777777" w:rsidTr="00961ECD">
        <w:trPr>
          <w:trHeight w:val="241"/>
        </w:trPr>
        <w:tc>
          <w:tcPr>
            <w:tcW w:w="462" w:type="dxa"/>
            <w:tcBorders>
              <w:top w:val="nil"/>
            </w:tcBorders>
            <w:shd w:val="clear" w:color="auto" w:fill="auto"/>
            <w:vAlign w:val="center"/>
          </w:tcPr>
          <w:p w14:paraId="6C4A9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38FA3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388C06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ED4EA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93D8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92D0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0A0D8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5A195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2FEE8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82D06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24FD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D0475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F1F5E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372D345D" w14:textId="77777777" w:rsidTr="00961ECD">
        <w:trPr>
          <w:trHeight w:val="241"/>
        </w:trPr>
        <w:tc>
          <w:tcPr>
            <w:tcW w:w="462" w:type="dxa"/>
            <w:tcBorders>
              <w:bottom w:val="nil"/>
            </w:tcBorders>
            <w:shd w:val="clear" w:color="auto" w:fill="auto"/>
            <w:vAlign w:val="center"/>
          </w:tcPr>
          <w:p w14:paraId="3981C7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42BCEC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120" w:type="dxa"/>
            <w:gridSpan w:val="3"/>
            <w:shd w:val="clear" w:color="auto" w:fill="auto"/>
            <w:vAlign w:val="center"/>
          </w:tcPr>
          <w:p w14:paraId="64D06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875 MHz</w:t>
            </w:r>
          </w:p>
        </w:tc>
        <w:tc>
          <w:tcPr>
            <w:tcW w:w="999" w:type="dxa"/>
            <w:gridSpan w:val="3"/>
            <w:shd w:val="clear" w:color="auto" w:fill="auto"/>
            <w:vAlign w:val="center"/>
          </w:tcPr>
          <w:p w14:paraId="29BA5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DE78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AC498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3314FB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2525 / DL 2645 MHz</w:t>
            </w:r>
          </w:p>
        </w:tc>
        <w:tc>
          <w:tcPr>
            <w:tcW w:w="959" w:type="dxa"/>
            <w:gridSpan w:val="4"/>
            <w:shd w:val="clear" w:color="auto" w:fill="auto"/>
            <w:vAlign w:val="center"/>
          </w:tcPr>
          <w:p w14:paraId="4707EC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618E1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398FE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2F75E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972" w:type="dxa"/>
            <w:gridSpan w:val="3"/>
            <w:shd w:val="clear" w:color="auto" w:fill="auto"/>
            <w:vAlign w:val="center"/>
          </w:tcPr>
          <w:p w14:paraId="582B45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F0B14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9412630" w14:textId="77777777" w:rsidTr="00961ECD">
        <w:trPr>
          <w:trHeight w:val="241"/>
        </w:trPr>
        <w:tc>
          <w:tcPr>
            <w:tcW w:w="462" w:type="dxa"/>
            <w:tcBorders>
              <w:top w:val="nil"/>
            </w:tcBorders>
            <w:shd w:val="clear" w:color="auto" w:fill="auto"/>
            <w:vAlign w:val="center"/>
          </w:tcPr>
          <w:p w14:paraId="5C3E9C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913C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35FD57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32572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E9EFB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1429A7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1CFBDA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04F17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F4BE3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D5D31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B3980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7F3A4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8F710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5276896" w14:textId="77777777" w:rsidTr="00961ECD">
        <w:trPr>
          <w:trHeight w:val="241"/>
        </w:trPr>
        <w:tc>
          <w:tcPr>
            <w:tcW w:w="13154" w:type="dxa"/>
            <w:gridSpan w:val="32"/>
            <w:tcBorders>
              <w:top w:val="nil"/>
            </w:tcBorders>
            <w:shd w:val="clear" w:color="auto" w:fill="auto"/>
            <w:vAlign w:val="center"/>
          </w:tcPr>
          <w:p w14:paraId="0362E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DC_5A-66A_n2A Configuration – Note 3</w:t>
            </w:r>
          </w:p>
        </w:tc>
      </w:tr>
      <w:tr w:rsidR="00961ECD" w:rsidRPr="00A5278C" w14:paraId="55095294" w14:textId="77777777" w:rsidTr="006D1449">
        <w:trPr>
          <w:trHeight w:val="241"/>
        </w:trPr>
        <w:tc>
          <w:tcPr>
            <w:tcW w:w="462" w:type="dxa"/>
            <w:tcBorders>
              <w:top w:val="nil"/>
            </w:tcBorders>
            <w:shd w:val="clear" w:color="auto" w:fill="FFFF00"/>
            <w:vAlign w:val="center"/>
          </w:tcPr>
          <w:p w14:paraId="53E3EF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A7A07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120" w:type="dxa"/>
            <w:gridSpan w:val="3"/>
            <w:shd w:val="clear" w:color="auto" w:fill="auto"/>
            <w:vAlign w:val="center"/>
          </w:tcPr>
          <w:p w14:paraId="666FA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834 / DL 879 MHz</w:t>
            </w:r>
          </w:p>
        </w:tc>
        <w:tc>
          <w:tcPr>
            <w:tcW w:w="999" w:type="dxa"/>
            <w:gridSpan w:val="3"/>
            <w:shd w:val="clear" w:color="auto" w:fill="auto"/>
            <w:vAlign w:val="center"/>
          </w:tcPr>
          <w:p w14:paraId="6559B9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E2398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A3E3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084B81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2132 MHz</w:t>
            </w:r>
          </w:p>
        </w:tc>
        <w:tc>
          <w:tcPr>
            <w:tcW w:w="959" w:type="dxa"/>
            <w:gridSpan w:val="4"/>
            <w:shd w:val="clear" w:color="auto" w:fill="auto"/>
            <w:vAlign w:val="center"/>
          </w:tcPr>
          <w:p w14:paraId="53A4D8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24C5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BB732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321" w:type="dxa"/>
            <w:gridSpan w:val="2"/>
            <w:shd w:val="clear" w:color="auto" w:fill="auto"/>
            <w:vAlign w:val="center"/>
          </w:tcPr>
          <w:p w14:paraId="3E1E1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1900 / DL 1980  MHz</w:t>
            </w:r>
          </w:p>
        </w:tc>
        <w:tc>
          <w:tcPr>
            <w:tcW w:w="972" w:type="dxa"/>
            <w:gridSpan w:val="3"/>
            <w:shd w:val="clear" w:color="auto" w:fill="auto"/>
            <w:vAlign w:val="center"/>
          </w:tcPr>
          <w:p w14:paraId="23259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3FD3C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30E72CE" w14:textId="77777777" w:rsidTr="006D1449">
        <w:trPr>
          <w:trHeight w:val="241"/>
        </w:trPr>
        <w:tc>
          <w:tcPr>
            <w:tcW w:w="462" w:type="dxa"/>
            <w:tcBorders>
              <w:top w:val="nil"/>
            </w:tcBorders>
            <w:shd w:val="clear" w:color="auto" w:fill="FFFF00"/>
            <w:vAlign w:val="center"/>
          </w:tcPr>
          <w:p w14:paraId="61B1D1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C8B8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86362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7C10C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3FA59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655C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137B4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A7565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4BD6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21B0E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30C83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20DCC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465C6E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9D0CADD" w14:textId="77777777" w:rsidTr="00961ECD">
        <w:trPr>
          <w:trHeight w:val="241"/>
        </w:trPr>
        <w:tc>
          <w:tcPr>
            <w:tcW w:w="13154" w:type="dxa"/>
            <w:gridSpan w:val="32"/>
            <w:tcBorders>
              <w:top w:val="nil"/>
            </w:tcBorders>
            <w:shd w:val="clear" w:color="auto" w:fill="auto"/>
            <w:vAlign w:val="center"/>
          </w:tcPr>
          <w:p w14:paraId="3C573D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DC_5A-66A_n77A Configuration – Note 3</w:t>
            </w:r>
          </w:p>
        </w:tc>
      </w:tr>
      <w:tr w:rsidR="00961ECD" w:rsidRPr="00A5278C" w14:paraId="4B649FAE" w14:textId="77777777" w:rsidTr="00961ECD">
        <w:trPr>
          <w:trHeight w:val="241"/>
        </w:trPr>
        <w:tc>
          <w:tcPr>
            <w:tcW w:w="462" w:type="dxa"/>
            <w:vMerge w:val="restart"/>
            <w:tcBorders>
              <w:top w:val="nil"/>
            </w:tcBorders>
            <w:shd w:val="clear" w:color="auto" w:fill="auto"/>
            <w:vAlign w:val="center"/>
          </w:tcPr>
          <w:p w14:paraId="5A0383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p w14:paraId="53C9A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A59F1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120" w:type="dxa"/>
            <w:gridSpan w:val="3"/>
            <w:shd w:val="clear" w:color="auto" w:fill="auto"/>
            <w:vAlign w:val="center"/>
          </w:tcPr>
          <w:p w14:paraId="67A330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826.5 / DL 871.5 MHz</w:t>
            </w:r>
          </w:p>
        </w:tc>
        <w:tc>
          <w:tcPr>
            <w:tcW w:w="999" w:type="dxa"/>
            <w:gridSpan w:val="3"/>
            <w:shd w:val="clear" w:color="auto" w:fill="auto"/>
            <w:vAlign w:val="center"/>
          </w:tcPr>
          <w:p w14:paraId="7A989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A2B69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6A59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50FABF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2142 MHz</w:t>
            </w:r>
          </w:p>
        </w:tc>
        <w:tc>
          <w:tcPr>
            <w:tcW w:w="959" w:type="dxa"/>
            <w:gridSpan w:val="4"/>
            <w:shd w:val="clear" w:color="auto" w:fill="auto"/>
            <w:vAlign w:val="center"/>
          </w:tcPr>
          <w:p w14:paraId="3E90A7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E700C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B9FFD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03C1B9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3795 MHz</w:t>
            </w:r>
          </w:p>
        </w:tc>
        <w:tc>
          <w:tcPr>
            <w:tcW w:w="972" w:type="dxa"/>
            <w:gridSpan w:val="3"/>
            <w:shd w:val="clear" w:color="auto" w:fill="auto"/>
            <w:vAlign w:val="center"/>
          </w:tcPr>
          <w:p w14:paraId="3A042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BF685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137782B6" w14:textId="77777777" w:rsidTr="00961ECD">
        <w:trPr>
          <w:trHeight w:val="241"/>
        </w:trPr>
        <w:tc>
          <w:tcPr>
            <w:tcW w:w="462" w:type="dxa"/>
            <w:vMerge/>
            <w:shd w:val="clear" w:color="auto" w:fill="auto"/>
            <w:vAlign w:val="center"/>
          </w:tcPr>
          <w:p w14:paraId="6E4EC5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F036F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1C6EA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7213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160CF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A1255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2C5B8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F5126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7492C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D34A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746C7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1568B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0310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B4E2A4A" w14:textId="77777777" w:rsidTr="00961ECD">
        <w:trPr>
          <w:trHeight w:val="241"/>
        </w:trPr>
        <w:tc>
          <w:tcPr>
            <w:tcW w:w="13154" w:type="dxa"/>
            <w:gridSpan w:val="32"/>
            <w:tcBorders>
              <w:top w:val="nil"/>
            </w:tcBorders>
            <w:shd w:val="clear" w:color="auto" w:fill="auto"/>
            <w:vAlign w:val="center"/>
          </w:tcPr>
          <w:p w14:paraId="6ADE40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DC_7A-8A_n3A Configuration – Note 3</w:t>
            </w:r>
          </w:p>
        </w:tc>
      </w:tr>
      <w:tr w:rsidR="00961ECD" w:rsidRPr="00A5278C" w14:paraId="6EC20C08" w14:textId="77777777" w:rsidTr="00961ECD">
        <w:trPr>
          <w:trHeight w:val="241"/>
        </w:trPr>
        <w:tc>
          <w:tcPr>
            <w:tcW w:w="462" w:type="dxa"/>
            <w:vMerge w:val="restart"/>
            <w:tcBorders>
              <w:top w:val="nil"/>
            </w:tcBorders>
            <w:shd w:val="clear" w:color="auto" w:fill="auto"/>
          </w:tcPr>
          <w:p w14:paraId="30B95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1E62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06B45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2530 / DL 2650 MHz</w:t>
            </w:r>
          </w:p>
        </w:tc>
        <w:tc>
          <w:tcPr>
            <w:tcW w:w="999" w:type="dxa"/>
            <w:gridSpan w:val="3"/>
            <w:shd w:val="clear" w:color="auto" w:fill="auto"/>
            <w:vAlign w:val="center"/>
          </w:tcPr>
          <w:p w14:paraId="508DB8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7E01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A573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p>
        </w:tc>
        <w:tc>
          <w:tcPr>
            <w:tcW w:w="1238" w:type="dxa"/>
            <w:gridSpan w:val="4"/>
            <w:shd w:val="clear" w:color="auto" w:fill="auto"/>
            <w:vAlign w:val="center"/>
          </w:tcPr>
          <w:p w14:paraId="1F3E6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940  MHz</w:t>
            </w:r>
          </w:p>
        </w:tc>
        <w:tc>
          <w:tcPr>
            <w:tcW w:w="959" w:type="dxa"/>
            <w:gridSpan w:val="4"/>
            <w:shd w:val="clear" w:color="auto" w:fill="auto"/>
            <w:vAlign w:val="center"/>
          </w:tcPr>
          <w:p w14:paraId="374E96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CEB5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CA58E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n3</w:t>
            </w:r>
          </w:p>
        </w:tc>
        <w:tc>
          <w:tcPr>
            <w:tcW w:w="1321" w:type="dxa"/>
            <w:gridSpan w:val="2"/>
            <w:shd w:val="clear" w:color="auto" w:fill="auto"/>
            <w:vAlign w:val="center"/>
          </w:tcPr>
          <w:p w14:paraId="065B8D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1735 / DL 1830  MHz</w:t>
            </w:r>
          </w:p>
        </w:tc>
        <w:tc>
          <w:tcPr>
            <w:tcW w:w="972" w:type="dxa"/>
            <w:gridSpan w:val="3"/>
            <w:shd w:val="clear" w:color="auto" w:fill="auto"/>
            <w:vAlign w:val="center"/>
          </w:tcPr>
          <w:p w14:paraId="015010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7A0CC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5583D579" w14:textId="77777777" w:rsidTr="00961ECD">
        <w:trPr>
          <w:trHeight w:val="241"/>
        </w:trPr>
        <w:tc>
          <w:tcPr>
            <w:tcW w:w="462" w:type="dxa"/>
            <w:vMerge/>
            <w:shd w:val="clear" w:color="auto" w:fill="auto"/>
            <w:vAlign w:val="center"/>
          </w:tcPr>
          <w:p w14:paraId="25548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6200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691F8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8E7AE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5B3062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A49F1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31AFE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4D4D3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3CD4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4B38B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6F2F4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1A4D2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B1D13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5DF7FE7D" w14:textId="77777777" w:rsidTr="00961ECD">
        <w:trPr>
          <w:trHeight w:val="241"/>
        </w:trPr>
        <w:tc>
          <w:tcPr>
            <w:tcW w:w="462" w:type="dxa"/>
            <w:vMerge w:val="restart"/>
            <w:tcBorders>
              <w:top w:val="nil"/>
            </w:tcBorders>
            <w:shd w:val="clear" w:color="auto" w:fill="auto"/>
          </w:tcPr>
          <w:p w14:paraId="3DA167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74043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61BEED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2670 MHz</w:t>
            </w:r>
          </w:p>
        </w:tc>
        <w:tc>
          <w:tcPr>
            <w:tcW w:w="999" w:type="dxa"/>
            <w:gridSpan w:val="3"/>
            <w:shd w:val="clear" w:color="auto" w:fill="auto"/>
            <w:vAlign w:val="center"/>
          </w:tcPr>
          <w:p w14:paraId="74B34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CDFCC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0BFAE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p>
        </w:tc>
        <w:tc>
          <w:tcPr>
            <w:tcW w:w="1238" w:type="dxa"/>
            <w:gridSpan w:val="4"/>
            <w:shd w:val="clear" w:color="auto" w:fill="auto"/>
            <w:vAlign w:val="center"/>
          </w:tcPr>
          <w:p w14:paraId="649C3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890 / DL 935 MHz</w:t>
            </w:r>
          </w:p>
        </w:tc>
        <w:tc>
          <w:tcPr>
            <w:tcW w:w="959" w:type="dxa"/>
            <w:gridSpan w:val="4"/>
            <w:shd w:val="clear" w:color="auto" w:fill="auto"/>
            <w:vAlign w:val="center"/>
          </w:tcPr>
          <w:p w14:paraId="590326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8F22F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E0E5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n3</w:t>
            </w:r>
          </w:p>
        </w:tc>
        <w:tc>
          <w:tcPr>
            <w:tcW w:w="1321" w:type="dxa"/>
            <w:gridSpan w:val="2"/>
            <w:shd w:val="clear" w:color="auto" w:fill="auto"/>
            <w:vAlign w:val="center"/>
          </w:tcPr>
          <w:p w14:paraId="772C58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1780 / DL 1875  MHz</w:t>
            </w:r>
          </w:p>
        </w:tc>
        <w:tc>
          <w:tcPr>
            <w:tcW w:w="972" w:type="dxa"/>
            <w:gridSpan w:val="3"/>
            <w:shd w:val="clear" w:color="auto" w:fill="auto"/>
            <w:vAlign w:val="center"/>
          </w:tcPr>
          <w:p w14:paraId="7B43FF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A9C6C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53C9A2B5" w14:textId="77777777" w:rsidTr="00961ECD">
        <w:trPr>
          <w:trHeight w:val="241"/>
        </w:trPr>
        <w:tc>
          <w:tcPr>
            <w:tcW w:w="462" w:type="dxa"/>
            <w:vMerge/>
            <w:shd w:val="clear" w:color="auto" w:fill="auto"/>
            <w:vAlign w:val="center"/>
          </w:tcPr>
          <w:p w14:paraId="0DEAF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9D80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401DB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F232A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132E81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7A1B68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088527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74B54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001B4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C815B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99AB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F989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CA36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DD9653F" w14:textId="77777777" w:rsidTr="00961ECD">
        <w:trPr>
          <w:trHeight w:val="344"/>
        </w:trPr>
        <w:tc>
          <w:tcPr>
            <w:tcW w:w="13154" w:type="dxa"/>
            <w:gridSpan w:val="32"/>
            <w:tcBorders>
              <w:top w:val="nil"/>
            </w:tcBorders>
            <w:shd w:val="clear" w:color="auto" w:fill="auto"/>
            <w:vAlign w:val="center"/>
          </w:tcPr>
          <w:p w14:paraId="7973E3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DC_7A-20A_n1A Configuration – Note 3</w:t>
            </w:r>
          </w:p>
        </w:tc>
      </w:tr>
      <w:tr w:rsidR="00961ECD" w:rsidRPr="00A5278C" w14:paraId="29D3D19A" w14:textId="77777777" w:rsidTr="00961ECD">
        <w:trPr>
          <w:trHeight w:val="241"/>
        </w:trPr>
        <w:tc>
          <w:tcPr>
            <w:tcW w:w="462" w:type="dxa"/>
            <w:vMerge w:val="restart"/>
            <w:shd w:val="clear" w:color="auto" w:fill="auto"/>
            <w:vAlign w:val="center"/>
          </w:tcPr>
          <w:p w14:paraId="480E1C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06FA7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367663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2510 / DL 2630 MHz</w:t>
            </w:r>
          </w:p>
        </w:tc>
        <w:tc>
          <w:tcPr>
            <w:tcW w:w="999" w:type="dxa"/>
            <w:gridSpan w:val="3"/>
            <w:shd w:val="clear" w:color="auto" w:fill="auto"/>
            <w:vAlign w:val="center"/>
          </w:tcPr>
          <w:p w14:paraId="76DAB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00522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FFA6E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656A44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800 MHz</w:t>
            </w:r>
          </w:p>
        </w:tc>
        <w:tc>
          <w:tcPr>
            <w:tcW w:w="959" w:type="dxa"/>
            <w:gridSpan w:val="4"/>
            <w:shd w:val="clear" w:color="auto" w:fill="auto"/>
            <w:vAlign w:val="center"/>
          </w:tcPr>
          <w:p w14:paraId="38CA2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F9FA8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B0B05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n1</w:t>
            </w:r>
          </w:p>
        </w:tc>
        <w:tc>
          <w:tcPr>
            <w:tcW w:w="1321" w:type="dxa"/>
            <w:gridSpan w:val="2"/>
            <w:shd w:val="clear" w:color="auto" w:fill="auto"/>
            <w:vAlign w:val="center"/>
          </w:tcPr>
          <w:p w14:paraId="20DDDF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1940 / DL 2130 MHz</w:t>
            </w:r>
          </w:p>
        </w:tc>
        <w:tc>
          <w:tcPr>
            <w:tcW w:w="972" w:type="dxa"/>
            <w:gridSpan w:val="3"/>
            <w:shd w:val="clear" w:color="auto" w:fill="auto"/>
            <w:vAlign w:val="center"/>
          </w:tcPr>
          <w:p w14:paraId="7ACC7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256DF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7EAE4346" w14:textId="77777777" w:rsidTr="00961ECD">
        <w:trPr>
          <w:trHeight w:val="241"/>
        </w:trPr>
        <w:tc>
          <w:tcPr>
            <w:tcW w:w="462" w:type="dxa"/>
            <w:vMerge/>
            <w:shd w:val="clear" w:color="auto" w:fill="auto"/>
            <w:vAlign w:val="center"/>
          </w:tcPr>
          <w:p w14:paraId="3E1CC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0396E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664854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FDFF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4DCE4872" w14:textId="21A1544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 xml:space="preserve">All RBs / </w:t>
            </w:r>
            <w:ins w:id="118" w:author="Anritsu" w:date="2025-01-29T15:30:00Z" w16du:dateUtc="2025-01-29T06:30:00Z">
              <w:r w:rsidR="00810250" w:rsidRPr="00A5278C">
                <w:rPr>
                  <w:rFonts w:ascii="Arial" w:eastAsia="Times New Roman" w:hAnsi="Arial"/>
                  <w:sz w:val="18"/>
                  <w:lang w:eastAsia="en-GB"/>
                </w:rPr>
                <w:t>All RBs</w:t>
              </w:r>
            </w:ins>
            <w:del w:id="119" w:author="Anritsu" w:date="2025-01-29T15:30:00Z" w16du:dateUtc="2025-01-29T06:30:00Z">
              <w:r w:rsidRPr="00A5278C" w:rsidDel="00810250">
                <w:rPr>
                  <w:rFonts w:ascii="Arial" w:eastAsia="Times New Roman" w:hAnsi="Arial"/>
                  <w:sz w:val="18"/>
                  <w:lang w:eastAsia="en-GB"/>
                </w:rPr>
                <w:delText>0</w:delText>
              </w:r>
            </w:del>
          </w:p>
        </w:tc>
        <w:tc>
          <w:tcPr>
            <w:tcW w:w="1289" w:type="dxa"/>
            <w:gridSpan w:val="3"/>
            <w:shd w:val="clear" w:color="auto" w:fill="auto"/>
            <w:vAlign w:val="center"/>
          </w:tcPr>
          <w:p w14:paraId="7DBE09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E8981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7C3C5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26" w:type="dxa"/>
            <w:shd w:val="clear" w:color="auto" w:fill="auto"/>
            <w:vAlign w:val="center"/>
          </w:tcPr>
          <w:p w14:paraId="31FED330" w14:textId="578FB868" w:rsidR="00A5278C" w:rsidRPr="00E8387A"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del w:id="120" w:author="Anritsu" w:date="2025-01-29T15:30:00Z" w16du:dateUtc="2025-01-29T06:30:00Z">
              <w:r w:rsidRPr="00A5278C" w:rsidDel="00810250">
                <w:rPr>
                  <w:rFonts w:ascii="Arial" w:eastAsia="Times New Roman" w:hAnsi="Arial"/>
                  <w:sz w:val="18"/>
                  <w:lang w:eastAsia="zh-TW"/>
                </w:rPr>
                <w:delText>All RBs</w:delText>
              </w:r>
            </w:del>
            <w:ins w:id="121" w:author="Anritsu" w:date="2025-01-29T15:30:00Z" w16du:dateUtc="2025-01-29T06:30:00Z">
              <w:r w:rsidR="00810250">
                <w:rPr>
                  <w:rFonts w:ascii="Arial" w:hAnsi="Arial" w:hint="eastAsia"/>
                  <w:sz w:val="18"/>
                  <w:lang w:eastAsia="ja-JP"/>
                </w:rPr>
                <w:t>0</w:t>
              </w:r>
            </w:ins>
          </w:p>
        </w:tc>
        <w:tc>
          <w:tcPr>
            <w:tcW w:w="963" w:type="dxa"/>
            <w:gridSpan w:val="2"/>
            <w:shd w:val="clear" w:color="auto" w:fill="auto"/>
            <w:vAlign w:val="center"/>
          </w:tcPr>
          <w:p w14:paraId="17F8B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B941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B4A6A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30E93B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0C092B38" w14:textId="77777777" w:rsidTr="00961ECD">
        <w:trPr>
          <w:trHeight w:val="344"/>
        </w:trPr>
        <w:tc>
          <w:tcPr>
            <w:tcW w:w="13154" w:type="dxa"/>
            <w:gridSpan w:val="32"/>
            <w:tcBorders>
              <w:top w:val="nil"/>
            </w:tcBorders>
            <w:shd w:val="clear" w:color="auto" w:fill="auto"/>
            <w:vAlign w:val="center"/>
          </w:tcPr>
          <w:p w14:paraId="7E57DE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 xml:space="preserve">Test Settings for DC_7A-20A_n3A Configuration – Note 3 </w:t>
            </w:r>
          </w:p>
        </w:tc>
      </w:tr>
      <w:tr w:rsidR="00961ECD" w:rsidRPr="00A5278C" w14:paraId="680688FE" w14:textId="77777777" w:rsidTr="00961ECD">
        <w:trPr>
          <w:trHeight w:val="241"/>
        </w:trPr>
        <w:tc>
          <w:tcPr>
            <w:tcW w:w="462" w:type="dxa"/>
            <w:tcBorders>
              <w:bottom w:val="nil"/>
            </w:tcBorders>
            <w:shd w:val="clear" w:color="auto" w:fill="auto"/>
            <w:vAlign w:val="center"/>
          </w:tcPr>
          <w:p w14:paraId="56CBB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F56F1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2586B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2543 / DL 2663 MHz</w:t>
            </w:r>
          </w:p>
        </w:tc>
        <w:tc>
          <w:tcPr>
            <w:tcW w:w="999" w:type="dxa"/>
            <w:gridSpan w:val="3"/>
            <w:shd w:val="clear" w:color="auto" w:fill="auto"/>
            <w:vAlign w:val="center"/>
          </w:tcPr>
          <w:p w14:paraId="3B6A0E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EB31E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8969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733377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806 MHz</w:t>
            </w:r>
          </w:p>
        </w:tc>
        <w:tc>
          <w:tcPr>
            <w:tcW w:w="959" w:type="dxa"/>
            <w:gridSpan w:val="4"/>
            <w:shd w:val="clear" w:color="auto" w:fill="auto"/>
            <w:vAlign w:val="center"/>
          </w:tcPr>
          <w:p w14:paraId="186F64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46489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006F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45FAB3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1737 / DL 1832 MHz</w:t>
            </w:r>
          </w:p>
        </w:tc>
        <w:tc>
          <w:tcPr>
            <w:tcW w:w="972" w:type="dxa"/>
            <w:gridSpan w:val="3"/>
            <w:shd w:val="clear" w:color="auto" w:fill="auto"/>
            <w:vAlign w:val="center"/>
          </w:tcPr>
          <w:p w14:paraId="3DB2B7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C4256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AFFE3D0" w14:textId="77777777" w:rsidTr="00961ECD">
        <w:trPr>
          <w:trHeight w:val="241"/>
        </w:trPr>
        <w:tc>
          <w:tcPr>
            <w:tcW w:w="462" w:type="dxa"/>
            <w:tcBorders>
              <w:top w:val="nil"/>
            </w:tcBorders>
            <w:shd w:val="clear" w:color="auto" w:fill="auto"/>
            <w:vAlign w:val="center"/>
          </w:tcPr>
          <w:p w14:paraId="5DC26D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6F104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6754D2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C2128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5F16EC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D78ED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34055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062116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26" w:type="dxa"/>
            <w:shd w:val="clear" w:color="auto" w:fill="auto"/>
            <w:vAlign w:val="center"/>
          </w:tcPr>
          <w:p w14:paraId="3E6E6A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D04BA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97693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50F6B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7B8B53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0300971B" w14:textId="77777777" w:rsidTr="00961ECD">
        <w:trPr>
          <w:trHeight w:val="241"/>
        </w:trPr>
        <w:tc>
          <w:tcPr>
            <w:tcW w:w="462" w:type="dxa"/>
            <w:tcBorders>
              <w:bottom w:val="nil"/>
            </w:tcBorders>
            <w:shd w:val="clear" w:color="auto" w:fill="auto"/>
            <w:vAlign w:val="center"/>
          </w:tcPr>
          <w:p w14:paraId="35D37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C2D5A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42F740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2630 MHz</w:t>
            </w:r>
          </w:p>
        </w:tc>
        <w:tc>
          <w:tcPr>
            <w:tcW w:w="999" w:type="dxa"/>
            <w:gridSpan w:val="3"/>
            <w:shd w:val="clear" w:color="auto" w:fill="auto"/>
            <w:vAlign w:val="center"/>
          </w:tcPr>
          <w:p w14:paraId="22638C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012D1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CF89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20</w:t>
            </w:r>
          </w:p>
        </w:tc>
        <w:tc>
          <w:tcPr>
            <w:tcW w:w="1238" w:type="dxa"/>
            <w:gridSpan w:val="4"/>
            <w:shd w:val="clear" w:color="auto" w:fill="auto"/>
            <w:vAlign w:val="center"/>
          </w:tcPr>
          <w:p w14:paraId="77A2CE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855 / DL 896 MHz</w:t>
            </w:r>
          </w:p>
          <w:p w14:paraId="3BCEE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59" w:type="dxa"/>
            <w:gridSpan w:val="4"/>
            <w:shd w:val="clear" w:color="auto" w:fill="auto"/>
            <w:vAlign w:val="center"/>
          </w:tcPr>
          <w:p w14:paraId="0C148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BA129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0C2E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111BFA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1775 / DL 1870 MHz</w:t>
            </w:r>
          </w:p>
        </w:tc>
        <w:tc>
          <w:tcPr>
            <w:tcW w:w="972" w:type="dxa"/>
            <w:gridSpan w:val="3"/>
            <w:shd w:val="clear" w:color="auto" w:fill="auto"/>
            <w:vAlign w:val="center"/>
          </w:tcPr>
          <w:p w14:paraId="795BEF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6FEAB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0C1BA092" w14:textId="77777777" w:rsidTr="00961ECD">
        <w:trPr>
          <w:trHeight w:val="241"/>
        </w:trPr>
        <w:tc>
          <w:tcPr>
            <w:tcW w:w="462" w:type="dxa"/>
            <w:tcBorders>
              <w:top w:val="nil"/>
            </w:tcBorders>
            <w:shd w:val="clear" w:color="auto" w:fill="auto"/>
            <w:vAlign w:val="center"/>
          </w:tcPr>
          <w:p w14:paraId="48B1A0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1674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527A01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2D89C0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189D73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B5F46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38" w:type="dxa"/>
            <w:gridSpan w:val="4"/>
            <w:shd w:val="clear" w:color="auto" w:fill="auto"/>
            <w:vAlign w:val="center"/>
          </w:tcPr>
          <w:p w14:paraId="410FFC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D55A9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A4F3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BAB17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DA09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5C705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0F27F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04DB40E" w14:textId="77777777" w:rsidTr="00961ECD">
        <w:trPr>
          <w:trHeight w:val="241"/>
        </w:trPr>
        <w:tc>
          <w:tcPr>
            <w:tcW w:w="13154" w:type="dxa"/>
            <w:gridSpan w:val="32"/>
            <w:tcBorders>
              <w:top w:val="nil"/>
            </w:tcBorders>
            <w:shd w:val="clear" w:color="auto" w:fill="auto"/>
            <w:vAlign w:val="center"/>
          </w:tcPr>
          <w:p w14:paraId="1AEBB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zh-TW"/>
              </w:rPr>
              <w:t>Test Settings for DC_7A-20A_n8A Configuration – Note 3</w:t>
            </w:r>
          </w:p>
        </w:tc>
      </w:tr>
      <w:tr w:rsidR="00961ECD" w:rsidRPr="00A5278C" w14:paraId="04890954" w14:textId="77777777" w:rsidTr="00961ECD">
        <w:trPr>
          <w:trHeight w:val="241"/>
        </w:trPr>
        <w:tc>
          <w:tcPr>
            <w:tcW w:w="462" w:type="dxa"/>
            <w:vMerge w:val="restart"/>
            <w:tcBorders>
              <w:top w:val="nil"/>
            </w:tcBorders>
            <w:shd w:val="clear" w:color="auto" w:fill="auto"/>
          </w:tcPr>
          <w:p w14:paraId="20015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EAA1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0D620B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2565 / DL 2685 MHz</w:t>
            </w:r>
          </w:p>
        </w:tc>
        <w:tc>
          <w:tcPr>
            <w:tcW w:w="999" w:type="dxa"/>
            <w:gridSpan w:val="3"/>
            <w:shd w:val="clear" w:color="auto" w:fill="auto"/>
            <w:vAlign w:val="center"/>
          </w:tcPr>
          <w:p w14:paraId="056A5A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C195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2C91E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08A16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795 MHz</w:t>
            </w:r>
          </w:p>
          <w:p w14:paraId="3339CB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9" w:type="dxa"/>
            <w:gridSpan w:val="4"/>
            <w:shd w:val="clear" w:color="auto" w:fill="auto"/>
            <w:vAlign w:val="center"/>
          </w:tcPr>
          <w:p w14:paraId="4B479E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59238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57D8A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5C276A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885 / DL 930 MHz</w:t>
            </w:r>
          </w:p>
        </w:tc>
        <w:tc>
          <w:tcPr>
            <w:tcW w:w="972" w:type="dxa"/>
            <w:gridSpan w:val="3"/>
            <w:shd w:val="clear" w:color="auto" w:fill="auto"/>
            <w:vAlign w:val="center"/>
          </w:tcPr>
          <w:p w14:paraId="6F370B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DCBF5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4420EA1C" w14:textId="77777777" w:rsidTr="00961ECD">
        <w:trPr>
          <w:trHeight w:val="241"/>
        </w:trPr>
        <w:tc>
          <w:tcPr>
            <w:tcW w:w="462" w:type="dxa"/>
            <w:vMerge/>
            <w:shd w:val="clear" w:color="auto" w:fill="auto"/>
          </w:tcPr>
          <w:p w14:paraId="183790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6AC15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2C134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8FD6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CE83A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408D5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01EEA2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ACBFF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F1B7A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C2C8A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3DAF5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21480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578FD6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961ECD" w:rsidRPr="00A5278C" w14:paraId="40983CA1" w14:textId="77777777" w:rsidTr="00961ECD">
        <w:trPr>
          <w:trHeight w:val="241"/>
        </w:trPr>
        <w:tc>
          <w:tcPr>
            <w:tcW w:w="462" w:type="dxa"/>
            <w:vMerge w:val="restart"/>
            <w:tcBorders>
              <w:top w:val="nil"/>
            </w:tcBorders>
            <w:shd w:val="clear" w:color="auto" w:fill="auto"/>
          </w:tcPr>
          <w:p w14:paraId="3DC21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595E12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08EE11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2640 MHz</w:t>
            </w:r>
          </w:p>
        </w:tc>
        <w:tc>
          <w:tcPr>
            <w:tcW w:w="999" w:type="dxa"/>
            <w:gridSpan w:val="3"/>
            <w:shd w:val="clear" w:color="auto" w:fill="auto"/>
            <w:vAlign w:val="center"/>
          </w:tcPr>
          <w:p w14:paraId="300F87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EBC7A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FB461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461160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840 / DL 799 MHz</w:t>
            </w:r>
          </w:p>
          <w:p w14:paraId="23B8D5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9" w:type="dxa"/>
            <w:gridSpan w:val="4"/>
            <w:shd w:val="clear" w:color="auto" w:fill="auto"/>
            <w:vAlign w:val="center"/>
          </w:tcPr>
          <w:p w14:paraId="04E93A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2831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9D925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1A8731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900 / DL 945 MHz</w:t>
            </w:r>
          </w:p>
        </w:tc>
        <w:tc>
          <w:tcPr>
            <w:tcW w:w="972" w:type="dxa"/>
            <w:gridSpan w:val="3"/>
            <w:shd w:val="clear" w:color="auto" w:fill="auto"/>
            <w:vAlign w:val="center"/>
          </w:tcPr>
          <w:p w14:paraId="4F734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5AA47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2549A07" w14:textId="77777777" w:rsidTr="00961ECD">
        <w:trPr>
          <w:trHeight w:val="241"/>
        </w:trPr>
        <w:tc>
          <w:tcPr>
            <w:tcW w:w="462" w:type="dxa"/>
            <w:vMerge/>
            <w:shd w:val="clear" w:color="auto" w:fill="auto"/>
          </w:tcPr>
          <w:p w14:paraId="2B5AB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CB0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236A7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5B60D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41EAB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79E4F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F64C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976B8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A9A9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8E3E8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A63FB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28AB35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4B2D42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961ECD" w:rsidRPr="00A5278C" w14:paraId="7881F817" w14:textId="77777777" w:rsidTr="00961ECD">
        <w:trPr>
          <w:trHeight w:val="241"/>
        </w:trPr>
        <w:tc>
          <w:tcPr>
            <w:tcW w:w="462" w:type="dxa"/>
            <w:vMerge w:val="restart"/>
            <w:tcBorders>
              <w:top w:val="nil"/>
            </w:tcBorders>
            <w:shd w:val="clear" w:color="auto" w:fill="auto"/>
          </w:tcPr>
          <w:p w14:paraId="22A5B8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4A96F0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1BA3EE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2624 MHz</w:t>
            </w:r>
          </w:p>
        </w:tc>
        <w:tc>
          <w:tcPr>
            <w:tcW w:w="999" w:type="dxa"/>
            <w:gridSpan w:val="3"/>
            <w:shd w:val="clear" w:color="auto" w:fill="auto"/>
            <w:vAlign w:val="center"/>
          </w:tcPr>
          <w:p w14:paraId="7B0E4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EDFA4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4A4DE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13E6E7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857 / DL 816 MHz</w:t>
            </w:r>
          </w:p>
        </w:tc>
        <w:tc>
          <w:tcPr>
            <w:tcW w:w="959" w:type="dxa"/>
            <w:gridSpan w:val="4"/>
            <w:shd w:val="clear" w:color="auto" w:fill="auto"/>
            <w:vAlign w:val="center"/>
          </w:tcPr>
          <w:p w14:paraId="1C4600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48547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804D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7E05AA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910 / DL 955 MHz</w:t>
            </w:r>
          </w:p>
        </w:tc>
        <w:tc>
          <w:tcPr>
            <w:tcW w:w="972" w:type="dxa"/>
            <w:gridSpan w:val="3"/>
            <w:shd w:val="clear" w:color="auto" w:fill="auto"/>
            <w:vAlign w:val="center"/>
          </w:tcPr>
          <w:p w14:paraId="3A712C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2B799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45CBF5A9" w14:textId="77777777" w:rsidTr="00961ECD">
        <w:trPr>
          <w:trHeight w:val="241"/>
        </w:trPr>
        <w:tc>
          <w:tcPr>
            <w:tcW w:w="462" w:type="dxa"/>
            <w:vMerge/>
            <w:shd w:val="clear" w:color="auto" w:fill="auto"/>
            <w:vAlign w:val="center"/>
          </w:tcPr>
          <w:p w14:paraId="2D177C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914B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B26DA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C93CC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D1BCC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E6E7A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F5166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0D1C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B0946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DF419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88F4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BBA05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A687E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505E51AE" w14:textId="77777777" w:rsidTr="00961ECD">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3C9C3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zh-TW"/>
              </w:rPr>
              <w:t>Test Settings for DC_7A-20A_n28A Configuration – Note 3</w:t>
            </w:r>
          </w:p>
        </w:tc>
      </w:tr>
      <w:tr w:rsidR="00961ECD" w:rsidRPr="00A5278C" w14:paraId="023A5928" w14:textId="77777777" w:rsidTr="00961ECD">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4D706F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8F1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10E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842/ DL 801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CCF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723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65B5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EE39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120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4863E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25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595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728 / DL 783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5B9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A8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961ECD" w:rsidRPr="00A5278C" w14:paraId="5F5E8FFD" w14:textId="77777777" w:rsidTr="00961ECD">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137B1625"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zh-CN"/>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D4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A72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5DB0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3782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84B6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6CDD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73BC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2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528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B39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E088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D8E1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96E9DA0" w14:textId="77777777" w:rsidTr="00961ECD">
        <w:trPr>
          <w:trHeight w:val="344"/>
        </w:trPr>
        <w:tc>
          <w:tcPr>
            <w:tcW w:w="13154" w:type="dxa"/>
            <w:gridSpan w:val="32"/>
            <w:tcBorders>
              <w:top w:val="nil"/>
            </w:tcBorders>
            <w:shd w:val="clear" w:color="auto" w:fill="auto"/>
            <w:vAlign w:val="center"/>
          </w:tcPr>
          <w:p w14:paraId="49C6C4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DC_7A-20A_n78A Configuration – Note 3</w:t>
            </w:r>
          </w:p>
        </w:tc>
      </w:tr>
      <w:tr w:rsidR="00961ECD" w:rsidRPr="00A5278C" w14:paraId="0D647526" w14:textId="77777777" w:rsidTr="00961ECD">
        <w:trPr>
          <w:trHeight w:val="241"/>
        </w:trPr>
        <w:tc>
          <w:tcPr>
            <w:tcW w:w="462" w:type="dxa"/>
            <w:tcBorders>
              <w:bottom w:val="nil"/>
            </w:tcBorders>
            <w:shd w:val="clear" w:color="auto" w:fill="auto"/>
            <w:vAlign w:val="center"/>
          </w:tcPr>
          <w:p w14:paraId="53A1E5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4EE7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4AB18D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2560 / DL 2680 MHz</w:t>
            </w:r>
          </w:p>
        </w:tc>
        <w:tc>
          <w:tcPr>
            <w:tcW w:w="999" w:type="dxa"/>
            <w:gridSpan w:val="3"/>
            <w:shd w:val="clear" w:color="auto" w:fill="auto"/>
            <w:vAlign w:val="center"/>
          </w:tcPr>
          <w:p w14:paraId="18883B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D60FD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CE6B5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49BADD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810 MHz</w:t>
            </w:r>
          </w:p>
        </w:tc>
        <w:tc>
          <w:tcPr>
            <w:tcW w:w="959" w:type="dxa"/>
            <w:gridSpan w:val="4"/>
            <w:shd w:val="clear" w:color="auto" w:fill="auto"/>
            <w:vAlign w:val="center"/>
          </w:tcPr>
          <w:p w14:paraId="20E287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D8478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E17EF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74B03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3370 MHz</w:t>
            </w:r>
          </w:p>
        </w:tc>
        <w:tc>
          <w:tcPr>
            <w:tcW w:w="972" w:type="dxa"/>
            <w:gridSpan w:val="3"/>
            <w:shd w:val="clear" w:color="auto" w:fill="auto"/>
            <w:vAlign w:val="center"/>
          </w:tcPr>
          <w:p w14:paraId="63DF5E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B2E61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39E07665" w14:textId="77777777" w:rsidTr="00961ECD">
        <w:trPr>
          <w:trHeight w:val="241"/>
        </w:trPr>
        <w:tc>
          <w:tcPr>
            <w:tcW w:w="462" w:type="dxa"/>
            <w:tcBorders>
              <w:top w:val="nil"/>
            </w:tcBorders>
            <w:shd w:val="clear" w:color="auto" w:fill="auto"/>
            <w:vAlign w:val="center"/>
          </w:tcPr>
          <w:p w14:paraId="61EED8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2F44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0F8667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23E55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C6A7B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C13EE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63BFE8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5454FF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BD92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59C8E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p w14:paraId="520E1D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21" w:type="dxa"/>
            <w:gridSpan w:val="2"/>
            <w:shd w:val="clear" w:color="auto" w:fill="auto"/>
            <w:vAlign w:val="center"/>
          </w:tcPr>
          <w:p w14:paraId="028481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06446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1EC86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5FC84878" w14:textId="77777777" w:rsidTr="00961ECD">
        <w:trPr>
          <w:trHeight w:val="241"/>
        </w:trPr>
        <w:tc>
          <w:tcPr>
            <w:tcW w:w="462" w:type="dxa"/>
            <w:tcBorders>
              <w:bottom w:val="nil"/>
            </w:tcBorders>
            <w:shd w:val="clear" w:color="auto" w:fill="auto"/>
            <w:vAlign w:val="center"/>
          </w:tcPr>
          <w:p w14:paraId="732AE5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4FAC52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20E41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2560 / DL 2680 MHz</w:t>
            </w:r>
          </w:p>
        </w:tc>
        <w:tc>
          <w:tcPr>
            <w:tcW w:w="999" w:type="dxa"/>
            <w:gridSpan w:val="3"/>
            <w:shd w:val="clear" w:color="auto" w:fill="auto"/>
            <w:vAlign w:val="center"/>
          </w:tcPr>
          <w:p w14:paraId="69C89D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04368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5126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6E26A4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810 MHz</w:t>
            </w:r>
          </w:p>
        </w:tc>
        <w:tc>
          <w:tcPr>
            <w:tcW w:w="959" w:type="dxa"/>
            <w:gridSpan w:val="4"/>
            <w:shd w:val="clear" w:color="auto" w:fill="auto"/>
            <w:vAlign w:val="center"/>
          </w:tcPr>
          <w:p w14:paraId="5B81DD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013B7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F6BE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598EB4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3435 MHz</w:t>
            </w:r>
          </w:p>
        </w:tc>
        <w:tc>
          <w:tcPr>
            <w:tcW w:w="972" w:type="dxa"/>
            <w:gridSpan w:val="3"/>
            <w:shd w:val="clear" w:color="auto" w:fill="auto"/>
            <w:vAlign w:val="center"/>
          </w:tcPr>
          <w:p w14:paraId="52BDF8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CE1D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6698FA4" w14:textId="77777777" w:rsidTr="00961ECD">
        <w:trPr>
          <w:trHeight w:val="241"/>
        </w:trPr>
        <w:tc>
          <w:tcPr>
            <w:tcW w:w="462" w:type="dxa"/>
            <w:tcBorders>
              <w:top w:val="nil"/>
            </w:tcBorders>
            <w:shd w:val="clear" w:color="auto" w:fill="auto"/>
            <w:vAlign w:val="center"/>
          </w:tcPr>
          <w:p w14:paraId="2190F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741B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4B579E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B7908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D5349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F24B5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2E635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47043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1DA8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6EC20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B9C2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1B87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7BEBF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74A27CFA" w14:textId="77777777" w:rsidTr="00961ECD">
        <w:trPr>
          <w:trHeight w:val="241"/>
        </w:trPr>
        <w:tc>
          <w:tcPr>
            <w:tcW w:w="462" w:type="dxa"/>
            <w:tcBorders>
              <w:bottom w:val="nil"/>
            </w:tcBorders>
            <w:shd w:val="clear" w:color="auto" w:fill="auto"/>
            <w:vAlign w:val="center"/>
          </w:tcPr>
          <w:p w14:paraId="3AB85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4C2FD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61CCD4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2675 MHz</w:t>
            </w:r>
          </w:p>
        </w:tc>
        <w:tc>
          <w:tcPr>
            <w:tcW w:w="999" w:type="dxa"/>
            <w:gridSpan w:val="3"/>
            <w:shd w:val="clear" w:color="auto" w:fill="auto"/>
            <w:vAlign w:val="center"/>
          </w:tcPr>
          <w:p w14:paraId="0A0F8E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1E48C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7E39E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423245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845 / DL 804 MHz</w:t>
            </w:r>
          </w:p>
        </w:tc>
        <w:tc>
          <w:tcPr>
            <w:tcW w:w="959" w:type="dxa"/>
            <w:gridSpan w:val="4"/>
            <w:shd w:val="clear" w:color="auto" w:fill="auto"/>
            <w:vAlign w:val="center"/>
          </w:tcPr>
          <w:p w14:paraId="1D8F6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1E056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66495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4BCDA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3520 MHz</w:t>
            </w:r>
          </w:p>
        </w:tc>
        <w:tc>
          <w:tcPr>
            <w:tcW w:w="972" w:type="dxa"/>
            <w:gridSpan w:val="3"/>
            <w:shd w:val="clear" w:color="auto" w:fill="auto"/>
            <w:vAlign w:val="center"/>
          </w:tcPr>
          <w:p w14:paraId="2B7B06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29C48E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0CD63108" w14:textId="77777777" w:rsidTr="00961ECD">
        <w:trPr>
          <w:trHeight w:val="241"/>
        </w:trPr>
        <w:tc>
          <w:tcPr>
            <w:tcW w:w="462" w:type="dxa"/>
            <w:tcBorders>
              <w:top w:val="nil"/>
            </w:tcBorders>
            <w:shd w:val="clear" w:color="auto" w:fill="auto"/>
            <w:vAlign w:val="center"/>
          </w:tcPr>
          <w:p w14:paraId="18A185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7998A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285072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13DCC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AD3F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0FD6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5A67C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4F0732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621B04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1861E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14BBD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19EC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224359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2F37BCD" w14:textId="77777777" w:rsidTr="00961ECD">
        <w:trPr>
          <w:trHeight w:val="344"/>
        </w:trPr>
        <w:tc>
          <w:tcPr>
            <w:tcW w:w="13154" w:type="dxa"/>
            <w:gridSpan w:val="32"/>
            <w:tcBorders>
              <w:top w:val="nil"/>
            </w:tcBorders>
            <w:shd w:val="clear" w:color="auto" w:fill="auto"/>
            <w:vAlign w:val="center"/>
          </w:tcPr>
          <w:p w14:paraId="1023A8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DC_7A-28A_n3A Configuration – Note 3</w:t>
            </w:r>
          </w:p>
        </w:tc>
      </w:tr>
      <w:tr w:rsidR="00961ECD" w:rsidRPr="00A5278C" w14:paraId="70551AB2" w14:textId="77777777" w:rsidTr="00961ECD">
        <w:trPr>
          <w:trHeight w:val="241"/>
        </w:trPr>
        <w:tc>
          <w:tcPr>
            <w:tcW w:w="462" w:type="dxa"/>
            <w:tcBorders>
              <w:bottom w:val="nil"/>
            </w:tcBorders>
            <w:shd w:val="clear" w:color="auto" w:fill="auto"/>
            <w:vAlign w:val="center"/>
          </w:tcPr>
          <w:p w14:paraId="11E149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AC6FD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0F072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2543 / DL 2663 MHz</w:t>
            </w:r>
          </w:p>
        </w:tc>
        <w:tc>
          <w:tcPr>
            <w:tcW w:w="999" w:type="dxa"/>
            <w:gridSpan w:val="3"/>
            <w:shd w:val="clear" w:color="auto" w:fill="auto"/>
            <w:vAlign w:val="center"/>
          </w:tcPr>
          <w:p w14:paraId="206F87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1BBD5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DFA23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101FB9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796 MHz</w:t>
            </w:r>
          </w:p>
        </w:tc>
        <w:tc>
          <w:tcPr>
            <w:tcW w:w="959" w:type="dxa"/>
            <w:gridSpan w:val="4"/>
            <w:shd w:val="clear" w:color="auto" w:fill="auto"/>
            <w:vAlign w:val="center"/>
          </w:tcPr>
          <w:p w14:paraId="2C225F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DBACD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27D7F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639D0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1842 MHz</w:t>
            </w:r>
          </w:p>
        </w:tc>
        <w:tc>
          <w:tcPr>
            <w:tcW w:w="972" w:type="dxa"/>
            <w:gridSpan w:val="3"/>
            <w:shd w:val="clear" w:color="auto" w:fill="auto"/>
            <w:vAlign w:val="center"/>
          </w:tcPr>
          <w:p w14:paraId="1B6F3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421D0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1DF02CB4" w14:textId="77777777" w:rsidTr="00961ECD">
        <w:trPr>
          <w:trHeight w:val="241"/>
        </w:trPr>
        <w:tc>
          <w:tcPr>
            <w:tcW w:w="462" w:type="dxa"/>
            <w:tcBorders>
              <w:top w:val="nil"/>
            </w:tcBorders>
            <w:shd w:val="clear" w:color="auto" w:fill="auto"/>
            <w:vAlign w:val="center"/>
          </w:tcPr>
          <w:p w14:paraId="0BEE1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8B5C1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7FC5D7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3DDC8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532C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7D359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321692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70C9C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29EBE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9E405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BBC04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6FD57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100B56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35A07BE0" w14:textId="77777777" w:rsidTr="00961ECD">
        <w:trPr>
          <w:trHeight w:val="241"/>
        </w:trPr>
        <w:tc>
          <w:tcPr>
            <w:tcW w:w="462" w:type="dxa"/>
            <w:tcBorders>
              <w:bottom w:val="nil"/>
            </w:tcBorders>
            <w:shd w:val="clear" w:color="auto" w:fill="auto"/>
            <w:vAlign w:val="center"/>
          </w:tcPr>
          <w:p w14:paraId="21EFA6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1E361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0B2748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2685 MHz</w:t>
            </w:r>
          </w:p>
        </w:tc>
        <w:tc>
          <w:tcPr>
            <w:tcW w:w="999" w:type="dxa"/>
            <w:gridSpan w:val="3"/>
            <w:shd w:val="clear" w:color="auto" w:fill="auto"/>
            <w:vAlign w:val="center"/>
          </w:tcPr>
          <w:p w14:paraId="7D02D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058B5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631A3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09563C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745 / DL 800 MHz</w:t>
            </w:r>
          </w:p>
        </w:tc>
        <w:tc>
          <w:tcPr>
            <w:tcW w:w="959" w:type="dxa"/>
            <w:gridSpan w:val="4"/>
            <w:shd w:val="clear" w:color="auto" w:fill="auto"/>
            <w:vAlign w:val="center"/>
          </w:tcPr>
          <w:p w14:paraId="4C6DE9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FAE88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C5F6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269A19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1810 MHz</w:t>
            </w:r>
          </w:p>
        </w:tc>
        <w:tc>
          <w:tcPr>
            <w:tcW w:w="972" w:type="dxa"/>
            <w:gridSpan w:val="3"/>
            <w:shd w:val="clear" w:color="auto" w:fill="auto"/>
            <w:vAlign w:val="center"/>
          </w:tcPr>
          <w:p w14:paraId="00C67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8FB2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63DFFCE" w14:textId="77777777" w:rsidTr="00961ECD">
        <w:trPr>
          <w:trHeight w:val="241"/>
        </w:trPr>
        <w:tc>
          <w:tcPr>
            <w:tcW w:w="462" w:type="dxa"/>
            <w:tcBorders>
              <w:top w:val="nil"/>
            </w:tcBorders>
            <w:shd w:val="clear" w:color="auto" w:fill="auto"/>
            <w:vAlign w:val="center"/>
          </w:tcPr>
          <w:p w14:paraId="68BD12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88CAE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8039D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0DC453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FB13B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D504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5B4D78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4619C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660296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C594F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94886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E683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0E6726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3B6341E" w14:textId="77777777" w:rsidTr="00961ECD">
        <w:trPr>
          <w:trHeight w:val="241"/>
        </w:trPr>
        <w:tc>
          <w:tcPr>
            <w:tcW w:w="13154" w:type="dxa"/>
            <w:gridSpan w:val="32"/>
            <w:tcBorders>
              <w:top w:val="nil"/>
            </w:tcBorders>
            <w:shd w:val="clear" w:color="auto" w:fill="auto"/>
            <w:vAlign w:val="center"/>
          </w:tcPr>
          <w:p w14:paraId="338B5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DC_7A-28A_n5A Configuration – Note 3</w:t>
            </w:r>
          </w:p>
        </w:tc>
      </w:tr>
      <w:tr w:rsidR="00961ECD" w:rsidRPr="00A5278C" w14:paraId="590A9224" w14:textId="77777777" w:rsidTr="00961ECD">
        <w:trPr>
          <w:trHeight w:val="241"/>
        </w:trPr>
        <w:tc>
          <w:tcPr>
            <w:tcW w:w="462" w:type="dxa"/>
            <w:vMerge w:val="restart"/>
            <w:tcBorders>
              <w:top w:val="nil"/>
            </w:tcBorders>
            <w:shd w:val="clear" w:color="auto" w:fill="auto"/>
          </w:tcPr>
          <w:p w14:paraId="7FFA28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AE833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7911D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2540 / DL 2660 MHz</w:t>
            </w:r>
          </w:p>
        </w:tc>
        <w:tc>
          <w:tcPr>
            <w:tcW w:w="999" w:type="dxa"/>
            <w:gridSpan w:val="3"/>
            <w:shd w:val="clear" w:color="auto" w:fill="auto"/>
            <w:vAlign w:val="center"/>
          </w:tcPr>
          <w:p w14:paraId="3CEC6B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F0AE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055F2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238" w:type="dxa"/>
            <w:gridSpan w:val="4"/>
            <w:shd w:val="clear" w:color="auto" w:fill="auto"/>
            <w:vAlign w:val="center"/>
          </w:tcPr>
          <w:p w14:paraId="6C4D73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776 MHz</w:t>
            </w:r>
          </w:p>
        </w:tc>
        <w:tc>
          <w:tcPr>
            <w:tcW w:w="959" w:type="dxa"/>
            <w:gridSpan w:val="4"/>
            <w:shd w:val="clear" w:color="auto" w:fill="auto"/>
            <w:vAlign w:val="center"/>
          </w:tcPr>
          <w:p w14:paraId="726456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E6320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BE7D4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n5</w:t>
            </w:r>
          </w:p>
        </w:tc>
        <w:tc>
          <w:tcPr>
            <w:tcW w:w="1321" w:type="dxa"/>
            <w:gridSpan w:val="2"/>
            <w:shd w:val="clear" w:color="auto" w:fill="auto"/>
            <w:vAlign w:val="center"/>
          </w:tcPr>
          <w:p w14:paraId="57C37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829 / DL 874 MHz</w:t>
            </w:r>
          </w:p>
        </w:tc>
        <w:tc>
          <w:tcPr>
            <w:tcW w:w="972" w:type="dxa"/>
            <w:gridSpan w:val="3"/>
            <w:shd w:val="clear" w:color="auto" w:fill="auto"/>
            <w:vAlign w:val="center"/>
          </w:tcPr>
          <w:p w14:paraId="00A010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A2B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5487C11B" w14:textId="77777777" w:rsidTr="00961ECD">
        <w:trPr>
          <w:trHeight w:val="241"/>
        </w:trPr>
        <w:tc>
          <w:tcPr>
            <w:tcW w:w="462" w:type="dxa"/>
            <w:vMerge/>
            <w:shd w:val="clear" w:color="auto" w:fill="auto"/>
          </w:tcPr>
          <w:p w14:paraId="059554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CC60D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50C49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36191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1122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0D86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A136C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63D1C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1825E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17921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EF87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E3C3D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180D6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3404BF0E" w14:textId="77777777" w:rsidTr="00961ECD">
        <w:trPr>
          <w:trHeight w:val="241"/>
        </w:trPr>
        <w:tc>
          <w:tcPr>
            <w:tcW w:w="462" w:type="dxa"/>
            <w:vMerge w:val="restart"/>
            <w:tcBorders>
              <w:top w:val="nil"/>
            </w:tcBorders>
            <w:shd w:val="clear" w:color="auto" w:fill="auto"/>
          </w:tcPr>
          <w:p w14:paraId="7707F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80FD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634B9D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2630 MHz</w:t>
            </w:r>
          </w:p>
        </w:tc>
        <w:tc>
          <w:tcPr>
            <w:tcW w:w="999" w:type="dxa"/>
            <w:gridSpan w:val="3"/>
            <w:shd w:val="clear" w:color="auto" w:fill="auto"/>
            <w:vAlign w:val="center"/>
          </w:tcPr>
          <w:p w14:paraId="66F3D1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2B4EC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1E892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238" w:type="dxa"/>
            <w:gridSpan w:val="4"/>
            <w:shd w:val="clear" w:color="auto" w:fill="auto"/>
            <w:vAlign w:val="center"/>
          </w:tcPr>
          <w:p w14:paraId="324EB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730 / DL 785 MHz</w:t>
            </w:r>
          </w:p>
        </w:tc>
        <w:tc>
          <w:tcPr>
            <w:tcW w:w="959" w:type="dxa"/>
            <w:gridSpan w:val="4"/>
            <w:shd w:val="clear" w:color="auto" w:fill="auto"/>
            <w:vAlign w:val="center"/>
          </w:tcPr>
          <w:p w14:paraId="0FC533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B6004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D8F01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n5</w:t>
            </w:r>
          </w:p>
        </w:tc>
        <w:tc>
          <w:tcPr>
            <w:tcW w:w="1321" w:type="dxa"/>
            <w:gridSpan w:val="2"/>
            <w:shd w:val="clear" w:color="auto" w:fill="auto"/>
            <w:vAlign w:val="center"/>
          </w:tcPr>
          <w:p w14:paraId="024BDD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840 / DL 874 MHz</w:t>
            </w:r>
          </w:p>
        </w:tc>
        <w:tc>
          <w:tcPr>
            <w:tcW w:w="972" w:type="dxa"/>
            <w:gridSpan w:val="3"/>
            <w:shd w:val="clear" w:color="auto" w:fill="auto"/>
            <w:vAlign w:val="center"/>
          </w:tcPr>
          <w:p w14:paraId="336AAC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E6216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0A8AD9A" w14:textId="77777777" w:rsidTr="00961ECD">
        <w:trPr>
          <w:trHeight w:val="241"/>
        </w:trPr>
        <w:tc>
          <w:tcPr>
            <w:tcW w:w="462" w:type="dxa"/>
            <w:vMerge/>
            <w:shd w:val="clear" w:color="auto" w:fill="auto"/>
            <w:vAlign w:val="center"/>
          </w:tcPr>
          <w:p w14:paraId="35223E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B7FF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16DBDD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BD1C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8E420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2B4B4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596D0B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75C3C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87F38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3A9C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46B49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2E01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96D49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DE7A3A9" w14:textId="77777777" w:rsidTr="00961ECD">
        <w:trPr>
          <w:trHeight w:val="344"/>
        </w:trPr>
        <w:tc>
          <w:tcPr>
            <w:tcW w:w="13154" w:type="dxa"/>
            <w:gridSpan w:val="32"/>
            <w:tcBorders>
              <w:top w:val="nil"/>
            </w:tcBorders>
            <w:shd w:val="clear" w:color="auto" w:fill="auto"/>
            <w:vAlign w:val="center"/>
          </w:tcPr>
          <w:p w14:paraId="4218D6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DC_7A-28A_n78A Configuration – Note 3</w:t>
            </w:r>
          </w:p>
        </w:tc>
      </w:tr>
      <w:tr w:rsidR="00961ECD" w:rsidRPr="00A5278C" w14:paraId="0969CE8F" w14:textId="77777777" w:rsidTr="00961ECD">
        <w:trPr>
          <w:trHeight w:val="241"/>
        </w:trPr>
        <w:tc>
          <w:tcPr>
            <w:tcW w:w="462" w:type="dxa"/>
            <w:tcBorders>
              <w:bottom w:val="nil"/>
            </w:tcBorders>
            <w:shd w:val="clear" w:color="auto" w:fill="auto"/>
            <w:vAlign w:val="center"/>
          </w:tcPr>
          <w:p w14:paraId="4A7E78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70EE9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0D794B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2567.5 / DL 2687.5 MHz</w:t>
            </w:r>
          </w:p>
        </w:tc>
        <w:tc>
          <w:tcPr>
            <w:tcW w:w="999" w:type="dxa"/>
            <w:gridSpan w:val="3"/>
            <w:shd w:val="clear" w:color="auto" w:fill="auto"/>
            <w:vAlign w:val="center"/>
          </w:tcPr>
          <w:p w14:paraId="016238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01FA2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89CAF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3E1208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782.5 MHz</w:t>
            </w:r>
          </w:p>
        </w:tc>
        <w:tc>
          <w:tcPr>
            <w:tcW w:w="959" w:type="dxa"/>
            <w:gridSpan w:val="4"/>
            <w:shd w:val="clear" w:color="auto" w:fill="auto"/>
            <w:vAlign w:val="center"/>
          </w:tcPr>
          <w:p w14:paraId="54CCE8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3F856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9286E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1F32F3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972" w:type="dxa"/>
            <w:gridSpan w:val="3"/>
            <w:shd w:val="clear" w:color="auto" w:fill="auto"/>
            <w:vAlign w:val="center"/>
          </w:tcPr>
          <w:p w14:paraId="00A7D0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41021E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B34740F" w14:textId="77777777" w:rsidTr="00961ECD">
        <w:trPr>
          <w:trHeight w:val="241"/>
        </w:trPr>
        <w:tc>
          <w:tcPr>
            <w:tcW w:w="462" w:type="dxa"/>
            <w:tcBorders>
              <w:top w:val="nil"/>
            </w:tcBorders>
            <w:shd w:val="clear" w:color="auto" w:fill="auto"/>
            <w:vAlign w:val="center"/>
          </w:tcPr>
          <w:p w14:paraId="3B25FC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B441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3EAFE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E8AA5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7F452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31045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023B2B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2FA67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4B604F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8DC50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7128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2CD6CB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474488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069166CD" w14:textId="77777777" w:rsidTr="00961ECD">
        <w:trPr>
          <w:trHeight w:val="241"/>
        </w:trPr>
        <w:tc>
          <w:tcPr>
            <w:tcW w:w="462" w:type="dxa"/>
            <w:tcBorders>
              <w:bottom w:val="nil"/>
            </w:tcBorders>
            <w:shd w:val="clear" w:color="auto" w:fill="auto"/>
            <w:vAlign w:val="center"/>
          </w:tcPr>
          <w:p w14:paraId="16551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5A8846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38FE8A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2567.5 / DL 2687.5 MHz</w:t>
            </w:r>
          </w:p>
        </w:tc>
        <w:tc>
          <w:tcPr>
            <w:tcW w:w="999" w:type="dxa"/>
            <w:gridSpan w:val="3"/>
            <w:shd w:val="clear" w:color="auto" w:fill="auto"/>
            <w:vAlign w:val="center"/>
          </w:tcPr>
          <w:p w14:paraId="18176B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57CDF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2996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4251E5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782.5 MHz</w:t>
            </w:r>
          </w:p>
        </w:tc>
        <w:tc>
          <w:tcPr>
            <w:tcW w:w="959" w:type="dxa"/>
            <w:gridSpan w:val="4"/>
            <w:shd w:val="clear" w:color="auto" w:fill="auto"/>
            <w:vAlign w:val="center"/>
          </w:tcPr>
          <w:p w14:paraId="5ADC71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60882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F814F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3EE0D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3460 MHz</w:t>
            </w:r>
          </w:p>
        </w:tc>
        <w:tc>
          <w:tcPr>
            <w:tcW w:w="972" w:type="dxa"/>
            <w:gridSpan w:val="3"/>
            <w:shd w:val="clear" w:color="auto" w:fill="auto"/>
            <w:vAlign w:val="center"/>
          </w:tcPr>
          <w:p w14:paraId="51D8F3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B062A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CECF842" w14:textId="77777777" w:rsidTr="00961ECD">
        <w:trPr>
          <w:trHeight w:val="241"/>
        </w:trPr>
        <w:tc>
          <w:tcPr>
            <w:tcW w:w="462" w:type="dxa"/>
            <w:tcBorders>
              <w:top w:val="nil"/>
            </w:tcBorders>
            <w:shd w:val="clear" w:color="auto" w:fill="auto"/>
            <w:vAlign w:val="center"/>
          </w:tcPr>
          <w:p w14:paraId="13217B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6786F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554C7E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28FD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3656A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4A9F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791C3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DF30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FD95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1390E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4E383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7344F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0CD1EF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1C61F13B" w14:textId="77777777" w:rsidTr="00961ECD">
        <w:trPr>
          <w:trHeight w:val="241"/>
        </w:trPr>
        <w:tc>
          <w:tcPr>
            <w:tcW w:w="462" w:type="dxa"/>
            <w:tcBorders>
              <w:bottom w:val="nil"/>
            </w:tcBorders>
            <w:shd w:val="clear" w:color="auto" w:fill="auto"/>
            <w:vAlign w:val="center"/>
          </w:tcPr>
          <w:p w14:paraId="59FCF4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583E0F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5FEB32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2650 MHz</w:t>
            </w:r>
          </w:p>
        </w:tc>
        <w:tc>
          <w:tcPr>
            <w:tcW w:w="999" w:type="dxa"/>
            <w:gridSpan w:val="3"/>
            <w:shd w:val="clear" w:color="auto" w:fill="auto"/>
            <w:vAlign w:val="center"/>
          </w:tcPr>
          <w:p w14:paraId="5CEA8D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D4B32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8E96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6C74BB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740 / DL 795 MHz</w:t>
            </w:r>
          </w:p>
        </w:tc>
        <w:tc>
          <w:tcPr>
            <w:tcW w:w="959" w:type="dxa"/>
            <w:gridSpan w:val="4"/>
            <w:shd w:val="clear" w:color="auto" w:fill="auto"/>
            <w:vAlign w:val="center"/>
          </w:tcPr>
          <w:p w14:paraId="5558E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EF64A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9A714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79C323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3390 MHz</w:t>
            </w:r>
          </w:p>
        </w:tc>
        <w:tc>
          <w:tcPr>
            <w:tcW w:w="972" w:type="dxa"/>
            <w:gridSpan w:val="3"/>
            <w:shd w:val="clear" w:color="auto" w:fill="auto"/>
            <w:vAlign w:val="center"/>
          </w:tcPr>
          <w:p w14:paraId="4E3392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2B955E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3EB0AE8" w14:textId="77777777" w:rsidTr="00961ECD">
        <w:trPr>
          <w:trHeight w:val="241"/>
        </w:trPr>
        <w:tc>
          <w:tcPr>
            <w:tcW w:w="462" w:type="dxa"/>
            <w:tcBorders>
              <w:top w:val="nil"/>
            </w:tcBorders>
            <w:shd w:val="clear" w:color="auto" w:fill="auto"/>
            <w:vAlign w:val="center"/>
          </w:tcPr>
          <w:p w14:paraId="74701E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C494C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72FCE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BB9AC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D1EEC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66F6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BC7EE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70262C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037A9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11647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EC037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F2DA8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25A271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0B56949" w14:textId="77777777" w:rsidTr="00961ECD">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4B0E5A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DC_7A_n28A-n78A Configuration – Note 3</w:t>
            </w:r>
          </w:p>
        </w:tc>
      </w:tr>
      <w:tr w:rsidR="00961ECD" w:rsidRPr="00A5278C" w14:paraId="00CB1B60" w14:textId="77777777" w:rsidTr="00961ECD">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4A94CB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44B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C2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2565/ DL 2685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023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DBB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9E61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1BD6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DF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4F597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BC2F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664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745 / DL 800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CF0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1E4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961ECD" w:rsidRPr="00A5278C" w14:paraId="6B8FC12B" w14:textId="77777777" w:rsidTr="00961ECD">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0AE5D877"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zh-CN"/>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E15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7FF8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7A5F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B38D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571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BE6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B86A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AC2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427E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A1E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9558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834F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5C8C14D7" w14:textId="77777777" w:rsidTr="00961ECD">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04F26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F41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BBB9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2565/ DL 2685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F6B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E7D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B0CC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E9D67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91D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07C7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603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E39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3365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6B7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8FC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961ECD" w:rsidRPr="00A5278C" w14:paraId="7B631C19" w14:textId="77777777" w:rsidTr="00961ECD">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050861A3"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zh-CN"/>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9662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4A38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72D8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A1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FE03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D72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B24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B0A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9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9D7E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F9A2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B13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All RBs</w:t>
            </w:r>
          </w:p>
        </w:tc>
      </w:tr>
      <w:tr w:rsidR="00A5278C" w:rsidRPr="00A5278C" w14:paraId="5C044CDA" w14:textId="77777777" w:rsidTr="003629A8">
        <w:trPr>
          <w:trHeight w:val="344"/>
        </w:trPr>
        <w:tc>
          <w:tcPr>
            <w:tcW w:w="13154" w:type="dxa"/>
            <w:gridSpan w:val="32"/>
            <w:tcBorders>
              <w:top w:val="nil"/>
            </w:tcBorders>
            <w:shd w:val="clear" w:color="auto" w:fill="auto"/>
            <w:vAlign w:val="center"/>
          </w:tcPr>
          <w:p w14:paraId="2439E4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DC_2A-14A_n66A Configuration – Note 3</w:t>
            </w:r>
          </w:p>
        </w:tc>
      </w:tr>
      <w:tr w:rsidR="003629A8" w:rsidRPr="00A5278C" w14:paraId="0C0412A1" w14:textId="77777777" w:rsidTr="003629A8">
        <w:trPr>
          <w:trHeight w:val="241"/>
        </w:trPr>
        <w:tc>
          <w:tcPr>
            <w:tcW w:w="462" w:type="dxa"/>
            <w:tcBorders>
              <w:bottom w:val="nil"/>
            </w:tcBorders>
            <w:shd w:val="clear" w:color="auto" w:fill="auto"/>
            <w:vAlign w:val="center"/>
          </w:tcPr>
          <w:p w14:paraId="2C051D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B4FCD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w:t>
            </w:r>
          </w:p>
        </w:tc>
        <w:tc>
          <w:tcPr>
            <w:tcW w:w="1120" w:type="dxa"/>
            <w:gridSpan w:val="3"/>
            <w:shd w:val="clear" w:color="auto" w:fill="auto"/>
            <w:vAlign w:val="center"/>
          </w:tcPr>
          <w:p w14:paraId="1F958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1954 MHz</w:t>
            </w:r>
          </w:p>
        </w:tc>
        <w:tc>
          <w:tcPr>
            <w:tcW w:w="999" w:type="dxa"/>
            <w:gridSpan w:val="3"/>
            <w:shd w:val="clear" w:color="auto" w:fill="auto"/>
            <w:vAlign w:val="center"/>
          </w:tcPr>
          <w:p w14:paraId="4616CF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290A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5826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14</w:t>
            </w:r>
          </w:p>
        </w:tc>
        <w:tc>
          <w:tcPr>
            <w:tcW w:w="1238" w:type="dxa"/>
            <w:gridSpan w:val="4"/>
            <w:shd w:val="clear" w:color="auto" w:fill="auto"/>
            <w:vAlign w:val="center"/>
          </w:tcPr>
          <w:p w14:paraId="5631CB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793 / DL 763 MHz</w:t>
            </w:r>
          </w:p>
        </w:tc>
        <w:tc>
          <w:tcPr>
            <w:tcW w:w="959" w:type="dxa"/>
            <w:gridSpan w:val="4"/>
            <w:shd w:val="clear" w:color="auto" w:fill="auto"/>
            <w:vAlign w:val="center"/>
          </w:tcPr>
          <w:p w14:paraId="4F4F24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3728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1092C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n66</w:t>
            </w:r>
          </w:p>
        </w:tc>
        <w:tc>
          <w:tcPr>
            <w:tcW w:w="1321" w:type="dxa"/>
            <w:gridSpan w:val="2"/>
            <w:shd w:val="clear" w:color="auto" w:fill="auto"/>
            <w:vAlign w:val="center"/>
          </w:tcPr>
          <w:p w14:paraId="780B94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1770 / DL 2170 MHz</w:t>
            </w:r>
          </w:p>
        </w:tc>
        <w:tc>
          <w:tcPr>
            <w:tcW w:w="972" w:type="dxa"/>
            <w:gridSpan w:val="3"/>
            <w:shd w:val="clear" w:color="auto" w:fill="auto"/>
            <w:vAlign w:val="center"/>
          </w:tcPr>
          <w:p w14:paraId="6F516C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21B3DB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354A3D2" w14:textId="77777777" w:rsidTr="003629A8">
        <w:trPr>
          <w:trHeight w:val="241"/>
        </w:trPr>
        <w:tc>
          <w:tcPr>
            <w:tcW w:w="462" w:type="dxa"/>
            <w:tcBorders>
              <w:top w:val="nil"/>
            </w:tcBorders>
            <w:shd w:val="clear" w:color="auto" w:fill="auto"/>
            <w:vAlign w:val="center"/>
          </w:tcPr>
          <w:p w14:paraId="134B65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E71B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7ACAFA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7F5CC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BBA52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5FB0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0AD49D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9BB97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4CB262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28A02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38911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2C7FE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41D4FF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F546B85" w14:textId="77777777" w:rsidTr="003629A8">
        <w:trPr>
          <w:trHeight w:val="241"/>
        </w:trPr>
        <w:tc>
          <w:tcPr>
            <w:tcW w:w="13154" w:type="dxa"/>
            <w:gridSpan w:val="32"/>
            <w:tcBorders>
              <w:top w:val="nil"/>
            </w:tcBorders>
            <w:shd w:val="clear" w:color="auto" w:fill="auto"/>
            <w:vAlign w:val="center"/>
          </w:tcPr>
          <w:p w14:paraId="011D62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DC_13A_n2A-n77A Configuration – Note 3</w:t>
            </w:r>
          </w:p>
        </w:tc>
      </w:tr>
      <w:tr w:rsidR="003629A8" w:rsidRPr="00A5278C" w14:paraId="70487512" w14:textId="77777777" w:rsidTr="003629A8">
        <w:trPr>
          <w:trHeight w:val="241"/>
        </w:trPr>
        <w:tc>
          <w:tcPr>
            <w:tcW w:w="462" w:type="dxa"/>
            <w:vMerge w:val="restart"/>
            <w:tcBorders>
              <w:top w:val="nil"/>
            </w:tcBorders>
            <w:shd w:val="clear" w:color="auto" w:fill="auto"/>
            <w:vAlign w:val="center"/>
          </w:tcPr>
          <w:p w14:paraId="44ADBB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7F7C3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572264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5D664F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8F91B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7A61A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38" w:type="dxa"/>
            <w:gridSpan w:val="4"/>
            <w:shd w:val="clear" w:color="auto" w:fill="auto"/>
            <w:vAlign w:val="center"/>
          </w:tcPr>
          <w:p w14:paraId="4A4CC1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1896 / DL 1976 MHz</w:t>
            </w:r>
          </w:p>
        </w:tc>
        <w:tc>
          <w:tcPr>
            <w:tcW w:w="959" w:type="dxa"/>
            <w:gridSpan w:val="4"/>
            <w:shd w:val="clear" w:color="auto" w:fill="auto"/>
            <w:vAlign w:val="center"/>
          </w:tcPr>
          <w:p w14:paraId="7DA3C7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F2E75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45BE6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549C6D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3460 MHz</w:t>
            </w:r>
          </w:p>
        </w:tc>
        <w:tc>
          <w:tcPr>
            <w:tcW w:w="972" w:type="dxa"/>
            <w:gridSpan w:val="3"/>
            <w:shd w:val="clear" w:color="auto" w:fill="auto"/>
            <w:vAlign w:val="center"/>
          </w:tcPr>
          <w:p w14:paraId="1021C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A281F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56490B2A" w14:textId="77777777" w:rsidTr="003629A8">
        <w:trPr>
          <w:trHeight w:val="241"/>
        </w:trPr>
        <w:tc>
          <w:tcPr>
            <w:tcW w:w="462" w:type="dxa"/>
            <w:vMerge/>
            <w:shd w:val="clear" w:color="auto" w:fill="auto"/>
            <w:vAlign w:val="center"/>
          </w:tcPr>
          <w:p w14:paraId="26C033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6881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D287F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5A277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4DAA0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243B5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3A9538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9A17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1F780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EFFB5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12DAF8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571B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799E7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r>
      <w:tr w:rsidR="003629A8" w:rsidRPr="00A5278C" w14:paraId="170A6FC6" w14:textId="77777777" w:rsidTr="003629A8">
        <w:trPr>
          <w:trHeight w:val="241"/>
        </w:trPr>
        <w:tc>
          <w:tcPr>
            <w:tcW w:w="462" w:type="dxa"/>
            <w:vMerge w:val="restart"/>
            <w:tcBorders>
              <w:top w:val="nil"/>
            </w:tcBorders>
            <w:shd w:val="clear" w:color="auto" w:fill="auto"/>
            <w:vAlign w:val="center"/>
          </w:tcPr>
          <w:p w14:paraId="4B3E3B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2D851C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6690A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561927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E1ED7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0380F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38" w:type="dxa"/>
            <w:gridSpan w:val="4"/>
            <w:shd w:val="clear" w:color="auto" w:fill="auto"/>
            <w:vAlign w:val="center"/>
          </w:tcPr>
          <w:p w14:paraId="21BE4F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1960 MHz</w:t>
            </w:r>
          </w:p>
        </w:tc>
        <w:tc>
          <w:tcPr>
            <w:tcW w:w="959" w:type="dxa"/>
            <w:gridSpan w:val="4"/>
            <w:shd w:val="clear" w:color="auto" w:fill="auto"/>
            <w:vAlign w:val="center"/>
          </w:tcPr>
          <w:p w14:paraId="1CF6A1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C9452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12C66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3F6A59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3524 MHz</w:t>
            </w:r>
          </w:p>
        </w:tc>
        <w:tc>
          <w:tcPr>
            <w:tcW w:w="972" w:type="dxa"/>
            <w:gridSpan w:val="3"/>
            <w:shd w:val="clear" w:color="auto" w:fill="auto"/>
            <w:vAlign w:val="center"/>
          </w:tcPr>
          <w:p w14:paraId="6DE624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1229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39C36CA4" w14:textId="77777777" w:rsidTr="003629A8">
        <w:trPr>
          <w:trHeight w:val="241"/>
        </w:trPr>
        <w:tc>
          <w:tcPr>
            <w:tcW w:w="462" w:type="dxa"/>
            <w:vMerge/>
            <w:shd w:val="clear" w:color="auto" w:fill="auto"/>
            <w:vAlign w:val="center"/>
          </w:tcPr>
          <w:p w14:paraId="066EB7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07FA8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C7B1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68F5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942B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A4F02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040D3E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B2D29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EA8D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F17B5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1321" w:type="dxa"/>
            <w:gridSpan w:val="2"/>
            <w:shd w:val="clear" w:color="auto" w:fill="auto"/>
            <w:vAlign w:val="center"/>
          </w:tcPr>
          <w:p w14:paraId="1B937A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3DED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7C348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BF81511" w14:textId="77777777" w:rsidTr="003629A8">
        <w:trPr>
          <w:trHeight w:val="241"/>
        </w:trPr>
        <w:tc>
          <w:tcPr>
            <w:tcW w:w="13154" w:type="dxa"/>
            <w:gridSpan w:val="32"/>
            <w:tcBorders>
              <w:top w:val="nil"/>
            </w:tcBorders>
            <w:shd w:val="clear" w:color="auto" w:fill="auto"/>
            <w:vAlign w:val="center"/>
          </w:tcPr>
          <w:p w14:paraId="192BAF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DC_13A-66A_n2A Configuration – Note 3</w:t>
            </w:r>
          </w:p>
        </w:tc>
      </w:tr>
      <w:tr w:rsidR="003629A8" w:rsidRPr="00A5278C" w14:paraId="4C64AF2D" w14:textId="77777777" w:rsidTr="003629A8">
        <w:trPr>
          <w:trHeight w:val="241"/>
        </w:trPr>
        <w:tc>
          <w:tcPr>
            <w:tcW w:w="462" w:type="dxa"/>
            <w:vMerge w:val="restart"/>
            <w:tcBorders>
              <w:top w:val="nil"/>
            </w:tcBorders>
            <w:shd w:val="clear" w:color="auto" w:fill="auto"/>
            <w:vAlign w:val="center"/>
          </w:tcPr>
          <w:p w14:paraId="374D1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2B983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41E7D0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75478C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E550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C42CF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2A100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2156 MHz</w:t>
            </w:r>
          </w:p>
        </w:tc>
        <w:tc>
          <w:tcPr>
            <w:tcW w:w="959" w:type="dxa"/>
            <w:gridSpan w:val="4"/>
            <w:shd w:val="clear" w:color="auto" w:fill="auto"/>
            <w:vAlign w:val="center"/>
          </w:tcPr>
          <w:p w14:paraId="44F91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3C1E2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0160E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321" w:type="dxa"/>
            <w:gridSpan w:val="2"/>
            <w:shd w:val="clear" w:color="auto" w:fill="auto"/>
            <w:vAlign w:val="center"/>
          </w:tcPr>
          <w:p w14:paraId="492539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1860 / DL 1940 MHz</w:t>
            </w:r>
          </w:p>
        </w:tc>
        <w:tc>
          <w:tcPr>
            <w:tcW w:w="972" w:type="dxa"/>
            <w:gridSpan w:val="3"/>
            <w:shd w:val="clear" w:color="auto" w:fill="auto"/>
            <w:vAlign w:val="center"/>
          </w:tcPr>
          <w:p w14:paraId="341F8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8090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1A7D3BA4" w14:textId="77777777" w:rsidTr="003629A8">
        <w:trPr>
          <w:trHeight w:val="241"/>
        </w:trPr>
        <w:tc>
          <w:tcPr>
            <w:tcW w:w="462" w:type="dxa"/>
            <w:vMerge/>
            <w:shd w:val="clear" w:color="auto" w:fill="auto"/>
            <w:vAlign w:val="center"/>
          </w:tcPr>
          <w:p w14:paraId="4DA11D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8E91A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1A28C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E1FD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FCB8E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F355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7B6EE3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80C1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2F1FB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8489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4E838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BCD5E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50A66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A951440" w14:textId="77777777" w:rsidTr="003629A8">
        <w:trPr>
          <w:trHeight w:val="241"/>
        </w:trPr>
        <w:tc>
          <w:tcPr>
            <w:tcW w:w="13154" w:type="dxa"/>
            <w:gridSpan w:val="32"/>
            <w:tcBorders>
              <w:top w:val="nil"/>
            </w:tcBorders>
            <w:shd w:val="clear" w:color="auto" w:fill="auto"/>
            <w:vAlign w:val="center"/>
          </w:tcPr>
          <w:p w14:paraId="5165D4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DC_13A-66A_n77A Configuration – Note 3</w:t>
            </w:r>
          </w:p>
        </w:tc>
      </w:tr>
      <w:tr w:rsidR="003629A8" w:rsidRPr="00A5278C" w14:paraId="3D064F82" w14:textId="77777777" w:rsidTr="003629A8">
        <w:trPr>
          <w:trHeight w:val="241"/>
        </w:trPr>
        <w:tc>
          <w:tcPr>
            <w:tcW w:w="462" w:type="dxa"/>
            <w:vMerge w:val="restart"/>
            <w:tcBorders>
              <w:top w:val="nil"/>
            </w:tcBorders>
            <w:shd w:val="clear" w:color="auto" w:fill="auto"/>
            <w:vAlign w:val="center"/>
          </w:tcPr>
          <w:p w14:paraId="5436C3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53F5EC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1C7321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07E9E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2DBE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A52A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10D08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2156 MHz</w:t>
            </w:r>
          </w:p>
        </w:tc>
        <w:tc>
          <w:tcPr>
            <w:tcW w:w="959" w:type="dxa"/>
            <w:gridSpan w:val="4"/>
            <w:shd w:val="clear" w:color="auto" w:fill="auto"/>
            <w:vAlign w:val="center"/>
          </w:tcPr>
          <w:p w14:paraId="2A90D2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0E96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570C4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322327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3720 MHz</w:t>
            </w:r>
          </w:p>
        </w:tc>
        <w:tc>
          <w:tcPr>
            <w:tcW w:w="972" w:type="dxa"/>
            <w:gridSpan w:val="3"/>
            <w:shd w:val="clear" w:color="auto" w:fill="auto"/>
            <w:vAlign w:val="center"/>
          </w:tcPr>
          <w:p w14:paraId="09AD41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6BA1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07A93ED7" w14:textId="77777777" w:rsidTr="003629A8">
        <w:trPr>
          <w:trHeight w:val="241"/>
        </w:trPr>
        <w:tc>
          <w:tcPr>
            <w:tcW w:w="462" w:type="dxa"/>
            <w:vMerge/>
            <w:shd w:val="clear" w:color="auto" w:fill="auto"/>
            <w:vAlign w:val="center"/>
          </w:tcPr>
          <w:p w14:paraId="362501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4B091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4CA35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C6279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8E304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82B6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038814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6744A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6365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E327A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1867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DDA1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32E06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EA20B6D" w14:textId="77777777" w:rsidTr="003629A8">
        <w:trPr>
          <w:trHeight w:val="344"/>
        </w:trPr>
        <w:tc>
          <w:tcPr>
            <w:tcW w:w="13154" w:type="dxa"/>
            <w:gridSpan w:val="32"/>
            <w:tcBorders>
              <w:top w:val="nil"/>
            </w:tcBorders>
            <w:shd w:val="clear" w:color="auto" w:fill="auto"/>
            <w:vAlign w:val="center"/>
          </w:tcPr>
          <w:p w14:paraId="02DC75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DC_14A-66A_n2A Configuration – Note 3</w:t>
            </w:r>
          </w:p>
        </w:tc>
      </w:tr>
      <w:tr w:rsidR="003629A8" w:rsidRPr="00A5278C" w14:paraId="2433362E" w14:textId="77777777" w:rsidTr="003629A8">
        <w:trPr>
          <w:trHeight w:val="241"/>
        </w:trPr>
        <w:tc>
          <w:tcPr>
            <w:tcW w:w="462" w:type="dxa"/>
            <w:tcBorders>
              <w:bottom w:val="nil"/>
            </w:tcBorders>
            <w:shd w:val="clear" w:color="auto" w:fill="auto"/>
            <w:vAlign w:val="center"/>
          </w:tcPr>
          <w:p w14:paraId="099D4F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7304CE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14</w:t>
            </w:r>
          </w:p>
        </w:tc>
        <w:tc>
          <w:tcPr>
            <w:tcW w:w="1120" w:type="dxa"/>
            <w:gridSpan w:val="3"/>
            <w:shd w:val="clear" w:color="auto" w:fill="auto"/>
            <w:vAlign w:val="center"/>
          </w:tcPr>
          <w:p w14:paraId="1A6268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763 MHz</w:t>
            </w:r>
          </w:p>
        </w:tc>
        <w:tc>
          <w:tcPr>
            <w:tcW w:w="999" w:type="dxa"/>
            <w:gridSpan w:val="3"/>
            <w:shd w:val="clear" w:color="auto" w:fill="auto"/>
            <w:vAlign w:val="center"/>
          </w:tcPr>
          <w:p w14:paraId="4C566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A3206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C38AA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66</w:t>
            </w:r>
          </w:p>
        </w:tc>
        <w:tc>
          <w:tcPr>
            <w:tcW w:w="1238" w:type="dxa"/>
            <w:gridSpan w:val="4"/>
            <w:shd w:val="clear" w:color="auto" w:fill="auto"/>
            <w:vAlign w:val="center"/>
          </w:tcPr>
          <w:p w14:paraId="04EEA2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1762 / DL 2162 MHz</w:t>
            </w:r>
          </w:p>
        </w:tc>
        <w:tc>
          <w:tcPr>
            <w:tcW w:w="959" w:type="dxa"/>
            <w:gridSpan w:val="4"/>
            <w:shd w:val="clear" w:color="auto" w:fill="auto"/>
            <w:vAlign w:val="center"/>
          </w:tcPr>
          <w:p w14:paraId="51CD1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2F7C3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617AC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w:t>
            </w:r>
          </w:p>
        </w:tc>
        <w:tc>
          <w:tcPr>
            <w:tcW w:w="1321" w:type="dxa"/>
            <w:gridSpan w:val="2"/>
            <w:shd w:val="clear" w:color="auto" w:fill="auto"/>
            <w:vAlign w:val="center"/>
          </w:tcPr>
          <w:p w14:paraId="45308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1874 / DL 1954 MHz</w:t>
            </w:r>
          </w:p>
        </w:tc>
        <w:tc>
          <w:tcPr>
            <w:tcW w:w="972" w:type="dxa"/>
            <w:gridSpan w:val="3"/>
            <w:shd w:val="clear" w:color="auto" w:fill="auto"/>
            <w:vAlign w:val="center"/>
          </w:tcPr>
          <w:p w14:paraId="72F8F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3ACB8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75323F31" w14:textId="77777777" w:rsidTr="003629A8">
        <w:trPr>
          <w:trHeight w:val="241"/>
        </w:trPr>
        <w:tc>
          <w:tcPr>
            <w:tcW w:w="462" w:type="dxa"/>
            <w:tcBorders>
              <w:top w:val="nil"/>
            </w:tcBorders>
            <w:shd w:val="clear" w:color="auto" w:fill="auto"/>
            <w:vAlign w:val="center"/>
          </w:tcPr>
          <w:p w14:paraId="5BB23F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042B0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79811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76994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86AB3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08170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50C310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665A88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A3E30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ECFF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C38F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139FC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289B9F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39E60D7" w14:textId="77777777" w:rsidTr="003629A8">
        <w:trPr>
          <w:trHeight w:val="241"/>
        </w:trPr>
        <w:tc>
          <w:tcPr>
            <w:tcW w:w="13154" w:type="dxa"/>
            <w:gridSpan w:val="32"/>
            <w:tcBorders>
              <w:top w:val="nil"/>
            </w:tcBorders>
            <w:shd w:val="clear" w:color="auto" w:fill="auto"/>
            <w:vAlign w:val="center"/>
          </w:tcPr>
          <w:p w14:paraId="23AF35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DC_14A-66A_n77A Configuration – Note 3</w:t>
            </w:r>
          </w:p>
        </w:tc>
      </w:tr>
      <w:tr w:rsidR="003629A8" w:rsidRPr="00A5278C" w14:paraId="78107A70" w14:textId="77777777" w:rsidTr="003629A8">
        <w:trPr>
          <w:trHeight w:val="241"/>
        </w:trPr>
        <w:tc>
          <w:tcPr>
            <w:tcW w:w="462" w:type="dxa"/>
            <w:vMerge w:val="restart"/>
            <w:tcBorders>
              <w:top w:val="nil"/>
            </w:tcBorders>
            <w:shd w:val="clear" w:color="auto" w:fill="auto"/>
            <w:vAlign w:val="center"/>
          </w:tcPr>
          <w:p w14:paraId="3DF5D2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1AA6B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14</w:t>
            </w:r>
          </w:p>
        </w:tc>
        <w:tc>
          <w:tcPr>
            <w:tcW w:w="1120" w:type="dxa"/>
            <w:gridSpan w:val="3"/>
            <w:shd w:val="clear" w:color="auto" w:fill="auto"/>
            <w:vAlign w:val="center"/>
          </w:tcPr>
          <w:p w14:paraId="08F785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763 MHz</w:t>
            </w:r>
          </w:p>
        </w:tc>
        <w:tc>
          <w:tcPr>
            <w:tcW w:w="999" w:type="dxa"/>
            <w:gridSpan w:val="3"/>
            <w:shd w:val="clear" w:color="auto" w:fill="auto"/>
            <w:vAlign w:val="center"/>
          </w:tcPr>
          <w:p w14:paraId="1AC00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2FA11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E7033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66</w:t>
            </w:r>
          </w:p>
        </w:tc>
        <w:tc>
          <w:tcPr>
            <w:tcW w:w="1238" w:type="dxa"/>
            <w:gridSpan w:val="4"/>
            <w:shd w:val="clear" w:color="auto" w:fill="auto"/>
            <w:vAlign w:val="center"/>
          </w:tcPr>
          <w:p w14:paraId="1182C8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1712.5 / DL 2112.5 MHz</w:t>
            </w:r>
          </w:p>
        </w:tc>
        <w:tc>
          <w:tcPr>
            <w:tcW w:w="959" w:type="dxa"/>
            <w:gridSpan w:val="4"/>
            <w:shd w:val="clear" w:color="auto" w:fill="auto"/>
            <w:vAlign w:val="center"/>
          </w:tcPr>
          <w:p w14:paraId="615D61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66597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272A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549EF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4188 MHz</w:t>
            </w:r>
          </w:p>
        </w:tc>
        <w:tc>
          <w:tcPr>
            <w:tcW w:w="972" w:type="dxa"/>
            <w:gridSpan w:val="3"/>
            <w:shd w:val="clear" w:color="auto" w:fill="auto"/>
            <w:vAlign w:val="center"/>
          </w:tcPr>
          <w:p w14:paraId="70F20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1294A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E0C2DD3" w14:textId="77777777" w:rsidTr="003629A8">
        <w:trPr>
          <w:trHeight w:val="241"/>
        </w:trPr>
        <w:tc>
          <w:tcPr>
            <w:tcW w:w="462" w:type="dxa"/>
            <w:vMerge/>
            <w:shd w:val="clear" w:color="auto" w:fill="auto"/>
            <w:vAlign w:val="center"/>
          </w:tcPr>
          <w:p w14:paraId="2B361A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5AF8E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4B055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66A65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AC9C7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A05B5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1820AE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8C69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4C881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B2AD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53EFE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CAE82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DE465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629A8" w:rsidRPr="00A5278C" w14:paraId="25BF770A" w14:textId="77777777" w:rsidTr="003629A8">
        <w:trPr>
          <w:trHeight w:val="241"/>
        </w:trPr>
        <w:tc>
          <w:tcPr>
            <w:tcW w:w="462" w:type="dxa"/>
            <w:vMerge w:val="restart"/>
            <w:tcBorders>
              <w:top w:val="nil"/>
            </w:tcBorders>
            <w:shd w:val="clear" w:color="auto" w:fill="auto"/>
            <w:vAlign w:val="center"/>
          </w:tcPr>
          <w:p w14:paraId="2446C3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49CBD8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14</w:t>
            </w:r>
          </w:p>
        </w:tc>
        <w:tc>
          <w:tcPr>
            <w:tcW w:w="1120" w:type="dxa"/>
            <w:gridSpan w:val="3"/>
            <w:shd w:val="clear" w:color="auto" w:fill="auto"/>
            <w:vAlign w:val="center"/>
          </w:tcPr>
          <w:p w14:paraId="2C388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793 / DL 762 MHz</w:t>
            </w:r>
          </w:p>
        </w:tc>
        <w:tc>
          <w:tcPr>
            <w:tcW w:w="999" w:type="dxa"/>
            <w:gridSpan w:val="3"/>
            <w:shd w:val="clear" w:color="auto" w:fill="auto"/>
            <w:vAlign w:val="center"/>
          </w:tcPr>
          <w:p w14:paraId="0FEDCD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0F365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48214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66</w:t>
            </w:r>
          </w:p>
        </w:tc>
        <w:tc>
          <w:tcPr>
            <w:tcW w:w="1238" w:type="dxa"/>
            <w:gridSpan w:val="4"/>
            <w:shd w:val="clear" w:color="auto" w:fill="auto"/>
            <w:vAlign w:val="center"/>
          </w:tcPr>
          <w:p w14:paraId="0D6B00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2155 MHz</w:t>
            </w:r>
          </w:p>
        </w:tc>
        <w:tc>
          <w:tcPr>
            <w:tcW w:w="959" w:type="dxa"/>
            <w:gridSpan w:val="4"/>
            <w:shd w:val="clear" w:color="auto" w:fill="auto"/>
            <w:vAlign w:val="center"/>
          </w:tcPr>
          <w:p w14:paraId="5D1147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B02C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428AB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173E7F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3741 MHz</w:t>
            </w:r>
          </w:p>
        </w:tc>
        <w:tc>
          <w:tcPr>
            <w:tcW w:w="972" w:type="dxa"/>
            <w:gridSpan w:val="3"/>
            <w:shd w:val="clear" w:color="auto" w:fill="auto"/>
            <w:vAlign w:val="center"/>
          </w:tcPr>
          <w:p w14:paraId="53AC7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96DD6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768E6EEB" w14:textId="77777777" w:rsidTr="003629A8">
        <w:trPr>
          <w:trHeight w:val="241"/>
        </w:trPr>
        <w:tc>
          <w:tcPr>
            <w:tcW w:w="462" w:type="dxa"/>
            <w:vMerge/>
            <w:shd w:val="clear" w:color="auto" w:fill="auto"/>
            <w:vAlign w:val="center"/>
          </w:tcPr>
          <w:p w14:paraId="3D466E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0C39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9F628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7123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66683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5DA06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483309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90FE7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229E6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C83ED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C2B6E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93D5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04C9F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3C40799" w14:textId="77777777" w:rsidTr="003629A8">
        <w:trPr>
          <w:trHeight w:val="241"/>
        </w:trPr>
        <w:tc>
          <w:tcPr>
            <w:tcW w:w="13154" w:type="dxa"/>
            <w:gridSpan w:val="32"/>
            <w:tcBorders>
              <w:top w:val="nil"/>
            </w:tcBorders>
            <w:shd w:val="clear" w:color="auto" w:fill="auto"/>
            <w:vAlign w:val="center"/>
          </w:tcPr>
          <w:p w14:paraId="514233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bCs/>
                <w:sz w:val="18"/>
                <w:lang w:eastAsia="en-GB"/>
              </w:rPr>
              <w:t>Test Settings for DC_18A-41A_n77A Configuration – Note 3</w:t>
            </w:r>
          </w:p>
        </w:tc>
      </w:tr>
      <w:tr w:rsidR="003629A8" w:rsidRPr="00A5278C" w14:paraId="1EC85DD0" w14:textId="77777777" w:rsidTr="003629A8">
        <w:trPr>
          <w:trHeight w:val="241"/>
        </w:trPr>
        <w:tc>
          <w:tcPr>
            <w:tcW w:w="462" w:type="dxa"/>
            <w:vMerge w:val="restart"/>
            <w:tcBorders>
              <w:top w:val="single" w:sz="4" w:space="0" w:color="auto"/>
            </w:tcBorders>
            <w:shd w:val="clear" w:color="auto" w:fill="auto"/>
            <w:vAlign w:val="center"/>
          </w:tcPr>
          <w:p w14:paraId="42645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731" w:type="dxa"/>
            <w:gridSpan w:val="2"/>
            <w:shd w:val="clear" w:color="auto" w:fill="auto"/>
            <w:vAlign w:val="center"/>
          </w:tcPr>
          <w:p w14:paraId="1F615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18</w:t>
            </w:r>
          </w:p>
        </w:tc>
        <w:tc>
          <w:tcPr>
            <w:tcW w:w="1120" w:type="dxa"/>
            <w:gridSpan w:val="3"/>
            <w:shd w:val="clear" w:color="auto" w:fill="auto"/>
            <w:vAlign w:val="center"/>
          </w:tcPr>
          <w:p w14:paraId="747B8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DL 865 MHz</w:t>
            </w:r>
          </w:p>
        </w:tc>
        <w:tc>
          <w:tcPr>
            <w:tcW w:w="999" w:type="dxa"/>
            <w:gridSpan w:val="3"/>
            <w:shd w:val="clear" w:color="auto" w:fill="auto"/>
            <w:vAlign w:val="center"/>
          </w:tcPr>
          <w:p w14:paraId="42EA19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9D958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2288C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41</w:t>
            </w:r>
          </w:p>
        </w:tc>
        <w:tc>
          <w:tcPr>
            <w:tcW w:w="1238" w:type="dxa"/>
            <w:gridSpan w:val="4"/>
            <w:shd w:val="clear" w:color="auto" w:fill="auto"/>
            <w:vAlign w:val="center"/>
          </w:tcPr>
          <w:p w14:paraId="38B01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2640 MHz</w:t>
            </w:r>
          </w:p>
        </w:tc>
        <w:tc>
          <w:tcPr>
            <w:tcW w:w="959" w:type="dxa"/>
            <w:gridSpan w:val="4"/>
            <w:shd w:val="clear" w:color="auto" w:fill="auto"/>
            <w:vAlign w:val="center"/>
          </w:tcPr>
          <w:p w14:paraId="571060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A51DF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2052B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n77</w:t>
            </w:r>
          </w:p>
        </w:tc>
        <w:tc>
          <w:tcPr>
            <w:tcW w:w="1321" w:type="dxa"/>
            <w:gridSpan w:val="2"/>
            <w:shd w:val="clear" w:color="auto" w:fill="auto"/>
            <w:vAlign w:val="center"/>
          </w:tcPr>
          <w:p w14:paraId="3B6E1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3527.5 MHz</w:t>
            </w:r>
          </w:p>
        </w:tc>
        <w:tc>
          <w:tcPr>
            <w:tcW w:w="972" w:type="dxa"/>
            <w:gridSpan w:val="3"/>
            <w:shd w:val="clear" w:color="auto" w:fill="auto"/>
            <w:vAlign w:val="center"/>
          </w:tcPr>
          <w:p w14:paraId="08BAD1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20542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836E1B0" w14:textId="77777777" w:rsidTr="003629A8">
        <w:trPr>
          <w:trHeight w:val="241"/>
        </w:trPr>
        <w:tc>
          <w:tcPr>
            <w:tcW w:w="462" w:type="dxa"/>
            <w:vMerge/>
            <w:tcBorders>
              <w:bottom w:val="single" w:sz="4" w:space="0" w:color="auto"/>
            </w:tcBorders>
            <w:shd w:val="clear" w:color="auto" w:fill="auto"/>
            <w:vAlign w:val="center"/>
          </w:tcPr>
          <w:p w14:paraId="07C3C7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CC9B9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1F111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829E5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520A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859E9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QPSK</w:t>
            </w:r>
          </w:p>
        </w:tc>
        <w:tc>
          <w:tcPr>
            <w:tcW w:w="1238" w:type="dxa"/>
            <w:gridSpan w:val="4"/>
            <w:shd w:val="clear" w:color="auto" w:fill="auto"/>
            <w:vAlign w:val="center"/>
          </w:tcPr>
          <w:p w14:paraId="6C5BC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901E3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5MHz</w:t>
            </w:r>
          </w:p>
        </w:tc>
        <w:tc>
          <w:tcPr>
            <w:tcW w:w="1026" w:type="dxa"/>
            <w:shd w:val="clear" w:color="auto" w:fill="auto"/>
            <w:vAlign w:val="center"/>
          </w:tcPr>
          <w:p w14:paraId="786E4F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AF21B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52322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FF284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10MHz</w:t>
            </w:r>
          </w:p>
        </w:tc>
        <w:tc>
          <w:tcPr>
            <w:tcW w:w="1085" w:type="dxa"/>
            <w:gridSpan w:val="2"/>
            <w:shd w:val="clear" w:color="auto" w:fill="auto"/>
            <w:vAlign w:val="center"/>
          </w:tcPr>
          <w:p w14:paraId="75CA2D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6DF3F3D" w14:textId="77777777" w:rsidTr="003629A8">
        <w:trPr>
          <w:trHeight w:val="241"/>
        </w:trPr>
        <w:tc>
          <w:tcPr>
            <w:tcW w:w="13154" w:type="dxa"/>
            <w:gridSpan w:val="32"/>
            <w:tcBorders>
              <w:top w:val="nil"/>
            </w:tcBorders>
            <w:shd w:val="clear" w:color="auto" w:fill="auto"/>
            <w:vAlign w:val="center"/>
          </w:tcPr>
          <w:p w14:paraId="1C7D1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bCs/>
                <w:sz w:val="18"/>
                <w:lang w:eastAsia="en-GB"/>
              </w:rPr>
              <w:t>Test Settings for DC_18A-41A_n78A Configuration – Note 3</w:t>
            </w:r>
          </w:p>
        </w:tc>
      </w:tr>
      <w:tr w:rsidR="003629A8" w:rsidRPr="00A5278C" w14:paraId="2373BC60" w14:textId="77777777" w:rsidTr="003629A8">
        <w:trPr>
          <w:trHeight w:val="241"/>
        </w:trPr>
        <w:tc>
          <w:tcPr>
            <w:tcW w:w="462" w:type="dxa"/>
            <w:vMerge w:val="restart"/>
            <w:tcBorders>
              <w:top w:val="single" w:sz="4" w:space="0" w:color="auto"/>
            </w:tcBorders>
            <w:shd w:val="clear" w:color="auto" w:fill="auto"/>
            <w:vAlign w:val="center"/>
          </w:tcPr>
          <w:p w14:paraId="3D89A9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731" w:type="dxa"/>
            <w:gridSpan w:val="2"/>
            <w:shd w:val="clear" w:color="auto" w:fill="auto"/>
            <w:vAlign w:val="center"/>
          </w:tcPr>
          <w:p w14:paraId="65402E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18</w:t>
            </w:r>
          </w:p>
        </w:tc>
        <w:tc>
          <w:tcPr>
            <w:tcW w:w="1120" w:type="dxa"/>
            <w:gridSpan w:val="3"/>
            <w:shd w:val="clear" w:color="auto" w:fill="auto"/>
            <w:vAlign w:val="center"/>
          </w:tcPr>
          <w:p w14:paraId="6A35F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DL 865 MHz</w:t>
            </w:r>
          </w:p>
        </w:tc>
        <w:tc>
          <w:tcPr>
            <w:tcW w:w="999" w:type="dxa"/>
            <w:gridSpan w:val="3"/>
            <w:shd w:val="clear" w:color="auto" w:fill="auto"/>
            <w:vAlign w:val="center"/>
          </w:tcPr>
          <w:p w14:paraId="32A76A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BBF21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E7061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41</w:t>
            </w:r>
          </w:p>
        </w:tc>
        <w:tc>
          <w:tcPr>
            <w:tcW w:w="1238" w:type="dxa"/>
            <w:gridSpan w:val="4"/>
            <w:shd w:val="clear" w:color="auto" w:fill="auto"/>
            <w:vAlign w:val="center"/>
          </w:tcPr>
          <w:p w14:paraId="48480F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2640 MHz</w:t>
            </w:r>
          </w:p>
        </w:tc>
        <w:tc>
          <w:tcPr>
            <w:tcW w:w="959" w:type="dxa"/>
            <w:gridSpan w:val="4"/>
            <w:shd w:val="clear" w:color="auto" w:fill="auto"/>
            <w:vAlign w:val="center"/>
          </w:tcPr>
          <w:p w14:paraId="0F7E2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4CACE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365BA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n78</w:t>
            </w:r>
          </w:p>
        </w:tc>
        <w:tc>
          <w:tcPr>
            <w:tcW w:w="1321" w:type="dxa"/>
            <w:gridSpan w:val="2"/>
            <w:shd w:val="clear" w:color="auto" w:fill="auto"/>
            <w:vAlign w:val="center"/>
          </w:tcPr>
          <w:p w14:paraId="10BCF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3527.5 MHz</w:t>
            </w:r>
          </w:p>
        </w:tc>
        <w:tc>
          <w:tcPr>
            <w:tcW w:w="972" w:type="dxa"/>
            <w:gridSpan w:val="3"/>
            <w:shd w:val="clear" w:color="auto" w:fill="auto"/>
            <w:vAlign w:val="center"/>
          </w:tcPr>
          <w:p w14:paraId="3D4E6C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49A0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4E2A3F7B" w14:textId="77777777" w:rsidTr="003629A8">
        <w:trPr>
          <w:trHeight w:val="241"/>
        </w:trPr>
        <w:tc>
          <w:tcPr>
            <w:tcW w:w="462" w:type="dxa"/>
            <w:vMerge/>
            <w:tcBorders>
              <w:bottom w:val="single" w:sz="4" w:space="0" w:color="auto"/>
            </w:tcBorders>
            <w:shd w:val="clear" w:color="auto" w:fill="auto"/>
            <w:vAlign w:val="center"/>
          </w:tcPr>
          <w:p w14:paraId="2A0E80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9693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4015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1E809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DB8B1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174B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QPSK</w:t>
            </w:r>
          </w:p>
        </w:tc>
        <w:tc>
          <w:tcPr>
            <w:tcW w:w="1238" w:type="dxa"/>
            <w:gridSpan w:val="4"/>
            <w:shd w:val="clear" w:color="auto" w:fill="auto"/>
            <w:vAlign w:val="center"/>
          </w:tcPr>
          <w:p w14:paraId="04A501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934E9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5MHz</w:t>
            </w:r>
          </w:p>
        </w:tc>
        <w:tc>
          <w:tcPr>
            <w:tcW w:w="1026" w:type="dxa"/>
            <w:shd w:val="clear" w:color="auto" w:fill="auto"/>
            <w:vAlign w:val="center"/>
          </w:tcPr>
          <w:p w14:paraId="0DF735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FC67A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C5D86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AF36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10MHz</w:t>
            </w:r>
          </w:p>
        </w:tc>
        <w:tc>
          <w:tcPr>
            <w:tcW w:w="1085" w:type="dxa"/>
            <w:gridSpan w:val="2"/>
            <w:shd w:val="clear" w:color="auto" w:fill="auto"/>
            <w:vAlign w:val="center"/>
          </w:tcPr>
          <w:p w14:paraId="37979B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D4F2929" w14:textId="77777777" w:rsidTr="003629A8">
        <w:trPr>
          <w:trHeight w:val="241"/>
        </w:trPr>
        <w:tc>
          <w:tcPr>
            <w:tcW w:w="13154" w:type="dxa"/>
            <w:gridSpan w:val="32"/>
            <w:tcBorders>
              <w:bottom w:val="single" w:sz="4" w:space="0" w:color="auto"/>
            </w:tcBorders>
            <w:shd w:val="clear" w:color="auto" w:fill="auto"/>
            <w:vAlign w:val="center"/>
          </w:tcPr>
          <w:p w14:paraId="45D23B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DC_19A-21A_n78A Configuration (PC2 &amp; PC3) – Note 3</w:t>
            </w:r>
          </w:p>
        </w:tc>
      </w:tr>
      <w:tr w:rsidR="003629A8" w:rsidRPr="00A5278C" w14:paraId="7669CEA1" w14:textId="77777777" w:rsidTr="006D1449">
        <w:trPr>
          <w:trHeight w:val="241"/>
        </w:trPr>
        <w:tc>
          <w:tcPr>
            <w:tcW w:w="462" w:type="dxa"/>
            <w:tcBorders>
              <w:bottom w:val="single" w:sz="4" w:space="0" w:color="auto"/>
            </w:tcBorders>
            <w:shd w:val="clear" w:color="auto" w:fill="FFFF00"/>
            <w:vAlign w:val="center"/>
          </w:tcPr>
          <w:p w14:paraId="50EAD3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5BB711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192427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882.5 MHz</w:t>
            </w:r>
          </w:p>
        </w:tc>
        <w:tc>
          <w:tcPr>
            <w:tcW w:w="999" w:type="dxa"/>
            <w:gridSpan w:val="3"/>
            <w:shd w:val="clear" w:color="auto" w:fill="auto"/>
            <w:vAlign w:val="center"/>
          </w:tcPr>
          <w:p w14:paraId="1B0DA1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FFCA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3F55A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21</w:t>
            </w:r>
          </w:p>
        </w:tc>
        <w:tc>
          <w:tcPr>
            <w:tcW w:w="1238" w:type="dxa"/>
            <w:gridSpan w:val="4"/>
            <w:shd w:val="clear" w:color="auto" w:fill="auto"/>
            <w:vAlign w:val="center"/>
          </w:tcPr>
          <w:p w14:paraId="46A2E3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720904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5EFDF5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FD00F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7BEA38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3783.3</w:t>
            </w:r>
          </w:p>
        </w:tc>
        <w:tc>
          <w:tcPr>
            <w:tcW w:w="972" w:type="dxa"/>
            <w:gridSpan w:val="3"/>
            <w:shd w:val="clear" w:color="auto" w:fill="auto"/>
            <w:vAlign w:val="center"/>
          </w:tcPr>
          <w:p w14:paraId="637AFF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0A5DF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CAD2EF8" w14:textId="77777777" w:rsidTr="006D1449">
        <w:trPr>
          <w:trHeight w:val="241"/>
        </w:trPr>
        <w:tc>
          <w:tcPr>
            <w:tcW w:w="462" w:type="dxa"/>
            <w:tcBorders>
              <w:bottom w:val="single" w:sz="4" w:space="0" w:color="auto"/>
            </w:tcBorders>
            <w:shd w:val="clear" w:color="auto" w:fill="FFFF00"/>
            <w:vAlign w:val="center"/>
          </w:tcPr>
          <w:p w14:paraId="5428F4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23685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120" w:type="dxa"/>
            <w:gridSpan w:val="3"/>
            <w:shd w:val="clear" w:color="auto" w:fill="auto"/>
            <w:vAlign w:val="center"/>
          </w:tcPr>
          <w:p w14:paraId="40AB0E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D480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0023E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126E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QPSK</w:t>
            </w:r>
          </w:p>
        </w:tc>
        <w:tc>
          <w:tcPr>
            <w:tcW w:w="1238" w:type="dxa"/>
            <w:gridSpan w:val="4"/>
            <w:shd w:val="clear" w:color="auto" w:fill="auto"/>
            <w:vAlign w:val="center"/>
          </w:tcPr>
          <w:p w14:paraId="4BB3E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0A71D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361712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E27D9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D825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41859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85" w:type="dxa"/>
            <w:gridSpan w:val="2"/>
            <w:shd w:val="clear" w:color="auto" w:fill="auto"/>
            <w:vAlign w:val="center"/>
          </w:tcPr>
          <w:p w14:paraId="352A23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629A8" w:rsidRPr="00A5278C" w14:paraId="5AC365BE" w14:textId="77777777" w:rsidTr="006D1449">
        <w:trPr>
          <w:trHeight w:val="241"/>
        </w:trPr>
        <w:tc>
          <w:tcPr>
            <w:tcW w:w="462" w:type="dxa"/>
            <w:tcBorders>
              <w:bottom w:val="single" w:sz="4" w:space="0" w:color="auto"/>
            </w:tcBorders>
            <w:shd w:val="clear" w:color="auto" w:fill="FFFF00"/>
            <w:vAlign w:val="center"/>
          </w:tcPr>
          <w:p w14:paraId="0AEFA7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26F3F7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786D6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882.5 MHz</w:t>
            </w:r>
          </w:p>
        </w:tc>
        <w:tc>
          <w:tcPr>
            <w:tcW w:w="999" w:type="dxa"/>
            <w:gridSpan w:val="3"/>
            <w:shd w:val="clear" w:color="auto" w:fill="auto"/>
            <w:vAlign w:val="center"/>
          </w:tcPr>
          <w:p w14:paraId="182DE2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69A0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37CA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21</w:t>
            </w:r>
          </w:p>
        </w:tc>
        <w:tc>
          <w:tcPr>
            <w:tcW w:w="1238" w:type="dxa"/>
            <w:gridSpan w:val="4"/>
            <w:shd w:val="clear" w:color="auto" w:fill="auto"/>
            <w:vAlign w:val="center"/>
          </w:tcPr>
          <w:p w14:paraId="555F3A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414BA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0ECB9D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46F5A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2EEA81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3468.7</w:t>
            </w:r>
          </w:p>
        </w:tc>
        <w:tc>
          <w:tcPr>
            <w:tcW w:w="972" w:type="dxa"/>
            <w:gridSpan w:val="3"/>
            <w:shd w:val="clear" w:color="auto" w:fill="auto"/>
            <w:vAlign w:val="center"/>
          </w:tcPr>
          <w:p w14:paraId="757890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2D4F6A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E155765" w14:textId="77777777" w:rsidTr="006D1449">
        <w:trPr>
          <w:trHeight w:val="241"/>
        </w:trPr>
        <w:tc>
          <w:tcPr>
            <w:tcW w:w="462" w:type="dxa"/>
            <w:tcBorders>
              <w:bottom w:val="single" w:sz="4" w:space="0" w:color="auto"/>
            </w:tcBorders>
            <w:shd w:val="clear" w:color="auto" w:fill="FFFF00"/>
            <w:vAlign w:val="center"/>
          </w:tcPr>
          <w:p w14:paraId="152312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888D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120" w:type="dxa"/>
            <w:gridSpan w:val="3"/>
            <w:shd w:val="clear" w:color="auto" w:fill="auto"/>
            <w:vAlign w:val="center"/>
          </w:tcPr>
          <w:p w14:paraId="7AB267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9290E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71C6E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8BAA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QPSK</w:t>
            </w:r>
          </w:p>
        </w:tc>
        <w:tc>
          <w:tcPr>
            <w:tcW w:w="1238" w:type="dxa"/>
            <w:gridSpan w:val="4"/>
            <w:shd w:val="clear" w:color="auto" w:fill="auto"/>
            <w:vAlign w:val="center"/>
          </w:tcPr>
          <w:p w14:paraId="7C47C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7BDB9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748B8C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8947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21433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C1B16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85" w:type="dxa"/>
            <w:gridSpan w:val="2"/>
            <w:shd w:val="clear" w:color="auto" w:fill="auto"/>
            <w:vAlign w:val="center"/>
          </w:tcPr>
          <w:p w14:paraId="764773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44892BB" w14:textId="77777777" w:rsidTr="003629A8">
        <w:trPr>
          <w:trHeight w:val="241"/>
        </w:trPr>
        <w:tc>
          <w:tcPr>
            <w:tcW w:w="13154" w:type="dxa"/>
            <w:gridSpan w:val="32"/>
            <w:tcBorders>
              <w:bottom w:val="single" w:sz="4" w:space="0" w:color="auto"/>
            </w:tcBorders>
            <w:shd w:val="clear" w:color="auto" w:fill="auto"/>
            <w:vAlign w:val="center"/>
          </w:tcPr>
          <w:p w14:paraId="03C69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DC_19A-21A_n79A Configuration (PC3) – Note 3</w:t>
            </w:r>
          </w:p>
        </w:tc>
      </w:tr>
      <w:tr w:rsidR="003629A8" w:rsidRPr="00A5278C" w14:paraId="21495E37" w14:textId="77777777" w:rsidTr="006D1449">
        <w:trPr>
          <w:trHeight w:val="241"/>
        </w:trPr>
        <w:tc>
          <w:tcPr>
            <w:tcW w:w="462" w:type="dxa"/>
            <w:tcBorders>
              <w:bottom w:val="single" w:sz="4" w:space="0" w:color="auto"/>
            </w:tcBorders>
            <w:shd w:val="clear" w:color="auto" w:fill="FFFF00"/>
            <w:vAlign w:val="center"/>
          </w:tcPr>
          <w:p w14:paraId="1F320A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DCD2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22D253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837.5 / DL 882.2 MHz</w:t>
            </w:r>
          </w:p>
        </w:tc>
        <w:tc>
          <w:tcPr>
            <w:tcW w:w="999" w:type="dxa"/>
            <w:gridSpan w:val="3"/>
            <w:shd w:val="clear" w:color="auto" w:fill="auto"/>
            <w:vAlign w:val="center"/>
          </w:tcPr>
          <w:p w14:paraId="79D31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5F9F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6A19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21</w:t>
            </w:r>
          </w:p>
        </w:tc>
        <w:tc>
          <w:tcPr>
            <w:tcW w:w="1238" w:type="dxa"/>
            <w:gridSpan w:val="4"/>
            <w:shd w:val="clear" w:color="auto" w:fill="auto"/>
            <w:vAlign w:val="center"/>
          </w:tcPr>
          <w:p w14:paraId="5F6E82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1500 MHz</w:t>
            </w:r>
          </w:p>
        </w:tc>
        <w:tc>
          <w:tcPr>
            <w:tcW w:w="959" w:type="dxa"/>
            <w:gridSpan w:val="4"/>
            <w:shd w:val="clear" w:color="auto" w:fill="auto"/>
            <w:vAlign w:val="center"/>
          </w:tcPr>
          <w:p w14:paraId="2D9FE5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6A2312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E884A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DAE5A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4850</w:t>
            </w:r>
          </w:p>
        </w:tc>
        <w:tc>
          <w:tcPr>
            <w:tcW w:w="972" w:type="dxa"/>
            <w:gridSpan w:val="3"/>
            <w:shd w:val="clear" w:color="auto" w:fill="auto"/>
            <w:vAlign w:val="center"/>
          </w:tcPr>
          <w:p w14:paraId="14D01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E34F9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4C8C0E30" w14:textId="77777777" w:rsidTr="006D1449">
        <w:trPr>
          <w:trHeight w:val="241"/>
        </w:trPr>
        <w:tc>
          <w:tcPr>
            <w:tcW w:w="462" w:type="dxa"/>
            <w:tcBorders>
              <w:bottom w:val="single" w:sz="4" w:space="0" w:color="auto"/>
            </w:tcBorders>
            <w:shd w:val="clear" w:color="auto" w:fill="FFFF00"/>
            <w:vAlign w:val="center"/>
          </w:tcPr>
          <w:p w14:paraId="16B03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123DF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84C2D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D7D7C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230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4D35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zh-TW"/>
              </w:rPr>
              <w:t>N/A</w:t>
            </w:r>
          </w:p>
        </w:tc>
        <w:tc>
          <w:tcPr>
            <w:tcW w:w="1238" w:type="dxa"/>
            <w:gridSpan w:val="4"/>
            <w:shd w:val="clear" w:color="auto" w:fill="auto"/>
            <w:vAlign w:val="center"/>
          </w:tcPr>
          <w:p w14:paraId="5A6F8B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44B87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608CF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C25F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73CAA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D751F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40MHz</w:t>
            </w:r>
          </w:p>
        </w:tc>
        <w:tc>
          <w:tcPr>
            <w:tcW w:w="1085" w:type="dxa"/>
            <w:gridSpan w:val="2"/>
            <w:shd w:val="clear" w:color="auto" w:fill="auto"/>
            <w:vAlign w:val="center"/>
          </w:tcPr>
          <w:p w14:paraId="414D46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F7379C3" w14:textId="77777777" w:rsidTr="003629A8">
        <w:trPr>
          <w:trHeight w:val="241"/>
        </w:trPr>
        <w:tc>
          <w:tcPr>
            <w:tcW w:w="13154" w:type="dxa"/>
            <w:gridSpan w:val="32"/>
            <w:tcBorders>
              <w:bottom w:val="single" w:sz="4" w:space="0" w:color="auto"/>
            </w:tcBorders>
            <w:shd w:val="clear" w:color="auto" w:fill="auto"/>
            <w:vAlign w:val="center"/>
          </w:tcPr>
          <w:p w14:paraId="34092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DC_19A-21A_n79A Configuration (PC2) – Note 3</w:t>
            </w:r>
          </w:p>
        </w:tc>
      </w:tr>
      <w:tr w:rsidR="003629A8" w:rsidRPr="00A5278C" w14:paraId="290E67DB" w14:textId="77777777" w:rsidTr="006D1449">
        <w:trPr>
          <w:trHeight w:val="241"/>
        </w:trPr>
        <w:tc>
          <w:tcPr>
            <w:tcW w:w="462" w:type="dxa"/>
            <w:tcBorders>
              <w:bottom w:val="single" w:sz="4" w:space="0" w:color="auto"/>
            </w:tcBorders>
            <w:shd w:val="clear" w:color="auto" w:fill="FFFF00"/>
            <w:vAlign w:val="center"/>
          </w:tcPr>
          <w:p w14:paraId="6C131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3CF3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2E8CBA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837.5 / DL 882.2 MHz</w:t>
            </w:r>
          </w:p>
        </w:tc>
        <w:tc>
          <w:tcPr>
            <w:tcW w:w="999" w:type="dxa"/>
            <w:gridSpan w:val="3"/>
            <w:shd w:val="clear" w:color="auto" w:fill="auto"/>
            <w:vAlign w:val="center"/>
          </w:tcPr>
          <w:p w14:paraId="67D0B2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C65BF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732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3A7BE4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1500 MHz</w:t>
            </w:r>
          </w:p>
        </w:tc>
        <w:tc>
          <w:tcPr>
            <w:tcW w:w="959" w:type="dxa"/>
            <w:gridSpan w:val="4"/>
            <w:shd w:val="clear" w:color="auto" w:fill="auto"/>
            <w:vAlign w:val="center"/>
          </w:tcPr>
          <w:p w14:paraId="3E068E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C875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033F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50B9B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4850</w:t>
            </w:r>
          </w:p>
        </w:tc>
        <w:tc>
          <w:tcPr>
            <w:tcW w:w="972" w:type="dxa"/>
            <w:gridSpan w:val="3"/>
            <w:shd w:val="clear" w:color="auto" w:fill="auto"/>
            <w:vAlign w:val="center"/>
          </w:tcPr>
          <w:p w14:paraId="19606A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22EE3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520213C" w14:textId="77777777" w:rsidTr="006D1449">
        <w:trPr>
          <w:trHeight w:val="241"/>
        </w:trPr>
        <w:tc>
          <w:tcPr>
            <w:tcW w:w="462" w:type="dxa"/>
            <w:tcBorders>
              <w:bottom w:val="single" w:sz="4" w:space="0" w:color="auto"/>
            </w:tcBorders>
            <w:shd w:val="clear" w:color="auto" w:fill="FFFF00"/>
            <w:vAlign w:val="center"/>
          </w:tcPr>
          <w:p w14:paraId="28B30E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83B86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EA62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858D6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3185D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8BD76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276D68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B3EE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70064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509DD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69372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1AA50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40MHz</w:t>
            </w:r>
          </w:p>
        </w:tc>
        <w:tc>
          <w:tcPr>
            <w:tcW w:w="1085" w:type="dxa"/>
            <w:gridSpan w:val="2"/>
            <w:shd w:val="clear" w:color="auto" w:fill="auto"/>
            <w:vAlign w:val="center"/>
          </w:tcPr>
          <w:p w14:paraId="4DE855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F726D6B" w14:textId="77777777" w:rsidTr="003629A8">
        <w:trPr>
          <w:trHeight w:val="241"/>
        </w:trPr>
        <w:tc>
          <w:tcPr>
            <w:tcW w:w="13154" w:type="dxa"/>
            <w:gridSpan w:val="32"/>
            <w:tcBorders>
              <w:bottom w:val="single" w:sz="4" w:space="0" w:color="auto"/>
            </w:tcBorders>
            <w:shd w:val="clear" w:color="auto" w:fill="auto"/>
            <w:vAlign w:val="center"/>
          </w:tcPr>
          <w:p w14:paraId="1CA7E1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DC_19A_n78A-n79A </w:t>
            </w:r>
            <w:r w:rsidRPr="00A5278C">
              <w:rPr>
                <w:rFonts w:ascii="Arial" w:eastAsia="Times New Roman" w:hAnsi="Arial"/>
                <w:b/>
                <w:sz w:val="18"/>
                <w:lang w:eastAsia="en-GB"/>
              </w:rPr>
              <w:t xml:space="preserve"> (PC2) </w:t>
            </w:r>
            <w:r w:rsidRPr="00A5278C">
              <w:rPr>
                <w:rFonts w:ascii="Arial" w:eastAsia="Times New Roman" w:hAnsi="Arial"/>
                <w:b/>
                <w:bCs/>
                <w:sz w:val="18"/>
                <w:lang w:eastAsia="en-GB"/>
              </w:rPr>
              <w:t>– Note 3</w:t>
            </w:r>
          </w:p>
        </w:tc>
      </w:tr>
      <w:tr w:rsidR="003629A8" w:rsidRPr="00A5278C" w14:paraId="5BC30749" w14:textId="77777777" w:rsidTr="006D1449">
        <w:trPr>
          <w:trHeight w:val="241"/>
        </w:trPr>
        <w:tc>
          <w:tcPr>
            <w:tcW w:w="462" w:type="dxa"/>
            <w:tcBorders>
              <w:bottom w:val="single" w:sz="4" w:space="0" w:color="auto"/>
            </w:tcBorders>
            <w:shd w:val="clear" w:color="auto" w:fill="FFFF00"/>
            <w:vAlign w:val="center"/>
          </w:tcPr>
          <w:p w14:paraId="13DC81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0D68BC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061503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6F4350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46B26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D9DE4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4D4F4C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3680 MHz</w:t>
            </w:r>
          </w:p>
        </w:tc>
        <w:tc>
          <w:tcPr>
            <w:tcW w:w="959" w:type="dxa"/>
            <w:gridSpan w:val="4"/>
            <w:shd w:val="clear" w:color="auto" w:fill="auto"/>
            <w:vAlign w:val="center"/>
          </w:tcPr>
          <w:p w14:paraId="762E47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8739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69998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D7767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4515 MHz</w:t>
            </w:r>
          </w:p>
        </w:tc>
        <w:tc>
          <w:tcPr>
            <w:tcW w:w="972" w:type="dxa"/>
            <w:gridSpan w:val="3"/>
            <w:shd w:val="clear" w:color="auto" w:fill="auto"/>
            <w:vAlign w:val="center"/>
          </w:tcPr>
          <w:p w14:paraId="28C899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32A414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B180C01" w14:textId="77777777" w:rsidTr="006D1449">
        <w:trPr>
          <w:trHeight w:val="241"/>
        </w:trPr>
        <w:tc>
          <w:tcPr>
            <w:tcW w:w="462" w:type="dxa"/>
            <w:tcBorders>
              <w:bottom w:val="single" w:sz="4" w:space="0" w:color="auto"/>
            </w:tcBorders>
            <w:shd w:val="clear" w:color="auto" w:fill="FFFF00"/>
            <w:vAlign w:val="center"/>
          </w:tcPr>
          <w:p w14:paraId="63FB50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B572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90C42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66AA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509B1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FE399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799354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4295D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61FA51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B1CC9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7A69D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946E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41120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3629A8" w:rsidRPr="00A5278C" w14:paraId="497E45C5" w14:textId="77777777" w:rsidTr="006D1449">
        <w:trPr>
          <w:trHeight w:val="241"/>
        </w:trPr>
        <w:tc>
          <w:tcPr>
            <w:tcW w:w="462" w:type="dxa"/>
            <w:tcBorders>
              <w:bottom w:val="single" w:sz="4" w:space="0" w:color="auto"/>
            </w:tcBorders>
            <w:shd w:val="clear" w:color="auto" w:fill="FFFF00"/>
            <w:vAlign w:val="center"/>
          </w:tcPr>
          <w:p w14:paraId="149180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2D0B89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2E9DE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7A4095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AC20C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1596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7E1717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3715 MHz</w:t>
            </w:r>
          </w:p>
        </w:tc>
        <w:tc>
          <w:tcPr>
            <w:tcW w:w="959" w:type="dxa"/>
            <w:gridSpan w:val="4"/>
            <w:shd w:val="clear" w:color="auto" w:fill="auto"/>
            <w:vAlign w:val="center"/>
          </w:tcPr>
          <w:p w14:paraId="56F359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0CDC7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16A0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5CDE91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4550 MHz</w:t>
            </w:r>
          </w:p>
        </w:tc>
        <w:tc>
          <w:tcPr>
            <w:tcW w:w="972" w:type="dxa"/>
            <w:gridSpan w:val="3"/>
            <w:shd w:val="clear" w:color="auto" w:fill="auto"/>
            <w:vAlign w:val="center"/>
          </w:tcPr>
          <w:p w14:paraId="617B11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496883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47B85178" w14:textId="77777777" w:rsidTr="006D1449">
        <w:trPr>
          <w:trHeight w:val="241"/>
        </w:trPr>
        <w:tc>
          <w:tcPr>
            <w:tcW w:w="462" w:type="dxa"/>
            <w:tcBorders>
              <w:bottom w:val="single" w:sz="4" w:space="0" w:color="auto"/>
            </w:tcBorders>
            <w:shd w:val="clear" w:color="auto" w:fill="FFFF00"/>
            <w:vAlign w:val="center"/>
          </w:tcPr>
          <w:p w14:paraId="0C4775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C6AEF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D6179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F7C0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4B79A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2B262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706E4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2776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498E8E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7D07C2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DB320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BFD80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572F2C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5E4AAD46" w14:textId="77777777" w:rsidTr="003629A8">
        <w:trPr>
          <w:trHeight w:val="241"/>
        </w:trPr>
        <w:tc>
          <w:tcPr>
            <w:tcW w:w="13154" w:type="dxa"/>
            <w:gridSpan w:val="32"/>
            <w:tcBorders>
              <w:bottom w:val="single" w:sz="4" w:space="0" w:color="auto"/>
            </w:tcBorders>
            <w:shd w:val="clear" w:color="auto" w:fill="auto"/>
            <w:vAlign w:val="center"/>
          </w:tcPr>
          <w:p w14:paraId="051A55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DC_19A_n78A-n79A </w:t>
            </w:r>
            <w:r w:rsidRPr="00A5278C">
              <w:rPr>
                <w:rFonts w:ascii="Arial" w:eastAsia="Times New Roman" w:hAnsi="Arial"/>
                <w:b/>
                <w:sz w:val="18"/>
                <w:lang w:eastAsia="en-GB"/>
              </w:rPr>
              <w:t xml:space="preserve"> (PC3) </w:t>
            </w:r>
            <w:r w:rsidRPr="00A5278C">
              <w:rPr>
                <w:rFonts w:ascii="Arial" w:eastAsia="Times New Roman" w:hAnsi="Arial"/>
                <w:b/>
                <w:bCs/>
                <w:sz w:val="18"/>
                <w:lang w:eastAsia="en-GB"/>
              </w:rPr>
              <w:t>– Note 3</w:t>
            </w:r>
          </w:p>
        </w:tc>
      </w:tr>
      <w:tr w:rsidR="003629A8" w:rsidRPr="00A5278C" w14:paraId="159EA58F" w14:textId="77777777" w:rsidTr="006D1449">
        <w:trPr>
          <w:trHeight w:val="241"/>
        </w:trPr>
        <w:tc>
          <w:tcPr>
            <w:tcW w:w="462" w:type="dxa"/>
            <w:tcBorders>
              <w:bottom w:val="single" w:sz="4" w:space="0" w:color="auto"/>
            </w:tcBorders>
            <w:shd w:val="clear" w:color="auto" w:fill="FFFF00"/>
            <w:vAlign w:val="center"/>
          </w:tcPr>
          <w:p w14:paraId="71E64F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2B7F83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55D40C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42F9F8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AD106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FE217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6FA326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3680 MHz</w:t>
            </w:r>
          </w:p>
        </w:tc>
        <w:tc>
          <w:tcPr>
            <w:tcW w:w="959" w:type="dxa"/>
            <w:gridSpan w:val="4"/>
            <w:shd w:val="clear" w:color="auto" w:fill="auto"/>
            <w:vAlign w:val="center"/>
          </w:tcPr>
          <w:p w14:paraId="610704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5339E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84404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470C5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4515 MHz</w:t>
            </w:r>
          </w:p>
        </w:tc>
        <w:tc>
          <w:tcPr>
            <w:tcW w:w="972" w:type="dxa"/>
            <w:gridSpan w:val="3"/>
            <w:shd w:val="clear" w:color="auto" w:fill="auto"/>
            <w:vAlign w:val="center"/>
          </w:tcPr>
          <w:p w14:paraId="6554FB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83FE0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1D6640B2" w14:textId="77777777" w:rsidTr="006D1449">
        <w:trPr>
          <w:trHeight w:val="241"/>
        </w:trPr>
        <w:tc>
          <w:tcPr>
            <w:tcW w:w="462" w:type="dxa"/>
            <w:tcBorders>
              <w:bottom w:val="single" w:sz="4" w:space="0" w:color="auto"/>
            </w:tcBorders>
            <w:shd w:val="clear" w:color="auto" w:fill="FFFF00"/>
            <w:vAlign w:val="center"/>
          </w:tcPr>
          <w:p w14:paraId="02421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C7BE9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78B02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82F4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835D5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45D20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33B18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C85CB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73CEED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48BAD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5D8F4E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DCCED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19CE60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3629A8" w:rsidRPr="00A5278C" w14:paraId="43673F8C" w14:textId="77777777" w:rsidTr="006D1449">
        <w:trPr>
          <w:trHeight w:val="241"/>
        </w:trPr>
        <w:tc>
          <w:tcPr>
            <w:tcW w:w="462" w:type="dxa"/>
            <w:tcBorders>
              <w:bottom w:val="single" w:sz="4" w:space="0" w:color="auto"/>
            </w:tcBorders>
            <w:shd w:val="clear" w:color="auto" w:fill="FFFF00"/>
            <w:vAlign w:val="center"/>
          </w:tcPr>
          <w:p w14:paraId="76CCB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2721E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5AF34A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427B64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2BB58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8472B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1D51A2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3715 MHz</w:t>
            </w:r>
          </w:p>
        </w:tc>
        <w:tc>
          <w:tcPr>
            <w:tcW w:w="959" w:type="dxa"/>
            <w:gridSpan w:val="4"/>
            <w:shd w:val="clear" w:color="auto" w:fill="auto"/>
            <w:vAlign w:val="center"/>
          </w:tcPr>
          <w:p w14:paraId="5FD18B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4D39F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59AA6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58F43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4550 MHz</w:t>
            </w:r>
          </w:p>
        </w:tc>
        <w:tc>
          <w:tcPr>
            <w:tcW w:w="972" w:type="dxa"/>
            <w:gridSpan w:val="3"/>
            <w:shd w:val="clear" w:color="auto" w:fill="auto"/>
            <w:vAlign w:val="center"/>
          </w:tcPr>
          <w:p w14:paraId="2C5956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7A6658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082A862" w14:textId="77777777" w:rsidTr="006D1449">
        <w:trPr>
          <w:trHeight w:val="241"/>
        </w:trPr>
        <w:tc>
          <w:tcPr>
            <w:tcW w:w="462" w:type="dxa"/>
            <w:tcBorders>
              <w:bottom w:val="single" w:sz="4" w:space="0" w:color="auto"/>
            </w:tcBorders>
            <w:shd w:val="clear" w:color="auto" w:fill="FFFF00"/>
            <w:vAlign w:val="center"/>
          </w:tcPr>
          <w:p w14:paraId="6AFDC5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48E0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77D20B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00E0F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667E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BEEF0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389307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B99EC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5B05AD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03EB26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F28B1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72148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22DF02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1FE1646A" w14:textId="77777777" w:rsidTr="003629A8">
        <w:trPr>
          <w:trHeight w:val="241"/>
        </w:trPr>
        <w:tc>
          <w:tcPr>
            <w:tcW w:w="13154" w:type="dxa"/>
            <w:gridSpan w:val="32"/>
            <w:tcBorders>
              <w:top w:val="nil"/>
            </w:tcBorders>
            <w:shd w:val="clear" w:color="auto" w:fill="auto"/>
            <w:vAlign w:val="center"/>
          </w:tcPr>
          <w:p w14:paraId="0F829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DC_20A_n28A-n78A Configuration – Note 3</w:t>
            </w:r>
          </w:p>
        </w:tc>
      </w:tr>
      <w:tr w:rsidR="003629A8" w:rsidRPr="00A5278C" w14:paraId="36BF00F4" w14:textId="77777777" w:rsidTr="003629A8">
        <w:trPr>
          <w:trHeight w:val="241"/>
        </w:trPr>
        <w:tc>
          <w:tcPr>
            <w:tcW w:w="462" w:type="dxa"/>
            <w:tcBorders>
              <w:top w:val="single" w:sz="4" w:space="0" w:color="auto"/>
              <w:bottom w:val="nil"/>
            </w:tcBorders>
            <w:shd w:val="clear" w:color="auto" w:fill="auto"/>
            <w:vAlign w:val="center"/>
          </w:tcPr>
          <w:p w14:paraId="24D5F3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shd w:val="clear" w:color="auto" w:fill="auto"/>
            <w:vAlign w:val="center"/>
          </w:tcPr>
          <w:p w14:paraId="3EF3E9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20</w:t>
            </w:r>
          </w:p>
        </w:tc>
        <w:tc>
          <w:tcPr>
            <w:tcW w:w="1120" w:type="dxa"/>
            <w:gridSpan w:val="3"/>
            <w:shd w:val="clear" w:color="auto" w:fill="auto"/>
            <w:vAlign w:val="center"/>
          </w:tcPr>
          <w:p w14:paraId="2E4E15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857 / DL 816</w:t>
            </w:r>
            <w:r w:rsidRPr="00A5278C">
              <w:rPr>
                <w:rFonts w:ascii="Arial" w:eastAsia="Times New Roman" w:hAnsi="Arial"/>
                <w:sz w:val="18"/>
                <w:lang w:eastAsia="en-GB"/>
              </w:rPr>
              <w:t xml:space="preserve"> MHz</w:t>
            </w:r>
          </w:p>
        </w:tc>
        <w:tc>
          <w:tcPr>
            <w:tcW w:w="999" w:type="dxa"/>
            <w:gridSpan w:val="3"/>
            <w:shd w:val="clear" w:color="auto" w:fill="auto"/>
            <w:vAlign w:val="center"/>
          </w:tcPr>
          <w:p w14:paraId="049C67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F4A17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8709D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38" w:type="dxa"/>
            <w:gridSpan w:val="4"/>
            <w:shd w:val="clear" w:color="auto" w:fill="auto"/>
            <w:vAlign w:val="center"/>
          </w:tcPr>
          <w:p w14:paraId="734935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 xml:space="preserve">3314 </w:t>
            </w:r>
            <w:r w:rsidRPr="00A5278C">
              <w:rPr>
                <w:rFonts w:ascii="Arial" w:eastAsia="Times New Roman" w:hAnsi="Arial"/>
                <w:sz w:val="18"/>
                <w:lang w:eastAsia="en-GB"/>
              </w:rPr>
              <w:t>MHz</w:t>
            </w:r>
          </w:p>
        </w:tc>
        <w:tc>
          <w:tcPr>
            <w:tcW w:w="959" w:type="dxa"/>
            <w:gridSpan w:val="4"/>
            <w:shd w:val="clear" w:color="auto" w:fill="auto"/>
            <w:vAlign w:val="center"/>
          </w:tcPr>
          <w:p w14:paraId="5AA6F3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1C83D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9F6CA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321" w:type="dxa"/>
            <w:gridSpan w:val="2"/>
            <w:shd w:val="clear" w:color="auto" w:fill="auto"/>
            <w:vAlign w:val="center"/>
          </w:tcPr>
          <w:p w14:paraId="5BBA7D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UL 743 / DL 798</w:t>
            </w:r>
            <w:r w:rsidRPr="00A5278C">
              <w:rPr>
                <w:rFonts w:ascii="Arial" w:eastAsia="Times New Roman" w:hAnsi="Arial"/>
                <w:sz w:val="18"/>
                <w:lang w:eastAsia="en-GB"/>
              </w:rPr>
              <w:t xml:space="preserve"> MHz</w:t>
            </w:r>
          </w:p>
        </w:tc>
        <w:tc>
          <w:tcPr>
            <w:tcW w:w="972" w:type="dxa"/>
            <w:gridSpan w:val="3"/>
            <w:shd w:val="clear" w:color="auto" w:fill="auto"/>
            <w:vAlign w:val="center"/>
          </w:tcPr>
          <w:p w14:paraId="1C7804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34E87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36FE65F" w14:textId="77777777" w:rsidTr="003629A8">
        <w:trPr>
          <w:trHeight w:val="241"/>
        </w:trPr>
        <w:tc>
          <w:tcPr>
            <w:tcW w:w="462" w:type="dxa"/>
            <w:tcBorders>
              <w:top w:val="nil"/>
              <w:bottom w:val="single" w:sz="4" w:space="0" w:color="auto"/>
            </w:tcBorders>
            <w:shd w:val="clear" w:color="auto" w:fill="auto"/>
            <w:vAlign w:val="center"/>
          </w:tcPr>
          <w:p w14:paraId="58945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E02A2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6143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04F56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EA7C5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54A91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8CBB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59" w:type="dxa"/>
            <w:gridSpan w:val="4"/>
            <w:shd w:val="clear" w:color="auto" w:fill="auto"/>
            <w:vAlign w:val="center"/>
          </w:tcPr>
          <w:p w14:paraId="3A68B3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26" w:type="dxa"/>
            <w:shd w:val="clear" w:color="auto" w:fill="auto"/>
            <w:vAlign w:val="center"/>
          </w:tcPr>
          <w:p w14:paraId="5DB7B1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B279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9D304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F62A4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64FEE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629A8" w:rsidRPr="00A5278C" w14:paraId="46939597" w14:textId="77777777" w:rsidTr="003629A8">
        <w:trPr>
          <w:trHeight w:val="241"/>
        </w:trPr>
        <w:tc>
          <w:tcPr>
            <w:tcW w:w="462" w:type="dxa"/>
            <w:tcBorders>
              <w:top w:val="single" w:sz="4" w:space="0" w:color="auto"/>
              <w:bottom w:val="nil"/>
            </w:tcBorders>
            <w:shd w:val="clear" w:color="auto" w:fill="auto"/>
            <w:vAlign w:val="center"/>
          </w:tcPr>
          <w:p w14:paraId="16E597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shd w:val="clear" w:color="auto" w:fill="auto"/>
            <w:vAlign w:val="center"/>
          </w:tcPr>
          <w:p w14:paraId="00F918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20</w:t>
            </w:r>
          </w:p>
        </w:tc>
        <w:tc>
          <w:tcPr>
            <w:tcW w:w="1120" w:type="dxa"/>
            <w:gridSpan w:val="3"/>
            <w:shd w:val="clear" w:color="auto" w:fill="auto"/>
            <w:vAlign w:val="center"/>
          </w:tcPr>
          <w:p w14:paraId="6F2322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837 / DL 796</w:t>
            </w:r>
            <w:r w:rsidRPr="00A5278C">
              <w:rPr>
                <w:rFonts w:ascii="Arial" w:eastAsia="Times New Roman" w:hAnsi="Arial"/>
                <w:sz w:val="18"/>
                <w:lang w:eastAsia="en-GB"/>
              </w:rPr>
              <w:t xml:space="preserve"> MHz</w:t>
            </w:r>
          </w:p>
        </w:tc>
        <w:tc>
          <w:tcPr>
            <w:tcW w:w="999" w:type="dxa"/>
            <w:gridSpan w:val="3"/>
            <w:shd w:val="clear" w:color="auto" w:fill="auto"/>
            <w:vAlign w:val="center"/>
          </w:tcPr>
          <w:p w14:paraId="31DCCF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F0190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A0E95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n28</w:t>
            </w:r>
          </w:p>
        </w:tc>
        <w:tc>
          <w:tcPr>
            <w:tcW w:w="1238" w:type="dxa"/>
            <w:gridSpan w:val="4"/>
            <w:shd w:val="clear" w:color="auto" w:fill="auto"/>
            <w:vAlign w:val="center"/>
          </w:tcPr>
          <w:p w14:paraId="1C7A7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744 / DL 799</w:t>
            </w:r>
            <w:r w:rsidRPr="00A5278C">
              <w:rPr>
                <w:rFonts w:ascii="Arial" w:eastAsia="Times New Roman" w:hAnsi="Arial"/>
                <w:sz w:val="18"/>
                <w:lang w:eastAsia="en-GB"/>
              </w:rPr>
              <w:t xml:space="preserve"> MHz</w:t>
            </w:r>
          </w:p>
        </w:tc>
        <w:tc>
          <w:tcPr>
            <w:tcW w:w="959" w:type="dxa"/>
            <w:gridSpan w:val="4"/>
            <w:shd w:val="clear" w:color="auto" w:fill="auto"/>
            <w:vAlign w:val="center"/>
          </w:tcPr>
          <w:p w14:paraId="2159D6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E7EA3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B49F4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321" w:type="dxa"/>
            <w:gridSpan w:val="2"/>
            <w:shd w:val="clear" w:color="auto" w:fill="auto"/>
            <w:vAlign w:val="center"/>
          </w:tcPr>
          <w:p w14:paraId="4F3C0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 xml:space="preserve">3310 </w:t>
            </w:r>
            <w:r w:rsidRPr="00A5278C">
              <w:rPr>
                <w:rFonts w:ascii="Arial" w:eastAsia="Times New Roman" w:hAnsi="Arial"/>
                <w:sz w:val="18"/>
                <w:lang w:eastAsia="en-GB"/>
              </w:rPr>
              <w:t>MHz</w:t>
            </w:r>
          </w:p>
        </w:tc>
        <w:tc>
          <w:tcPr>
            <w:tcW w:w="972" w:type="dxa"/>
            <w:gridSpan w:val="3"/>
            <w:shd w:val="clear" w:color="auto" w:fill="auto"/>
            <w:vAlign w:val="center"/>
          </w:tcPr>
          <w:p w14:paraId="4D063E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38CAB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0A0C68DD" w14:textId="77777777" w:rsidTr="003629A8">
        <w:trPr>
          <w:trHeight w:val="241"/>
        </w:trPr>
        <w:tc>
          <w:tcPr>
            <w:tcW w:w="462" w:type="dxa"/>
            <w:tcBorders>
              <w:top w:val="nil"/>
            </w:tcBorders>
            <w:shd w:val="clear" w:color="auto" w:fill="auto"/>
            <w:vAlign w:val="center"/>
          </w:tcPr>
          <w:p w14:paraId="26DE90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36140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4EE67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90D48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D9A5D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60C65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64A085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59" w:type="dxa"/>
            <w:gridSpan w:val="4"/>
            <w:shd w:val="clear" w:color="auto" w:fill="auto"/>
            <w:vAlign w:val="center"/>
          </w:tcPr>
          <w:p w14:paraId="7D3E95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5MHz</w:t>
            </w:r>
          </w:p>
        </w:tc>
        <w:tc>
          <w:tcPr>
            <w:tcW w:w="1026" w:type="dxa"/>
            <w:shd w:val="clear" w:color="auto" w:fill="auto"/>
            <w:vAlign w:val="center"/>
          </w:tcPr>
          <w:p w14:paraId="64F2EB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631A0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8EF00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403F8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85" w:type="dxa"/>
            <w:gridSpan w:val="2"/>
            <w:shd w:val="clear" w:color="auto" w:fill="auto"/>
            <w:vAlign w:val="center"/>
          </w:tcPr>
          <w:p w14:paraId="775EC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B692A5F" w14:textId="6D95A8AF" w:rsidTr="00F877ED">
        <w:trPr>
          <w:trHeight w:val="241"/>
        </w:trPr>
        <w:tc>
          <w:tcPr>
            <w:tcW w:w="13154" w:type="dxa"/>
            <w:gridSpan w:val="32"/>
            <w:tcBorders>
              <w:top w:val="nil"/>
            </w:tcBorders>
            <w:shd w:val="clear" w:color="auto" w:fill="auto"/>
            <w:vAlign w:val="center"/>
          </w:tcPr>
          <w:p w14:paraId="191F9378" w14:textId="77CF7A5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DC_20A_n28A-n75A Configuration</w:t>
            </w:r>
          </w:p>
        </w:tc>
      </w:tr>
      <w:tr w:rsidR="006D1449" w:rsidRPr="00A5278C" w14:paraId="61B2C6D7" w14:textId="77777777" w:rsidTr="00F877ED">
        <w:trPr>
          <w:trHeight w:val="241"/>
        </w:trPr>
        <w:tc>
          <w:tcPr>
            <w:tcW w:w="571" w:type="dxa"/>
            <w:gridSpan w:val="2"/>
            <w:vMerge w:val="restart"/>
            <w:tcBorders>
              <w:top w:val="nil"/>
            </w:tcBorders>
            <w:shd w:val="clear" w:color="auto" w:fill="auto"/>
            <w:vAlign w:val="center"/>
          </w:tcPr>
          <w:p w14:paraId="3C8B7F2A" w14:textId="2589B92B"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23" w:type="dxa"/>
            <w:gridSpan w:val="3"/>
            <w:shd w:val="clear" w:color="auto" w:fill="auto"/>
            <w:vAlign w:val="center"/>
          </w:tcPr>
          <w:p w14:paraId="4E9A4373" w14:textId="7AC66E6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940" w:type="dxa"/>
            <w:shd w:val="clear" w:color="auto" w:fill="auto"/>
            <w:vAlign w:val="center"/>
          </w:tcPr>
          <w:p w14:paraId="0F1A80C6" w14:textId="78BD685B"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Mid</w:t>
            </w:r>
          </w:p>
        </w:tc>
        <w:tc>
          <w:tcPr>
            <w:tcW w:w="891" w:type="dxa"/>
            <w:gridSpan w:val="2"/>
            <w:shd w:val="clear" w:color="auto" w:fill="auto"/>
            <w:vAlign w:val="center"/>
          </w:tcPr>
          <w:p w14:paraId="06CAF849" w14:textId="1559644C"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A3BF85" w14:textId="2169673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00" w:type="dxa"/>
            <w:gridSpan w:val="3"/>
            <w:shd w:val="clear" w:color="auto" w:fill="auto"/>
            <w:vAlign w:val="center"/>
          </w:tcPr>
          <w:p w14:paraId="2BF7113B" w14:textId="52C55CD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147" w:type="dxa"/>
            <w:gridSpan w:val="3"/>
            <w:shd w:val="clear" w:color="auto" w:fill="auto"/>
            <w:vAlign w:val="center"/>
          </w:tcPr>
          <w:p w14:paraId="405CDBF3" w14:textId="768ED67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High</w:t>
            </w:r>
          </w:p>
        </w:tc>
        <w:tc>
          <w:tcPr>
            <w:tcW w:w="871" w:type="dxa"/>
            <w:gridSpan w:val="4"/>
            <w:shd w:val="clear" w:color="auto" w:fill="auto"/>
            <w:vAlign w:val="center"/>
          </w:tcPr>
          <w:p w14:paraId="456ED91C" w14:textId="60C6A94F"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76" w:type="dxa"/>
            <w:gridSpan w:val="4"/>
            <w:shd w:val="clear" w:color="auto" w:fill="auto"/>
            <w:vAlign w:val="center"/>
          </w:tcPr>
          <w:p w14:paraId="488BED39" w14:textId="405A354F"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53" w:type="dxa"/>
            <w:shd w:val="clear" w:color="auto" w:fill="auto"/>
            <w:vAlign w:val="center"/>
          </w:tcPr>
          <w:p w14:paraId="3B188CAF" w14:textId="470BB9DE"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n75</w:t>
            </w:r>
          </w:p>
        </w:tc>
        <w:tc>
          <w:tcPr>
            <w:tcW w:w="1150" w:type="dxa"/>
            <w:shd w:val="clear" w:color="auto" w:fill="auto"/>
            <w:vAlign w:val="center"/>
          </w:tcPr>
          <w:p w14:paraId="37D9DB69" w14:textId="492F1ED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1476MHz</w:t>
            </w:r>
          </w:p>
        </w:tc>
        <w:tc>
          <w:tcPr>
            <w:tcW w:w="878" w:type="dxa"/>
            <w:gridSpan w:val="2"/>
            <w:shd w:val="clear" w:color="auto" w:fill="auto"/>
            <w:vAlign w:val="center"/>
          </w:tcPr>
          <w:p w14:paraId="3BC309B6" w14:textId="2FBE0E1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5" w:type="dxa"/>
            <w:gridSpan w:val="4"/>
            <w:shd w:val="clear" w:color="auto" w:fill="auto"/>
            <w:vAlign w:val="center"/>
          </w:tcPr>
          <w:p w14:paraId="4458584B" w14:textId="292F843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D1449" w:rsidRPr="00A5278C" w14:paraId="228308A3" w14:textId="77777777" w:rsidTr="00F877ED">
        <w:trPr>
          <w:trHeight w:val="241"/>
        </w:trPr>
        <w:tc>
          <w:tcPr>
            <w:tcW w:w="571" w:type="dxa"/>
            <w:gridSpan w:val="2"/>
            <w:vMerge/>
            <w:shd w:val="clear" w:color="auto" w:fill="auto"/>
            <w:vAlign w:val="center"/>
          </w:tcPr>
          <w:p w14:paraId="1113CAB8" w14:textId="75B55A7D"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3" w:type="dxa"/>
            <w:gridSpan w:val="3"/>
            <w:shd w:val="clear" w:color="auto" w:fill="auto"/>
            <w:vAlign w:val="center"/>
          </w:tcPr>
          <w:p w14:paraId="3F54AA1E" w14:textId="2103893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40" w:type="dxa"/>
            <w:shd w:val="clear" w:color="auto" w:fill="auto"/>
            <w:vAlign w:val="center"/>
          </w:tcPr>
          <w:p w14:paraId="2E0F205C" w14:textId="308FD90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91" w:type="dxa"/>
            <w:gridSpan w:val="2"/>
            <w:shd w:val="clear" w:color="auto" w:fill="auto"/>
            <w:vAlign w:val="center"/>
          </w:tcPr>
          <w:p w14:paraId="15592CA3" w14:textId="4314ECD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989" w:type="dxa"/>
            <w:gridSpan w:val="2"/>
            <w:shd w:val="clear" w:color="auto" w:fill="auto"/>
            <w:vAlign w:val="center"/>
          </w:tcPr>
          <w:p w14:paraId="19121A12" w14:textId="4231607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100" w:type="dxa"/>
            <w:gridSpan w:val="3"/>
            <w:shd w:val="clear" w:color="auto" w:fill="auto"/>
            <w:vAlign w:val="center"/>
          </w:tcPr>
          <w:p w14:paraId="667EE87F" w14:textId="6D9161C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 QPSK</w:t>
            </w:r>
          </w:p>
        </w:tc>
        <w:tc>
          <w:tcPr>
            <w:tcW w:w="1147" w:type="dxa"/>
            <w:gridSpan w:val="3"/>
            <w:shd w:val="clear" w:color="auto" w:fill="auto"/>
            <w:vAlign w:val="center"/>
          </w:tcPr>
          <w:p w14:paraId="2DAA46AD" w14:textId="13D51C43"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1" w:type="dxa"/>
            <w:gridSpan w:val="4"/>
            <w:shd w:val="clear" w:color="auto" w:fill="auto"/>
            <w:vAlign w:val="center"/>
          </w:tcPr>
          <w:p w14:paraId="78661BF5" w14:textId="1D39D716"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876" w:type="dxa"/>
            <w:gridSpan w:val="4"/>
            <w:shd w:val="clear" w:color="auto" w:fill="auto"/>
            <w:vAlign w:val="center"/>
          </w:tcPr>
          <w:p w14:paraId="004B804B" w14:textId="79EDE3C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853" w:type="dxa"/>
            <w:shd w:val="clear" w:color="auto" w:fill="auto"/>
            <w:vAlign w:val="center"/>
          </w:tcPr>
          <w:p w14:paraId="6B855B24" w14:textId="0D274B1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50" w:type="dxa"/>
            <w:shd w:val="clear" w:color="auto" w:fill="auto"/>
            <w:vAlign w:val="center"/>
          </w:tcPr>
          <w:p w14:paraId="76066020" w14:textId="2D5D1FD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8" w:type="dxa"/>
            <w:gridSpan w:val="2"/>
            <w:shd w:val="clear" w:color="auto" w:fill="auto"/>
            <w:vAlign w:val="center"/>
          </w:tcPr>
          <w:p w14:paraId="6DA29100" w14:textId="09A06F7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165" w:type="dxa"/>
            <w:gridSpan w:val="4"/>
            <w:shd w:val="clear" w:color="auto" w:fill="auto"/>
            <w:vAlign w:val="center"/>
          </w:tcPr>
          <w:p w14:paraId="10A1A410" w14:textId="583B3A2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N/A</w:t>
            </w:r>
          </w:p>
        </w:tc>
      </w:tr>
      <w:tr w:rsidR="006D1449" w:rsidRPr="00A5278C" w14:paraId="17EF2996" w14:textId="77777777" w:rsidTr="00F877ED">
        <w:trPr>
          <w:trHeight w:val="241"/>
        </w:trPr>
        <w:tc>
          <w:tcPr>
            <w:tcW w:w="571" w:type="dxa"/>
            <w:gridSpan w:val="2"/>
            <w:vMerge w:val="restart"/>
            <w:tcBorders>
              <w:top w:val="nil"/>
            </w:tcBorders>
            <w:shd w:val="clear" w:color="auto" w:fill="auto"/>
            <w:vAlign w:val="center"/>
          </w:tcPr>
          <w:p w14:paraId="71E557E9" w14:textId="722B52C4"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Note 8</w:t>
            </w:r>
          </w:p>
        </w:tc>
        <w:tc>
          <w:tcPr>
            <w:tcW w:w="723" w:type="dxa"/>
            <w:gridSpan w:val="3"/>
            <w:shd w:val="clear" w:color="auto" w:fill="auto"/>
            <w:vAlign w:val="center"/>
          </w:tcPr>
          <w:p w14:paraId="066A6EC6" w14:textId="0F849F6A"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940" w:type="dxa"/>
            <w:shd w:val="clear" w:color="auto" w:fill="auto"/>
            <w:vAlign w:val="center"/>
          </w:tcPr>
          <w:p w14:paraId="3C284F69" w14:textId="6B5F0DEB"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Mid</w:t>
            </w:r>
          </w:p>
        </w:tc>
        <w:tc>
          <w:tcPr>
            <w:tcW w:w="891" w:type="dxa"/>
            <w:gridSpan w:val="2"/>
            <w:shd w:val="clear" w:color="auto" w:fill="auto"/>
            <w:vAlign w:val="center"/>
          </w:tcPr>
          <w:p w14:paraId="717B52CC" w14:textId="38A5E96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3244C47" w14:textId="4FF7159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00" w:type="dxa"/>
            <w:gridSpan w:val="3"/>
            <w:shd w:val="clear" w:color="auto" w:fill="auto"/>
            <w:vAlign w:val="center"/>
          </w:tcPr>
          <w:p w14:paraId="428F167C" w14:textId="742F1CE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147" w:type="dxa"/>
            <w:gridSpan w:val="3"/>
            <w:shd w:val="clear" w:color="auto" w:fill="auto"/>
            <w:vAlign w:val="center"/>
          </w:tcPr>
          <w:p w14:paraId="065E72F5" w14:textId="62D9617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Low</w:t>
            </w:r>
          </w:p>
        </w:tc>
        <w:tc>
          <w:tcPr>
            <w:tcW w:w="871" w:type="dxa"/>
            <w:gridSpan w:val="4"/>
            <w:shd w:val="clear" w:color="auto" w:fill="auto"/>
            <w:vAlign w:val="center"/>
          </w:tcPr>
          <w:p w14:paraId="706CE7A9" w14:textId="487C2AAE"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76" w:type="dxa"/>
            <w:gridSpan w:val="4"/>
            <w:shd w:val="clear" w:color="auto" w:fill="auto"/>
            <w:vAlign w:val="center"/>
          </w:tcPr>
          <w:p w14:paraId="1D002340" w14:textId="5E7E2E0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53" w:type="dxa"/>
            <w:shd w:val="clear" w:color="auto" w:fill="auto"/>
            <w:vAlign w:val="center"/>
          </w:tcPr>
          <w:p w14:paraId="2955149C" w14:textId="037D4C9E"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n75</w:t>
            </w:r>
          </w:p>
        </w:tc>
        <w:tc>
          <w:tcPr>
            <w:tcW w:w="1150" w:type="dxa"/>
            <w:shd w:val="clear" w:color="auto" w:fill="auto"/>
            <w:vAlign w:val="center"/>
          </w:tcPr>
          <w:p w14:paraId="40046DA7" w14:textId="4D9B2C2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High</w:t>
            </w:r>
          </w:p>
        </w:tc>
        <w:tc>
          <w:tcPr>
            <w:tcW w:w="878" w:type="dxa"/>
            <w:gridSpan w:val="2"/>
            <w:shd w:val="clear" w:color="auto" w:fill="auto"/>
            <w:vAlign w:val="center"/>
          </w:tcPr>
          <w:p w14:paraId="04EF765D" w14:textId="54F9676C"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5" w:type="dxa"/>
            <w:gridSpan w:val="4"/>
            <w:shd w:val="clear" w:color="auto" w:fill="auto"/>
            <w:vAlign w:val="center"/>
          </w:tcPr>
          <w:p w14:paraId="719C8754" w14:textId="7F018E3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D1449" w:rsidRPr="00A5278C" w14:paraId="4D1B2733" w14:textId="77777777" w:rsidTr="00F877ED">
        <w:trPr>
          <w:trHeight w:val="241"/>
        </w:trPr>
        <w:tc>
          <w:tcPr>
            <w:tcW w:w="571" w:type="dxa"/>
            <w:gridSpan w:val="2"/>
            <w:vMerge/>
            <w:shd w:val="clear" w:color="auto" w:fill="auto"/>
            <w:vAlign w:val="center"/>
          </w:tcPr>
          <w:p w14:paraId="396902B3" w14:textId="6FD612B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3" w:type="dxa"/>
            <w:gridSpan w:val="3"/>
            <w:shd w:val="clear" w:color="auto" w:fill="auto"/>
            <w:vAlign w:val="center"/>
          </w:tcPr>
          <w:p w14:paraId="0C995A35" w14:textId="31A69CD4"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40" w:type="dxa"/>
            <w:shd w:val="clear" w:color="auto" w:fill="auto"/>
            <w:vAlign w:val="center"/>
          </w:tcPr>
          <w:p w14:paraId="72265A2C" w14:textId="76A36C7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91" w:type="dxa"/>
            <w:gridSpan w:val="2"/>
            <w:shd w:val="clear" w:color="auto" w:fill="auto"/>
            <w:vAlign w:val="center"/>
          </w:tcPr>
          <w:p w14:paraId="445E4FA8" w14:textId="6EB1EAC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989" w:type="dxa"/>
            <w:gridSpan w:val="2"/>
            <w:shd w:val="clear" w:color="auto" w:fill="auto"/>
            <w:vAlign w:val="center"/>
          </w:tcPr>
          <w:p w14:paraId="7122BBAA" w14:textId="065F29C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100" w:type="dxa"/>
            <w:gridSpan w:val="3"/>
            <w:shd w:val="clear" w:color="auto" w:fill="auto"/>
            <w:vAlign w:val="center"/>
          </w:tcPr>
          <w:p w14:paraId="5C866E94" w14:textId="17C5F2F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 QPSK</w:t>
            </w:r>
          </w:p>
        </w:tc>
        <w:tc>
          <w:tcPr>
            <w:tcW w:w="1147" w:type="dxa"/>
            <w:gridSpan w:val="3"/>
            <w:shd w:val="clear" w:color="auto" w:fill="auto"/>
            <w:vAlign w:val="center"/>
          </w:tcPr>
          <w:p w14:paraId="2C4D0D7E" w14:textId="118F6AA6"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1" w:type="dxa"/>
            <w:gridSpan w:val="4"/>
            <w:shd w:val="clear" w:color="auto" w:fill="auto"/>
            <w:vAlign w:val="center"/>
          </w:tcPr>
          <w:p w14:paraId="230B5991" w14:textId="4C938A6C"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876" w:type="dxa"/>
            <w:gridSpan w:val="4"/>
            <w:shd w:val="clear" w:color="auto" w:fill="auto"/>
            <w:vAlign w:val="center"/>
          </w:tcPr>
          <w:p w14:paraId="0577CB66" w14:textId="480719ED"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853" w:type="dxa"/>
            <w:shd w:val="clear" w:color="auto" w:fill="auto"/>
            <w:vAlign w:val="center"/>
          </w:tcPr>
          <w:p w14:paraId="5FC2B29D" w14:textId="1B89D38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50" w:type="dxa"/>
            <w:shd w:val="clear" w:color="auto" w:fill="auto"/>
            <w:vAlign w:val="center"/>
          </w:tcPr>
          <w:p w14:paraId="4B4B1178" w14:textId="0CAF694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8" w:type="dxa"/>
            <w:gridSpan w:val="2"/>
            <w:shd w:val="clear" w:color="auto" w:fill="auto"/>
            <w:vAlign w:val="center"/>
          </w:tcPr>
          <w:p w14:paraId="19E9F9AB" w14:textId="37414EA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165" w:type="dxa"/>
            <w:gridSpan w:val="4"/>
            <w:shd w:val="clear" w:color="auto" w:fill="auto"/>
            <w:vAlign w:val="center"/>
          </w:tcPr>
          <w:p w14:paraId="401BDD21" w14:textId="6D254A7A"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N/A</w:t>
            </w:r>
          </w:p>
        </w:tc>
      </w:tr>
      <w:tr w:rsidR="00A5278C" w:rsidRPr="00A5278C" w14:paraId="55388625" w14:textId="77777777" w:rsidTr="003629A8">
        <w:trPr>
          <w:trHeight w:val="241"/>
        </w:trPr>
        <w:tc>
          <w:tcPr>
            <w:tcW w:w="13154" w:type="dxa"/>
            <w:gridSpan w:val="32"/>
            <w:shd w:val="clear" w:color="auto" w:fill="auto"/>
            <w:vAlign w:val="center"/>
          </w:tcPr>
          <w:p w14:paraId="5D425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DC_21A_n78A-n79A (PC2) – Note 3</w:t>
            </w:r>
          </w:p>
        </w:tc>
      </w:tr>
      <w:tr w:rsidR="003629A8" w:rsidRPr="00A5278C" w14:paraId="090D048E" w14:textId="77777777" w:rsidTr="006D1449">
        <w:trPr>
          <w:trHeight w:val="241"/>
        </w:trPr>
        <w:tc>
          <w:tcPr>
            <w:tcW w:w="462" w:type="dxa"/>
            <w:shd w:val="clear" w:color="auto" w:fill="FFFF00"/>
            <w:vAlign w:val="center"/>
          </w:tcPr>
          <w:p w14:paraId="747F25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4CD6A3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613899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1501 MHz</w:t>
            </w:r>
          </w:p>
        </w:tc>
        <w:tc>
          <w:tcPr>
            <w:tcW w:w="999" w:type="dxa"/>
            <w:gridSpan w:val="3"/>
            <w:shd w:val="clear" w:color="auto" w:fill="auto"/>
            <w:vAlign w:val="center"/>
          </w:tcPr>
          <w:p w14:paraId="5365ED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863F9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5DF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763F10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3420 MHz</w:t>
            </w:r>
          </w:p>
        </w:tc>
        <w:tc>
          <w:tcPr>
            <w:tcW w:w="959" w:type="dxa"/>
            <w:gridSpan w:val="4"/>
            <w:shd w:val="clear" w:color="auto" w:fill="auto"/>
            <w:vAlign w:val="center"/>
          </w:tcPr>
          <w:p w14:paraId="6C6025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F8A56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39354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4BBCA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4873 MHz</w:t>
            </w:r>
          </w:p>
        </w:tc>
        <w:tc>
          <w:tcPr>
            <w:tcW w:w="972" w:type="dxa"/>
            <w:gridSpan w:val="3"/>
            <w:shd w:val="clear" w:color="auto" w:fill="auto"/>
            <w:vAlign w:val="center"/>
          </w:tcPr>
          <w:p w14:paraId="203FAA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573D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660322E8" w14:textId="77777777" w:rsidTr="006D1449">
        <w:trPr>
          <w:trHeight w:val="241"/>
        </w:trPr>
        <w:tc>
          <w:tcPr>
            <w:tcW w:w="462" w:type="dxa"/>
            <w:shd w:val="clear" w:color="auto" w:fill="FFFF00"/>
            <w:vAlign w:val="center"/>
          </w:tcPr>
          <w:p w14:paraId="53747D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71190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7EAE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8BA3F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C19D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61489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0CE03F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1F2A5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24C0BF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1760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773B38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35F806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729B4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3629A8" w:rsidRPr="00A5278C" w14:paraId="70949828" w14:textId="77777777" w:rsidTr="006D1449">
        <w:trPr>
          <w:trHeight w:val="241"/>
        </w:trPr>
        <w:tc>
          <w:tcPr>
            <w:tcW w:w="462" w:type="dxa"/>
            <w:shd w:val="clear" w:color="auto" w:fill="FFFF00"/>
            <w:vAlign w:val="center"/>
          </w:tcPr>
          <w:p w14:paraId="215F14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57AB9D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6DC74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1501 MHz</w:t>
            </w:r>
          </w:p>
        </w:tc>
        <w:tc>
          <w:tcPr>
            <w:tcW w:w="999" w:type="dxa"/>
            <w:gridSpan w:val="3"/>
            <w:shd w:val="clear" w:color="auto" w:fill="auto"/>
            <w:vAlign w:val="center"/>
          </w:tcPr>
          <w:p w14:paraId="104CF9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12B8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D2E03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395102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3487 MHz</w:t>
            </w:r>
          </w:p>
        </w:tc>
        <w:tc>
          <w:tcPr>
            <w:tcW w:w="959" w:type="dxa"/>
            <w:gridSpan w:val="4"/>
            <w:shd w:val="clear" w:color="auto" w:fill="auto"/>
            <w:vAlign w:val="center"/>
          </w:tcPr>
          <w:p w14:paraId="73CE81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45361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DC527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F915B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4940 MHz</w:t>
            </w:r>
          </w:p>
        </w:tc>
        <w:tc>
          <w:tcPr>
            <w:tcW w:w="972" w:type="dxa"/>
            <w:gridSpan w:val="3"/>
            <w:shd w:val="clear" w:color="auto" w:fill="auto"/>
            <w:vAlign w:val="center"/>
          </w:tcPr>
          <w:p w14:paraId="767C2D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4ED5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5A36F002" w14:textId="77777777" w:rsidTr="006D1449">
        <w:trPr>
          <w:trHeight w:val="241"/>
        </w:trPr>
        <w:tc>
          <w:tcPr>
            <w:tcW w:w="462" w:type="dxa"/>
            <w:shd w:val="clear" w:color="auto" w:fill="FFFF00"/>
            <w:vAlign w:val="center"/>
          </w:tcPr>
          <w:p w14:paraId="0F9E1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FDDE7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F0EAD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1126C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AE1BF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1724C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08E6B2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5558C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0DEAA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7E544D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33B9F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216F56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76073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56F6C950" w14:textId="77777777" w:rsidTr="003629A8">
        <w:trPr>
          <w:trHeight w:val="241"/>
        </w:trPr>
        <w:tc>
          <w:tcPr>
            <w:tcW w:w="13154" w:type="dxa"/>
            <w:gridSpan w:val="32"/>
            <w:shd w:val="clear" w:color="auto" w:fill="auto"/>
            <w:vAlign w:val="center"/>
          </w:tcPr>
          <w:p w14:paraId="08A25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DC_21A_n78A-n79A (PC3) – Note 3</w:t>
            </w:r>
          </w:p>
        </w:tc>
      </w:tr>
      <w:tr w:rsidR="003629A8" w:rsidRPr="00A5278C" w14:paraId="6E2FAA2E" w14:textId="77777777" w:rsidTr="006D1449">
        <w:trPr>
          <w:trHeight w:val="241"/>
        </w:trPr>
        <w:tc>
          <w:tcPr>
            <w:tcW w:w="462" w:type="dxa"/>
            <w:shd w:val="clear" w:color="auto" w:fill="FFFF00"/>
            <w:vAlign w:val="center"/>
          </w:tcPr>
          <w:p w14:paraId="5495E0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14DFB6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65580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1510 MHz</w:t>
            </w:r>
          </w:p>
        </w:tc>
        <w:tc>
          <w:tcPr>
            <w:tcW w:w="999" w:type="dxa"/>
            <w:gridSpan w:val="3"/>
            <w:shd w:val="clear" w:color="auto" w:fill="auto"/>
            <w:vAlign w:val="center"/>
          </w:tcPr>
          <w:p w14:paraId="7DF8AC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7FE4D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1F56D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3F809B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3420 MHz</w:t>
            </w:r>
          </w:p>
        </w:tc>
        <w:tc>
          <w:tcPr>
            <w:tcW w:w="959" w:type="dxa"/>
            <w:gridSpan w:val="4"/>
            <w:shd w:val="clear" w:color="auto" w:fill="auto"/>
            <w:vAlign w:val="center"/>
          </w:tcPr>
          <w:p w14:paraId="43E87F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9639E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0DC6E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212F3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4873 MHz</w:t>
            </w:r>
          </w:p>
        </w:tc>
        <w:tc>
          <w:tcPr>
            <w:tcW w:w="972" w:type="dxa"/>
            <w:gridSpan w:val="3"/>
            <w:shd w:val="clear" w:color="auto" w:fill="auto"/>
            <w:vAlign w:val="center"/>
          </w:tcPr>
          <w:p w14:paraId="4C0DB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50F11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2E9CB2DA" w14:textId="77777777" w:rsidTr="006D1449">
        <w:trPr>
          <w:trHeight w:val="241"/>
        </w:trPr>
        <w:tc>
          <w:tcPr>
            <w:tcW w:w="462" w:type="dxa"/>
            <w:shd w:val="clear" w:color="auto" w:fill="FFFF00"/>
            <w:vAlign w:val="center"/>
          </w:tcPr>
          <w:p w14:paraId="35A094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C7E4F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44C7F6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65087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A6CE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E0545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0B3E33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C4465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707F0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6AF79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34C553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111D6D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30FB2A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3629A8" w:rsidRPr="00A5278C" w14:paraId="77E5AC7A" w14:textId="77777777" w:rsidTr="006D1449">
        <w:trPr>
          <w:trHeight w:val="241"/>
        </w:trPr>
        <w:tc>
          <w:tcPr>
            <w:tcW w:w="462" w:type="dxa"/>
            <w:shd w:val="clear" w:color="auto" w:fill="FFFF00"/>
            <w:vAlign w:val="center"/>
          </w:tcPr>
          <w:p w14:paraId="4C8615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4EE78A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23BB6B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1510 MHz</w:t>
            </w:r>
          </w:p>
        </w:tc>
        <w:tc>
          <w:tcPr>
            <w:tcW w:w="999" w:type="dxa"/>
            <w:gridSpan w:val="3"/>
            <w:shd w:val="clear" w:color="auto" w:fill="auto"/>
            <w:vAlign w:val="center"/>
          </w:tcPr>
          <w:p w14:paraId="681E18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5AB15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F6DF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7DAFA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3487 MHz</w:t>
            </w:r>
          </w:p>
        </w:tc>
        <w:tc>
          <w:tcPr>
            <w:tcW w:w="959" w:type="dxa"/>
            <w:gridSpan w:val="4"/>
            <w:shd w:val="clear" w:color="auto" w:fill="auto"/>
            <w:vAlign w:val="center"/>
          </w:tcPr>
          <w:p w14:paraId="56D5C5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20D40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317D14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6772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4940 MHz</w:t>
            </w:r>
          </w:p>
        </w:tc>
        <w:tc>
          <w:tcPr>
            <w:tcW w:w="972" w:type="dxa"/>
            <w:gridSpan w:val="3"/>
            <w:shd w:val="clear" w:color="auto" w:fill="auto"/>
            <w:vAlign w:val="center"/>
          </w:tcPr>
          <w:p w14:paraId="4515E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3E01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03B95342" w14:textId="77777777" w:rsidTr="006D1449">
        <w:trPr>
          <w:trHeight w:val="241"/>
        </w:trPr>
        <w:tc>
          <w:tcPr>
            <w:tcW w:w="462" w:type="dxa"/>
            <w:shd w:val="clear" w:color="auto" w:fill="FFFF00"/>
            <w:vAlign w:val="center"/>
          </w:tcPr>
          <w:p w14:paraId="4116A9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D6D89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0E36EB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BF6C2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4986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6DC88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256B64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3ED94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6C5531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1B499A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1C265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49B26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5CE97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77278996" w14:textId="77777777" w:rsidTr="00A85E25">
        <w:trPr>
          <w:trHeight w:val="241"/>
        </w:trPr>
        <w:tc>
          <w:tcPr>
            <w:tcW w:w="13154" w:type="dxa"/>
            <w:gridSpan w:val="32"/>
            <w:shd w:val="clear" w:color="auto" w:fill="auto"/>
            <w:vAlign w:val="center"/>
          </w:tcPr>
          <w:p w14:paraId="77BBB5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A5278C">
              <w:rPr>
                <w:rFonts w:ascii="Arial" w:eastAsia="Times New Roman" w:hAnsi="Arial"/>
                <w:b/>
                <w:bCs/>
                <w:sz w:val="18"/>
                <w:lang w:eastAsia="en-GB"/>
              </w:rPr>
              <w:t>Test Settings for DC_28A_n7A-n78A Configuration – Note 3</w:t>
            </w:r>
          </w:p>
        </w:tc>
      </w:tr>
      <w:tr w:rsidR="00A85E25" w:rsidRPr="00A5278C" w14:paraId="3CA4CB88" w14:textId="77777777" w:rsidTr="00A85E25">
        <w:trPr>
          <w:trHeight w:val="241"/>
        </w:trPr>
        <w:tc>
          <w:tcPr>
            <w:tcW w:w="462" w:type="dxa"/>
            <w:vMerge w:val="restart"/>
            <w:shd w:val="clear" w:color="auto" w:fill="auto"/>
            <w:vAlign w:val="center"/>
          </w:tcPr>
          <w:p w14:paraId="42D643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0E05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28</w:t>
            </w:r>
          </w:p>
        </w:tc>
        <w:tc>
          <w:tcPr>
            <w:tcW w:w="1120" w:type="dxa"/>
            <w:gridSpan w:val="3"/>
            <w:shd w:val="clear" w:color="auto" w:fill="auto"/>
            <w:vAlign w:val="center"/>
          </w:tcPr>
          <w:p w14:paraId="2A17B4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745 / DL 8005 MHz</w:t>
            </w:r>
          </w:p>
        </w:tc>
        <w:tc>
          <w:tcPr>
            <w:tcW w:w="999" w:type="dxa"/>
            <w:gridSpan w:val="3"/>
            <w:shd w:val="clear" w:color="auto" w:fill="auto"/>
            <w:vAlign w:val="center"/>
          </w:tcPr>
          <w:p w14:paraId="6A6AF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5939E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B4507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n78</w:t>
            </w:r>
          </w:p>
        </w:tc>
        <w:tc>
          <w:tcPr>
            <w:tcW w:w="1238" w:type="dxa"/>
            <w:gridSpan w:val="4"/>
            <w:shd w:val="clear" w:color="auto" w:fill="auto"/>
            <w:vAlign w:val="center"/>
          </w:tcPr>
          <w:p w14:paraId="12442A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3310 MHz</w:t>
            </w:r>
          </w:p>
        </w:tc>
        <w:tc>
          <w:tcPr>
            <w:tcW w:w="959" w:type="dxa"/>
            <w:gridSpan w:val="4"/>
            <w:shd w:val="clear" w:color="auto" w:fill="auto"/>
            <w:vAlign w:val="center"/>
          </w:tcPr>
          <w:p w14:paraId="5C308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BE3C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7C465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w:t>
            </w:r>
          </w:p>
        </w:tc>
        <w:tc>
          <w:tcPr>
            <w:tcW w:w="1321" w:type="dxa"/>
            <w:gridSpan w:val="2"/>
            <w:shd w:val="clear" w:color="auto" w:fill="auto"/>
            <w:vAlign w:val="center"/>
          </w:tcPr>
          <w:p w14:paraId="3225DD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2565 / DL 2685 MHz</w:t>
            </w:r>
          </w:p>
        </w:tc>
        <w:tc>
          <w:tcPr>
            <w:tcW w:w="972" w:type="dxa"/>
            <w:gridSpan w:val="3"/>
            <w:shd w:val="clear" w:color="auto" w:fill="auto"/>
            <w:vAlign w:val="center"/>
          </w:tcPr>
          <w:p w14:paraId="71B3B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66BB2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25" w:rsidRPr="00A5278C" w14:paraId="0DACD3CA" w14:textId="77777777" w:rsidTr="00A85E25">
        <w:trPr>
          <w:trHeight w:val="241"/>
        </w:trPr>
        <w:tc>
          <w:tcPr>
            <w:tcW w:w="462" w:type="dxa"/>
            <w:vMerge/>
            <w:shd w:val="clear" w:color="auto" w:fill="auto"/>
            <w:vAlign w:val="center"/>
          </w:tcPr>
          <w:p w14:paraId="1920EE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F754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1654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4A467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shd w:val="clear" w:color="auto" w:fill="auto"/>
            <w:vAlign w:val="center"/>
          </w:tcPr>
          <w:p w14:paraId="422F3D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960C8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shd w:val="clear" w:color="auto" w:fill="auto"/>
            <w:vAlign w:val="center"/>
          </w:tcPr>
          <w:p w14:paraId="00F93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CP-OFDM QPSK</w:t>
            </w:r>
          </w:p>
        </w:tc>
        <w:tc>
          <w:tcPr>
            <w:tcW w:w="959" w:type="dxa"/>
            <w:gridSpan w:val="4"/>
            <w:shd w:val="clear" w:color="auto" w:fill="auto"/>
            <w:vAlign w:val="center"/>
          </w:tcPr>
          <w:p w14:paraId="744C1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26" w:type="dxa"/>
            <w:shd w:val="clear" w:color="auto" w:fill="auto"/>
            <w:vAlign w:val="center"/>
          </w:tcPr>
          <w:p w14:paraId="26EFCE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58CC07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DFT-s-OFDM QPSK</w:t>
            </w:r>
          </w:p>
        </w:tc>
        <w:tc>
          <w:tcPr>
            <w:tcW w:w="1321" w:type="dxa"/>
            <w:gridSpan w:val="2"/>
            <w:shd w:val="clear" w:color="auto" w:fill="auto"/>
            <w:vAlign w:val="center"/>
          </w:tcPr>
          <w:p w14:paraId="263DD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2D41A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85" w:type="dxa"/>
            <w:gridSpan w:val="2"/>
            <w:shd w:val="clear" w:color="auto" w:fill="auto"/>
            <w:vAlign w:val="center"/>
          </w:tcPr>
          <w:p w14:paraId="4B6C1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85E25" w:rsidRPr="00A5278C" w14:paraId="559B45A1" w14:textId="77777777" w:rsidTr="00A85E25">
        <w:trPr>
          <w:trHeight w:val="241"/>
        </w:trPr>
        <w:tc>
          <w:tcPr>
            <w:tcW w:w="462" w:type="dxa"/>
            <w:vMerge w:val="restart"/>
            <w:shd w:val="clear" w:color="auto" w:fill="auto"/>
            <w:vAlign w:val="center"/>
          </w:tcPr>
          <w:p w14:paraId="3A45A4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1CC1E4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28</w:t>
            </w:r>
          </w:p>
        </w:tc>
        <w:tc>
          <w:tcPr>
            <w:tcW w:w="1120" w:type="dxa"/>
            <w:gridSpan w:val="3"/>
            <w:shd w:val="clear" w:color="auto" w:fill="auto"/>
            <w:vAlign w:val="center"/>
          </w:tcPr>
          <w:p w14:paraId="556FB7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745 / DL 8005 MHz</w:t>
            </w:r>
          </w:p>
        </w:tc>
        <w:tc>
          <w:tcPr>
            <w:tcW w:w="999" w:type="dxa"/>
            <w:gridSpan w:val="3"/>
            <w:shd w:val="clear" w:color="auto" w:fill="auto"/>
            <w:vAlign w:val="center"/>
          </w:tcPr>
          <w:p w14:paraId="39F057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50A6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51C7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w:t>
            </w:r>
          </w:p>
        </w:tc>
        <w:tc>
          <w:tcPr>
            <w:tcW w:w="1238" w:type="dxa"/>
            <w:gridSpan w:val="4"/>
            <w:shd w:val="clear" w:color="auto" w:fill="auto"/>
            <w:vAlign w:val="center"/>
          </w:tcPr>
          <w:p w14:paraId="1FC02E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2650 MHz</w:t>
            </w:r>
          </w:p>
        </w:tc>
        <w:tc>
          <w:tcPr>
            <w:tcW w:w="959" w:type="dxa"/>
            <w:gridSpan w:val="4"/>
            <w:shd w:val="clear" w:color="auto" w:fill="auto"/>
            <w:vAlign w:val="center"/>
          </w:tcPr>
          <w:p w14:paraId="2AB762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854AF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43DBBC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n78</w:t>
            </w:r>
          </w:p>
        </w:tc>
        <w:tc>
          <w:tcPr>
            <w:tcW w:w="1321" w:type="dxa"/>
            <w:gridSpan w:val="2"/>
            <w:shd w:val="clear" w:color="auto" w:fill="auto"/>
            <w:vAlign w:val="center"/>
          </w:tcPr>
          <w:p w14:paraId="5FCBE5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3390 MHz</w:t>
            </w:r>
          </w:p>
        </w:tc>
        <w:tc>
          <w:tcPr>
            <w:tcW w:w="972" w:type="dxa"/>
            <w:gridSpan w:val="3"/>
            <w:shd w:val="clear" w:color="auto" w:fill="auto"/>
            <w:vAlign w:val="center"/>
          </w:tcPr>
          <w:p w14:paraId="2C2E2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0EE6B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25" w:rsidRPr="00A5278C" w14:paraId="633D70AA" w14:textId="77777777" w:rsidTr="00A85E25">
        <w:trPr>
          <w:trHeight w:val="241"/>
        </w:trPr>
        <w:tc>
          <w:tcPr>
            <w:tcW w:w="462" w:type="dxa"/>
            <w:vMerge/>
            <w:shd w:val="clear" w:color="auto" w:fill="auto"/>
            <w:vAlign w:val="center"/>
          </w:tcPr>
          <w:p w14:paraId="40CB0A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87013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EA130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8D1C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shd w:val="clear" w:color="auto" w:fill="auto"/>
            <w:vAlign w:val="center"/>
          </w:tcPr>
          <w:p w14:paraId="039F14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8E08A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shd w:val="clear" w:color="auto" w:fill="auto"/>
            <w:vAlign w:val="center"/>
          </w:tcPr>
          <w:p w14:paraId="29359F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CP-OFDM QPSK</w:t>
            </w:r>
          </w:p>
        </w:tc>
        <w:tc>
          <w:tcPr>
            <w:tcW w:w="959" w:type="dxa"/>
            <w:gridSpan w:val="4"/>
            <w:shd w:val="clear" w:color="auto" w:fill="auto"/>
            <w:vAlign w:val="center"/>
          </w:tcPr>
          <w:p w14:paraId="092F7E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26" w:type="dxa"/>
            <w:shd w:val="clear" w:color="auto" w:fill="auto"/>
            <w:vAlign w:val="center"/>
          </w:tcPr>
          <w:p w14:paraId="7E0DA0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6BD315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DFT-s-OFDM QPSK</w:t>
            </w:r>
          </w:p>
        </w:tc>
        <w:tc>
          <w:tcPr>
            <w:tcW w:w="1321" w:type="dxa"/>
            <w:gridSpan w:val="2"/>
            <w:shd w:val="clear" w:color="auto" w:fill="auto"/>
            <w:vAlign w:val="center"/>
          </w:tcPr>
          <w:p w14:paraId="1BE824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33BF8D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85" w:type="dxa"/>
            <w:gridSpan w:val="2"/>
            <w:shd w:val="clear" w:color="auto" w:fill="auto"/>
            <w:vAlign w:val="center"/>
          </w:tcPr>
          <w:p w14:paraId="56AA6D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01571EDA" w14:textId="77777777" w:rsidTr="00A85E25">
        <w:trPr>
          <w:trHeight w:val="241"/>
        </w:trPr>
        <w:tc>
          <w:tcPr>
            <w:tcW w:w="13154" w:type="dxa"/>
            <w:gridSpan w:val="32"/>
            <w:shd w:val="clear" w:color="auto" w:fill="auto"/>
            <w:vAlign w:val="center"/>
          </w:tcPr>
          <w:p w14:paraId="47181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DC_66A_n2A-n77A Configuration – Note 3</w:t>
            </w:r>
          </w:p>
        </w:tc>
      </w:tr>
      <w:tr w:rsidR="00A85E25" w:rsidRPr="00A5278C" w14:paraId="2EBBD2ED" w14:textId="77777777" w:rsidTr="00A85E25">
        <w:trPr>
          <w:trHeight w:val="241"/>
        </w:trPr>
        <w:tc>
          <w:tcPr>
            <w:tcW w:w="462" w:type="dxa"/>
            <w:vMerge w:val="restart"/>
            <w:shd w:val="clear" w:color="auto" w:fill="auto"/>
            <w:vAlign w:val="center"/>
          </w:tcPr>
          <w:p w14:paraId="064733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74848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120" w:type="dxa"/>
            <w:gridSpan w:val="3"/>
            <w:shd w:val="clear" w:color="auto" w:fill="auto"/>
            <w:vAlign w:val="center"/>
          </w:tcPr>
          <w:p w14:paraId="1BBA1E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1760 / DL 2160 MHz</w:t>
            </w:r>
          </w:p>
        </w:tc>
        <w:tc>
          <w:tcPr>
            <w:tcW w:w="999" w:type="dxa"/>
            <w:gridSpan w:val="3"/>
            <w:shd w:val="clear" w:color="auto" w:fill="auto"/>
            <w:vAlign w:val="center"/>
          </w:tcPr>
          <w:p w14:paraId="4E4001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89" w:type="dxa"/>
            <w:gridSpan w:val="2"/>
            <w:shd w:val="clear" w:color="auto" w:fill="auto"/>
            <w:vAlign w:val="center"/>
          </w:tcPr>
          <w:p w14:paraId="08958B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C1D46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n2</w:t>
            </w:r>
          </w:p>
        </w:tc>
        <w:tc>
          <w:tcPr>
            <w:tcW w:w="1238" w:type="dxa"/>
            <w:gridSpan w:val="4"/>
            <w:shd w:val="clear" w:color="auto" w:fill="auto"/>
            <w:vAlign w:val="center"/>
          </w:tcPr>
          <w:p w14:paraId="3A1C87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DL 1960 MHz</w:t>
            </w:r>
          </w:p>
        </w:tc>
        <w:tc>
          <w:tcPr>
            <w:tcW w:w="959" w:type="dxa"/>
            <w:gridSpan w:val="4"/>
            <w:shd w:val="clear" w:color="auto" w:fill="auto"/>
            <w:vAlign w:val="center"/>
          </w:tcPr>
          <w:p w14:paraId="73927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55F28E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4066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n77</w:t>
            </w:r>
          </w:p>
        </w:tc>
        <w:tc>
          <w:tcPr>
            <w:tcW w:w="1321" w:type="dxa"/>
            <w:gridSpan w:val="2"/>
            <w:shd w:val="clear" w:color="auto" w:fill="auto"/>
            <w:vAlign w:val="center"/>
          </w:tcPr>
          <w:p w14:paraId="22B2F8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3720 MHz</w:t>
            </w:r>
          </w:p>
        </w:tc>
        <w:tc>
          <w:tcPr>
            <w:tcW w:w="972" w:type="dxa"/>
            <w:gridSpan w:val="3"/>
            <w:shd w:val="clear" w:color="auto" w:fill="auto"/>
            <w:vAlign w:val="center"/>
          </w:tcPr>
          <w:p w14:paraId="46FD69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2D133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25" w:rsidRPr="00A5278C" w14:paraId="627F82B3" w14:textId="77777777" w:rsidTr="00A85E25">
        <w:trPr>
          <w:trHeight w:val="241"/>
        </w:trPr>
        <w:tc>
          <w:tcPr>
            <w:tcW w:w="462" w:type="dxa"/>
            <w:vMerge/>
            <w:shd w:val="clear" w:color="auto" w:fill="auto"/>
            <w:vAlign w:val="center"/>
          </w:tcPr>
          <w:p w14:paraId="76979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08BC7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D82F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58582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989" w:type="dxa"/>
            <w:gridSpan w:val="2"/>
            <w:shd w:val="clear" w:color="auto" w:fill="auto"/>
            <w:vAlign w:val="center"/>
          </w:tcPr>
          <w:p w14:paraId="0DDCD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D3DE6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N/A</w:t>
            </w:r>
          </w:p>
        </w:tc>
        <w:tc>
          <w:tcPr>
            <w:tcW w:w="1238" w:type="dxa"/>
            <w:gridSpan w:val="4"/>
            <w:shd w:val="clear" w:color="auto" w:fill="auto"/>
            <w:vAlign w:val="center"/>
          </w:tcPr>
          <w:p w14:paraId="7AB79B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QPSK</w:t>
            </w:r>
          </w:p>
        </w:tc>
        <w:tc>
          <w:tcPr>
            <w:tcW w:w="959" w:type="dxa"/>
            <w:gridSpan w:val="4"/>
            <w:shd w:val="clear" w:color="auto" w:fill="auto"/>
            <w:vAlign w:val="center"/>
          </w:tcPr>
          <w:p w14:paraId="70E818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12F8D7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F8081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TW"/>
              </w:rPr>
              <w:t>CP-OFDM QPSK</w:t>
            </w:r>
          </w:p>
        </w:tc>
        <w:tc>
          <w:tcPr>
            <w:tcW w:w="1321" w:type="dxa"/>
            <w:gridSpan w:val="2"/>
            <w:shd w:val="clear" w:color="auto" w:fill="auto"/>
            <w:vAlign w:val="center"/>
          </w:tcPr>
          <w:p w14:paraId="2FF41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167D8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10 MHz</w:t>
            </w:r>
          </w:p>
        </w:tc>
        <w:tc>
          <w:tcPr>
            <w:tcW w:w="1085" w:type="dxa"/>
            <w:gridSpan w:val="2"/>
            <w:shd w:val="clear" w:color="auto" w:fill="auto"/>
            <w:vAlign w:val="center"/>
          </w:tcPr>
          <w:p w14:paraId="47F6C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58F694A" w14:textId="77777777" w:rsidTr="00A85E25">
        <w:trPr>
          <w:trHeight w:val="241"/>
        </w:trPr>
        <w:tc>
          <w:tcPr>
            <w:tcW w:w="13154" w:type="dxa"/>
            <w:gridSpan w:val="32"/>
            <w:shd w:val="clear" w:color="auto" w:fill="auto"/>
            <w:vAlign w:val="center"/>
          </w:tcPr>
          <w:p w14:paraId="50C5F6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DC_66A_n5A-n77A Configuration – Note 3</w:t>
            </w:r>
          </w:p>
        </w:tc>
      </w:tr>
      <w:tr w:rsidR="00A85E25" w:rsidRPr="00A5278C" w14:paraId="481E4EB5" w14:textId="77777777" w:rsidTr="00A85E25">
        <w:trPr>
          <w:trHeight w:val="241"/>
        </w:trPr>
        <w:tc>
          <w:tcPr>
            <w:tcW w:w="462" w:type="dxa"/>
            <w:vMerge w:val="restart"/>
            <w:shd w:val="clear" w:color="auto" w:fill="auto"/>
            <w:vAlign w:val="center"/>
          </w:tcPr>
          <w:p w14:paraId="79C72A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8AFA8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120" w:type="dxa"/>
            <w:gridSpan w:val="3"/>
            <w:shd w:val="clear" w:color="auto" w:fill="auto"/>
            <w:vAlign w:val="center"/>
          </w:tcPr>
          <w:p w14:paraId="35D8F0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2170 MHz</w:t>
            </w:r>
          </w:p>
        </w:tc>
        <w:tc>
          <w:tcPr>
            <w:tcW w:w="999" w:type="dxa"/>
            <w:gridSpan w:val="3"/>
            <w:shd w:val="clear" w:color="auto" w:fill="auto"/>
            <w:vAlign w:val="center"/>
          </w:tcPr>
          <w:p w14:paraId="5E813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89" w:type="dxa"/>
            <w:gridSpan w:val="2"/>
            <w:shd w:val="clear" w:color="auto" w:fill="auto"/>
            <w:vAlign w:val="center"/>
          </w:tcPr>
          <w:p w14:paraId="1E483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4831C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n5</w:t>
            </w:r>
          </w:p>
        </w:tc>
        <w:tc>
          <w:tcPr>
            <w:tcW w:w="1238" w:type="dxa"/>
            <w:gridSpan w:val="4"/>
            <w:shd w:val="clear" w:color="auto" w:fill="auto"/>
            <w:vAlign w:val="center"/>
          </w:tcPr>
          <w:p w14:paraId="44F2B9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UL 845 / DL 890 MHz</w:t>
            </w:r>
          </w:p>
        </w:tc>
        <w:tc>
          <w:tcPr>
            <w:tcW w:w="959" w:type="dxa"/>
            <w:gridSpan w:val="4"/>
            <w:shd w:val="clear" w:color="auto" w:fill="auto"/>
            <w:vAlign w:val="center"/>
          </w:tcPr>
          <w:p w14:paraId="2EB611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19C420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4191B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n77</w:t>
            </w:r>
          </w:p>
        </w:tc>
        <w:tc>
          <w:tcPr>
            <w:tcW w:w="1321" w:type="dxa"/>
            <w:gridSpan w:val="2"/>
            <w:shd w:val="clear" w:color="auto" w:fill="auto"/>
            <w:vAlign w:val="center"/>
          </w:tcPr>
          <w:p w14:paraId="224751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3460 MHz</w:t>
            </w:r>
          </w:p>
        </w:tc>
        <w:tc>
          <w:tcPr>
            <w:tcW w:w="972" w:type="dxa"/>
            <w:gridSpan w:val="3"/>
            <w:shd w:val="clear" w:color="auto" w:fill="auto"/>
            <w:vAlign w:val="center"/>
          </w:tcPr>
          <w:p w14:paraId="250308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075F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25" w:rsidRPr="00A5278C" w14:paraId="06345D0E" w14:textId="77777777" w:rsidTr="00A85E25">
        <w:trPr>
          <w:trHeight w:val="241"/>
        </w:trPr>
        <w:tc>
          <w:tcPr>
            <w:tcW w:w="462" w:type="dxa"/>
            <w:vMerge/>
            <w:shd w:val="clear" w:color="auto" w:fill="auto"/>
            <w:vAlign w:val="center"/>
          </w:tcPr>
          <w:p w14:paraId="4DBE6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C13F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48165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1EAA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989" w:type="dxa"/>
            <w:gridSpan w:val="2"/>
            <w:shd w:val="clear" w:color="auto" w:fill="auto"/>
            <w:vAlign w:val="center"/>
          </w:tcPr>
          <w:p w14:paraId="3A7BE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DE398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QPSK</w:t>
            </w:r>
          </w:p>
        </w:tc>
        <w:tc>
          <w:tcPr>
            <w:tcW w:w="1238" w:type="dxa"/>
            <w:gridSpan w:val="4"/>
            <w:shd w:val="clear" w:color="auto" w:fill="auto"/>
            <w:vAlign w:val="center"/>
          </w:tcPr>
          <w:p w14:paraId="5F5FF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QPSK</w:t>
            </w:r>
          </w:p>
        </w:tc>
        <w:tc>
          <w:tcPr>
            <w:tcW w:w="959" w:type="dxa"/>
            <w:gridSpan w:val="4"/>
            <w:shd w:val="clear" w:color="auto" w:fill="auto"/>
            <w:vAlign w:val="center"/>
          </w:tcPr>
          <w:p w14:paraId="7F4A89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698760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99BA3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TW"/>
              </w:rPr>
              <w:t>N/A</w:t>
            </w:r>
          </w:p>
        </w:tc>
        <w:tc>
          <w:tcPr>
            <w:tcW w:w="1321" w:type="dxa"/>
            <w:gridSpan w:val="2"/>
            <w:shd w:val="clear" w:color="auto" w:fill="auto"/>
            <w:vAlign w:val="center"/>
          </w:tcPr>
          <w:p w14:paraId="32D77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DFDAA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10 MHz</w:t>
            </w:r>
          </w:p>
        </w:tc>
        <w:tc>
          <w:tcPr>
            <w:tcW w:w="1085" w:type="dxa"/>
            <w:gridSpan w:val="2"/>
            <w:shd w:val="clear" w:color="auto" w:fill="auto"/>
            <w:vAlign w:val="center"/>
          </w:tcPr>
          <w:p w14:paraId="5794E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r>
      <w:tr w:rsidR="00A5278C" w:rsidRPr="00A5278C" w14:paraId="55F18F6E" w14:textId="77777777" w:rsidTr="00F877ED">
        <w:trPr>
          <w:trHeight w:val="241"/>
        </w:trPr>
        <w:tc>
          <w:tcPr>
            <w:tcW w:w="13154" w:type="dxa"/>
            <w:gridSpan w:val="32"/>
          </w:tcPr>
          <w:p w14:paraId="21E28C7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w:t>
            </w:r>
            <w:r w:rsidRPr="00A5278C">
              <w:rPr>
                <w:rFonts w:ascii="Arial" w:eastAsia="Times New Roman" w:hAnsi="Arial"/>
                <w:sz w:val="18"/>
                <w:lang w:eastAsia="en-GB"/>
              </w:rPr>
              <w:tab/>
              <w:t>Void</w:t>
            </w:r>
          </w:p>
          <w:p w14:paraId="0B34B6A3"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2:</w:t>
            </w:r>
            <w:r w:rsidRPr="00A5278C">
              <w:rPr>
                <w:rFonts w:ascii="Arial" w:eastAsia="Times New Roman" w:hAnsi="Arial"/>
                <w:sz w:val="18"/>
                <w:lang w:eastAsia="en-GB"/>
              </w:rPr>
              <w:tab/>
              <w:t>Void</w:t>
            </w:r>
          </w:p>
          <w:p w14:paraId="004F3E2C" w14:textId="77777777" w:rsidR="00A5278C" w:rsidRPr="00A5278C" w:rsidRDefault="00A5278C" w:rsidP="00A5278C">
            <w:pPr>
              <w:keepNext/>
              <w:keepLines/>
              <w:tabs>
                <w:tab w:val="left" w:pos="9480"/>
              </w:tab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3:</w:t>
            </w:r>
            <w:r w:rsidRPr="00A5278C">
              <w:rPr>
                <w:rFonts w:ascii="Arial" w:eastAsia="Times New Roman" w:hAnsi="Arial"/>
                <w:sz w:val="18"/>
                <w:lang w:eastAsia="en-GB"/>
              </w:rPr>
              <w:tab/>
              <w:t>EN-DC configuration affected by 2UL intermodulation exception. The exceptions always apply for a certain UL configuration.</w:t>
            </w:r>
          </w:p>
          <w:p w14:paraId="7B10BEE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4:</w:t>
            </w:r>
            <w:r w:rsidRPr="00A5278C">
              <w:rPr>
                <w:rFonts w:ascii="Arial" w:eastAsia="Times New Roman" w:hAnsi="Arial"/>
                <w:sz w:val="18"/>
                <w:lang w:eastAsia="en-GB"/>
              </w:rPr>
              <w:tab/>
              <w:t>LTE CA fallback to 1CC is sufficient to test, unless both LTE cells are part of the exception requirement in which case the configuration need to be tested (using configuration specific test settings and not default).</w:t>
            </w:r>
          </w:p>
          <w:p w14:paraId="4C778D9D"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5:</w:t>
            </w:r>
            <w:r w:rsidRPr="00A5278C">
              <w:rPr>
                <w:rFonts w:ascii="Arial" w:eastAsia="Times New Roman" w:hAnsi="Arial"/>
                <w:sz w:val="18"/>
                <w:lang w:eastAsia="en-GB"/>
              </w:rPr>
              <w:tab/>
              <w:t>In an E-UTRA band or FR1 band where UE supports 4Rx, the test shall be performed only with 4Rx antennas ports connected.</w:t>
            </w:r>
          </w:p>
          <w:p w14:paraId="21809A0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 xml:space="preserve">Note 6: </w:t>
            </w:r>
            <w:r w:rsidRPr="00A5278C">
              <w:rPr>
                <w:rFonts w:ascii="Arial" w:eastAsia="Times New Roman" w:hAnsi="Arial"/>
                <w:sz w:val="18"/>
                <w:lang w:eastAsia="en-GB"/>
              </w:rPr>
              <w:tab/>
              <w:t xml:space="preserve">Test only applicable for to UEs not supporting UE capability </w:t>
            </w:r>
            <w:r w:rsidRPr="00A5278C">
              <w:rPr>
                <w:rFonts w:ascii="Arial" w:eastAsia="Times New Roman" w:hAnsi="Arial"/>
                <w:i/>
                <w:sz w:val="18"/>
                <w:lang w:eastAsia="en-GB"/>
              </w:rPr>
              <w:t>singleUL-Transmissionn</w:t>
            </w:r>
            <w:r w:rsidRPr="00A5278C">
              <w:rPr>
                <w:rFonts w:ascii="Arial" w:eastAsia="Times New Roman" w:hAnsi="Arial"/>
                <w:sz w:val="18"/>
                <w:lang w:eastAsia="en-GB"/>
              </w:rPr>
              <w:t xml:space="preserve"> for the correspondent uplink configuration.</w:t>
            </w:r>
          </w:p>
          <w:p w14:paraId="5DA1B7C9"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7:</w:t>
            </w:r>
            <w:r w:rsidRPr="00A5278C">
              <w:rPr>
                <w:rFonts w:ascii="Arial" w:eastAsia="Times New Roman" w:hAnsi="Arial"/>
                <w:sz w:val="18"/>
                <w:lang w:eastAsia="en-GB"/>
              </w:rPr>
              <w:tab/>
              <w:t>NR CA fallback to 1CC is sufficient to test, unless both NR cells are part of the exception requirement in which case the configuration need to be tested (using configuration specific test settings and not default).</w:t>
            </w:r>
          </w:p>
          <w:p w14:paraId="20149188"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8:</w:t>
            </w:r>
            <w:r w:rsidRPr="00A5278C">
              <w:rPr>
                <w:rFonts w:ascii="Arial" w:eastAsia="Times New Roman" w:hAnsi="Arial"/>
                <w:sz w:val="18"/>
                <w:lang w:eastAsia="en-GB"/>
              </w:rPr>
              <w:tab/>
              <w:t>Test ID with UL harmonic exception avoided.</w:t>
            </w:r>
          </w:p>
          <w:p w14:paraId="501FDD6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9:</w:t>
            </w:r>
            <w:r w:rsidRPr="00A5278C">
              <w:rPr>
                <w:rFonts w:ascii="Arial" w:eastAsia="Times New Roman" w:hAnsi="Arial"/>
                <w:sz w:val="18"/>
                <w:lang w:eastAsia="en-GB"/>
              </w:rPr>
              <w:tab/>
              <w:t>REFSENS_LTE refers to the single carrier Uplink RB allocation for reference sensitivity according to table 7.3.3-2 of TS 36.521-1 [10].</w:t>
            </w:r>
            <w:r w:rsidRPr="00A5278C">
              <w:rPr>
                <w:rFonts w:ascii="Arial" w:eastAsia="Times New Roman" w:hAnsi="Arial"/>
                <w:sz w:val="18"/>
                <w:lang w:eastAsia="en-GB"/>
              </w:rPr>
              <w:br/>
              <w:t>REFSENS_NR refers to the single carrier Uplink RB allocation for reference sensitivity according to table 7.3.2.4.1-3 of TS 38.521-1 [8].</w:t>
            </w:r>
            <w:r w:rsidRPr="00A5278C">
              <w:rPr>
                <w:rFonts w:ascii="Arial" w:eastAsia="Times New Roman" w:hAnsi="Arial"/>
                <w:sz w:val="18"/>
                <w:lang w:eastAsia="en-GB"/>
              </w:rPr>
              <w:br/>
              <w:t>REFSENS_ENDC_1 refers to the Uplink RB allocation for reference sensitivity exceptions due to UL harmonic interference according to table 7.3B.2.0.3.1-2.</w:t>
            </w:r>
            <w:r w:rsidRPr="00A5278C">
              <w:rPr>
                <w:rFonts w:ascii="Arial" w:eastAsia="Times New Roman" w:hAnsi="Arial"/>
                <w:sz w:val="18"/>
                <w:lang w:eastAsia="en-GB"/>
              </w:rPr>
              <w:br/>
              <w:t>REFSENS_ENDC_2 refers to the Uplink RB allocation for reference sensitivity exceptions due to receiver harmonic mixing according to table 7.3B.2.0.3.2-2.</w:t>
            </w:r>
            <w:r w:rsidRPr="00A5278C">
              <w:rPr>
                <w:rFonts w:ascii="Arial" w:eastAsia="Times New Roman" w:hAnsi="Arial"/>
                <w:sz w:val="18"/>
                <w:lang w:eastAsia="en-GB"/>
              </w:rPr>
              <w:br/>
              <w:t>REFSENS_ENDC_3 refers to the Uplink RB allocation for reference sensitivity exceptions due to cross band isolation according to table 7.3B.2.0.3.4-2.</w:t>
            </w:r>
            <w:r w:rsidRPr="00A5278C">
              <w:rPr>
                <w:rFonts w:ascii="Arial" w:eastAsia="Times New Roman" w:hAnsi="Arial"/>
                <w:sz w:val="18"/>
                <w:lang w:eastAsia="en-GB"/>
              </w:rPr>
              <w:br/>
              <w:t xml:space="preserve">REFSENS_ENDC_4 refers to the Uplink RB allocation for reference sensitivity exceptions due to dual uplink operation for ENDC according to table 7.3B.2.0.3.5.1-1 </w:t>
            </w:r>
            <w:r w:rsidRPr="00A5278C">
              <w:rPr>
                <w:rFonts w:ascii="Arial" w:eastAsia="Times New Roman" w:hAnsi="Arial"/>
                <w:sz w:val="18"/>
                <w:lang w:eastAsia="zh-Hans"/>
              </w:rPr>
              <w:t xml:space="preserve">for PC3 and </w:t>
            </w:r>
            <w:r w:rsidRPr="00A5278C">
              <w:rPr>
                <w:rFonts w:ascii="Arial" w:eastAsia="Times New Roman" w:hAnsi="Arial"/>
                <w:sz w:val="18"/>
                <w:lang w:eastAsia="en-GB"/>
              </w:rPr>
              <w:t>table 7.3B.2.0.3.5.1-1</w:t>
            </w:r>
            <w:r w:rsidRPr="00A5278C">
              <w:rPr>
                <w:rFonts w:ascii="Arial" w:eastAsia="Times New Roman" w:hAnsi="Arial"/>
                <w:sz w:val="18"/>
                <w:lang w:eastAsia="zh-Hans"/>
              </w:rPr>
              <w:t>a for PC2</w:t>
            </w:r>
            <w:r w:rsidRPr="00A5278C">
              <w:rPr>
                <w:rFonts w:ascii="Arial" w:eastAsia="Times New Roman" w:hAnsi="Arial"/>
                <w:sz w:val="18"/>
                <w:lang w:eastAsia="en-GB"/>
              </w:rPr>
              <w:t>.</w:t>
            </w:r>
          </w:p>
          <w:p w14:paraId="717CBD4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10:</w:t>
            </w:r>
            <w:r w:rsidRPr="00A5278C">
              <w:rPr>
                <w:rFonts w:ascii="Arial" w:eastAsia="Times New Roman" w:hAnsi="Arial"/>
                <w:sz w:val="18"/>
                <w:lang w:eastAsia="en-GB"/>
              </w:rPr>
              <w:tab/>
              <w:t>If the NR frequency does not match to a valid NR-ARFCN, apply the closest NR frequency with a valid NR-ARFCN.</w:t>
            </w:r>
          </w:p>
          <w:p w14:paraId="59776F3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 xml:space="preserve">NOTE 11: </w:t>
            </w:r>
            <w:r w:rsidRPr="00A5278C">
              <w:rPr>
                <w:rFonts w:ascii="Arial" w:eastAsia="Times New Roman" w:hAnsi="Arial"/>
                <w:bCs/>
                <w:iCs/>
                <w:sz w:val="18"/>
                <w:lang w:eastAsia="en-GB"/>
              </w:rPr>
              <w:t>This test ID is for both UL PC3 and PC2.</w:t>
            </w:r>
          </w:p>
        </w:tc>
      </w:tr>
    </w:tbl>
    <w:p w14:paraId="67944E13" w14:textId="77777777" w:rsidR="00013725" w:rsidRPr="00292985" w:rsidRDefault="00013725" w:rsidP="00013725">
      <w:pPr>
        <w:pStyle w:val="2"/>
        <w:rPr>
          <w:noProof/>
          <w:color w:val="FF0000"/>
          <w:lang w:eastAsia="ja-JP"/>
        </w:rPr>
      </w:pPr>
      <w:bookmarkStart w:id="122" w:name="_CR7_3B_2_3_1_1"/>
      <w:bookmarkEnd w:id="12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D1B3F">
        <w:rPr>
          <w:rFonts w:hint="eastAsia"/>
          <w:noProof/>
          <w:color w:val="FF0000"/>
          <w:lang w:eastAsia="ja-JP"/>
        </w:rPr>
        <w:t>&lt;&lt;End of change&gt;&gt;</w:t>
      </w:r>
    </w:p>
    <w:p w14:paraId="68C9CD36" w14:textId="5999C92F" w:rsidR="001E41F3" w:rsidRDefault="001E41F3">
      <w:pPr>
        <w:rPr>
          <w:noProof/>
        </w:rPr>
      </w:pPr>
    </w:p>
    <w:sectPr w:rsidR="001E41F3" w:rsidSect="005B48B2">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LFO196"/>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tyle1111"/>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styleLink w:val="SGS211"/>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6E44E8"/>
    <w:multiLevelType w:val="hybridMultilevel"/>
    <w:tmpl w:val="32346ED6"/>
    <w:lvl w:ilvl="0" w:tplc="6BD685EC">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GS13"/>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61BD5"/>
    <w:multiLevelType w:val="hybridMultilevel"/>
    <w:tmpl w:val="FFF642C8"/>
    <w:styleLink w:val="SGS111"/>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37"/>
  </w:num>
  <w:num w:numId="3" w16cid:durableId="1344627234">
    <w:abstractNumId w:val="5"/>
  </w:num>
  <w:num w:numId="4" w16cid:durableId="306786760">
    <w:abstractNumId w:val="21"/>
  </w:num>
  <w:num w:numId="5" w16cid:durableId="445924774">
    <w:abstractNumId w:val="15"/>
  </w:num>
  <w:num w:numId="6" w16cid:durableId="786658958">
    <w:abstractNumId w:val="34"/>
  </w:num>
  <w:num w:numId="7" w16cid:durableId="1637644897">
    <w:abstractNumId w:val="38"/>
  </w:num>
  <w:num w:numId="8" w16cid:durableId="1332414737">
    <w:abstractNumId w:val="39"/>
  </w:num>
  <w:num w:numId="9" w16cid:durableId="1042099436">
    <w:abstractNumId w:val="11"/>
  </w:num>
  <w:num w:numId="10" w16cid:durableId="1038775977">
    <w:abstractNumId w:val="6"/>
  </w:num>
  <w:num w:numId="11" w16cid:durableId="1343047225">
    <w:abstractNumId w:val="16"/>
  </w:num>
  <w:num w:numId="12" w16cid:durableId="430051129">
    <w:abstractNumId w:val="18"/>
  </w:num>
  <w:num w:numId="13" w16cid:durableId="949436113">
    <w:abstractNumId w:val="12"/>
  </w:num>
  <w:num w:numId="14" w16cid:durableId="1188107897">
    <w:abstractNumId w:val="31"/>
  </w:num>
  <w:num w:numId="15" w16cid:durableId="16128297">
    <w:abstractNumId w:val="0"/>
  </w:num>
  <w:num w:numId="16" w16cid:durableId="1657340302">
    <w:abstractNumId w:val="2"/>
  </w:num>
  <w:num w:numId="17" w16cid:durableId="2063285947">
    <w:abstractNumId w:val="24"/>
  </w:num>
  <w:num w:numId="18" w16cid:durableId="669917533">
    <w:abstractNumId w:val="28"/>
  </w:num>
  <w:num w:numId="19" w16cid:durableId="1948928822">
    <w:abstractNumId w:val="35"/>
  </w:num>
  <w:num w:numId="20" w16cid:durableId="656495516">
    <w:abstractNumId w:val="9"/>
  </w:num>
  <w:num w:numId="21" w16cid:durableId="1432360549">
    <w:abstractNumId w:val="27"/>
  </w:num>
  <w:num w:numId="22" w16cid:durableId="1581210910">
    <w:abstractNumId w:val="26"/>
  </w:num>
  <w:num w:numId="23" w16cid:durableId="920718964">
    <w:abstractNumId w:val="30"/>
  </w:num>
  <w:num w:numId="24" w16cid:durableId="1846430933">
    <w:abstractNumId w:val="33"/>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2"/>
  </w:num>
  <w:num w:numId="30" w16cid:durableId="31082582">
    <w:abstractNumId w:val="22"/>
  </w:num>
  <w:num w:numId="31" w16cid:durableId="745033205">
    <w:abstractNumId w:val="25"/>
  </w:num>
  <w:num w:numId="32" w16cid:durableId="2060470649">
    <w:abstractNumId w:val="1"/>
  </w:num>
  <w:num w:numId="33" w16cid:durableId="1925188323">
    <w:abstractNumId w:val="17"/>
  </w:num>
  <w:num w:numId="34" w16cid:durableId="1658652912">
    <w:abstractNumId w:val="36"/>
  </w:num>
  <w:num w:numId="35" w16cid:durableId="864250985">
    <w:abstractNumId w:val="8"/>
  </w:num>
  <w:num w:numId="36" w16cid:durableId="1283074027">
    <w:abstractNumId w:val="29"/>
  </w:num>
  <w:num w:numId="37" w16cid:durableId="801506395">
    <w:abstractNumId w:val="4"/>
  </w:num>
  <w:num w:numId="38" w16cid:durableId="222526251">
    <w:abstractNumId w:val="40"/>
  </w:num>
  <w:num w:numId="39" w16cid:durableId="363553849">
    <w:abstractNumId w:val="13"/>
  </w:num>
  <w:num w:numId="40" w16cid:durableId="521821690">
    <w:abstractNumId w:val="14"/>
  </w:num>
  <w:num w:numId="41" w16cid:durableId="1677147728">
    <w:abstractNumId w:val="1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E2"/>
    <w:rsid w:val="00013725"/>
    <w:rsid w:val="00016003"/>
    <w:rsid w:val="00020004"/>
    <w:rsid w:val="00022E4A"/>
    <w:rsid w:val="00027020"/>
    <w:rsid w:val="00075B71"/>
    <w:rsid w:val="000811F1"/>
    <w:rsid w:val="000A17B4"/>
    <w:rsid w:val="000A1AA8"/>
    <w:rsid w:val="000A4F26"/>
    <w:rsid w:val="000A6394"/>
    <w:rsid w:val="000B02EF"/>
    <w:rsid w:val="000B7FED"/>
    <w:rsid w:val="000C038A"/>
    <w:rsid w:val="000C4603"/>
    <w:rsid w:val="000C6598"/>
    <w:rsid w:val="000D02FF"/>
    <w:rsid w:val="000D44B3"/>
    <w:rsid w:val="000D46B1"/>
    <w:rsid w:val="00102C06"/>
    <w:rsid w:val="001047CB"/>
    <w:rsid w:val="00104959"/>
    <w:rsid w:val="00107573"/>
    <w:rsid w:val="0013380C"/>
    <w:rsid w:val="001340AA"/>
    <w:rsid w:val="0014329B"/>
    <w:rsid w:val="00145D43"/>
    <w:rsid w:val="00191441"/>
    <w:rsid w:val="00192C46"/>
    <w:rsid w:val="001A0595"/>
    <w:rsid w:val="001A08B3"/>
    <w:rsid w:val="001A7B60"/>
    <w:rsid w:val="001B2662"/>
    <w:rsid w:val="001B52F0"/>
    <w:rsid w:val="001B7A65"/>
    <w:rsid w:val="001D7398"/>
    <w:rsid w:val="001E41F3"/>
    <w:rsid w:val="00221D90"/>
    <w:rsid w:val="00223108"/>
    <w:rsid w:val="00234790"/>
    <w:rsid w:val="00237560"/>
    <w:rsid w:val="0026004D"/>
    <w:rsid w:val="002640DD"/>
    <w:rsid w:val="00266473"/>
    <w:rsid w:val="00272432"/>
    <w:rsid w:val="00275D12"/>
    <w:rsid w:val="00276052"/>
    <w:rsid w:val="00284FEB"/>
    <w:rsid w:val="002860C4"/>
    <w:rsid w:val="0029649B"/>
    <w:rsid w:val="002A1E02"/>
    <w:rsid w:val="002B10DA"/>
    <w:rsid w:val="002B16E4"/>
    <w:rsid w:val="002B5741"/>
    <w:rsid w:val="002D1ECC"/>
    <w:rsid w:val="002D5CB4"/>
    <w:rsid w:val="002D66C7"/>
    <w:rsid w:val="002E472E"/>
    <w:rsid w:val="002F6471"/>
    <w:rsid w:val="00305409"/>
    <w:rsid w:val="003129CE"/>
    <w:rsid w:val="003478C2"/>
    <w:rsid w:val="003609EF"/>
    <w:rsid w:val="0036231A"/>
    <w:rsid w:val="003629A8"/>
    <w:rsid w:val="00374DD4"/>
    <w:rsid w:val="0037712D"/>
    <w:rsid w:val="00382EA7"/>
    <w:rsid w:val="00383EFC"/>
    <w:rsid w:val="00394D5A"/>
    <w:rsid w:val="003A4765"/>
    <w:rsid w:val="003B7C62"/>
    <w:rsid w:val="003E1A36"/>
    <w:rsid w:val="003E5F44"/>
    <w:rsid w:val="00410371"/>
    <w:rsid w:val="0042175A"/>
    <w:rsid w:val="00421E87"/>
    <w:rsid w:val="004242F1"/>
    <w:rsid w:val="004248A8"/>
    <w:rsid w:val="004329F1"/>
    <w:rsid w:val="004564C7"/>
    <w:rsid w:val="00461F10"/>
    <w:rsid w:val="00474290"/>
    <w:rsid w:val="004757E9"/>
    <w:rsid w:val="0049798D"/>
    <w:rsid w:val="004A4EEB"/>
    <w:rsid w:val="004B75B7"/>
    <w:rsid w:val="004D6C9C"/>
    <w:rsid w:val="004E3BCA"/>
    <w:rsid w:val="004F6640"/>
    <w:rsid w:val="00510047"/>
    <w:rsid w:val="00513226"/>
    <w:rsid w:val="005141D9"/>
    <w:rsid w:val="0051580D"/>
    <w:rsid w:val="00525230"/>
    <w:rsid w:val="0053217F"/>
    <w:rsid w:val="00535AB6"/>
    <w:rsid w:val="00537933"/>
    <w:rsid w:val="00547111"/>
    <w:rsid w:val="00562895"/>
    <w:rsid w:val="0056397F"/>
    <w:rsid w:val="005720B4"/>
    <w:rsid w:val="00572340"/>
    <w:rsid w:val="00580BFC"/>
    <w:rsid w:val="005831BD"/>
    <w:rsid w:val="00590853"/>
    <w:rsid w:val="00592D74"/>
    <w:rsid w:val="005A4A15"/>
    <w:rsid w:val="005A6B84"/>
    <w:rsid w:val="005B29D4"/>
    <w:rsid w:val="005B48B2"/>
    <w:rsid w:val="005B4A47"/>
    <w:rsid w:val="005B5DB3"/>
    <w:rsid w:val="005E2C44"/>
    <w:rsid w:val="005F62EF"/>
    <w:rsid w:val="005F7EDE"/>
    <w:rsid w:val="006129DC"/>
    <w:rsid w:val="00616992"/>
    <w:rsid w:val="00621188"/>
    <w:rsid w:val="006257ED"/>
    <w:rsid w:val="006274EF"/>
    <w:rsid w:val="00653DE4"/>
    <w:rsid w:val="0065627C"/>
    <w:rsid w:val="00657205"/>
    <w:rsid w:val="00665C47"/>
    <w:rsid w:val="006667F5"/>
    <w:rsid w:val="006827BF"/>
    <w:rsid w:val="006918EE"/>
    <w:rsid w:val="00695808"/>
    <w:rsid w:val="006B46FB"/>
    <w:rsid w:val="006C741F"/>
    <w:rsid w:val="006D1449"/>
    <w:rsid w:val="006E21FB"/>
    <w:rsid w:val="006E5967"/>
    <w:rsid w:val="006E7EEB"/>
    <w:rsid w:val="0070716F"/>
    <w:rsid w:val="0077349E"/>
    <w:rsid w:val="007768CB"/>
    <w:rsid w:val="00790010"/>
    <w:rsid w:val="00792342"/>
    <w:rsid w:val="00793E01"/>
    <w:rsid w:val="007977A8"/>
    <w:rsid w:val="007A4BA3"/>
    <w:rsid w:val="007B4A21"/>
    <w:rsid w:val="007B512A"/>
    <w:rsid w:val="007B628E"/>
    <w:rsid w:val="007B7A3F"/>
    <w:rsid w:val="007C2097"/>
    <w:rsid w:val="007C3388"/>
    <w:rsid w:val="007C4761"/>
    <w:rsid w:val="007C4A82"/>
    <w:rsid w:val="007D6A07"/>
    <w:rsid w:val="007E3230"/>
    <w:rsid w:val="007E715A"/>
    <w:rsid w:val="007F16FF"/>
    <w:rsid w:val="007F706E"/>
    <w:rsid w:val="007F7259"/>
    <w:rsid w:val="008040A8"/>
    <w:rsid w:val="00810250"/>
    <w:rsid w:val="008207C8"/>
    <w:rsid w:val="008279FA"/>
    <w:rsid w:val="008626E7"/>
    <w:rsid w:val="00870EE7"/>
    <w:rsid w:val="00877454"/>
    <w:rsid w:val="008863B9"/>
    <w:rsid w:val="00891C74"/>
    <w:rsid w:val="008A0393"/>
    <w:rsid w:val="008A45A6"/>
    <w:rsid w:val="008A5074"/>
    <w:rsid w:val="008A5F0E"/>
    <w:rsid w:val="008A6257"/>
    <w:rsid w:val="008A7B05"/>
    <w:rsid w:val="008B40CC"/>
    <w:rsid w:val="008B527B"/>
    <w:rsid w:val="008C7C75"/>
    <w:rsid w:val="008D1DA5"/>
    <w:rsid w:val="008D3CCC"/>
    <w:rsid w:val="008E7F42"/>
    <w:rsid w:val="008F3789"/>
    <w:rsid w:val="008F686C"/>
    <w:rsid w:val="009148DE"/>
    <w:rsid w:val="0093405C"/>
    <w:rsid w:val="00937C11"/>
    <w:rsid w:val="00941E30"/>
    <w:rsid w:val="00961ECD"/>
    <w:rsid w:val="0096710A"/>
    <w:rsid w:val="009761EA"/>
    <w:rsid w:val="009777D9"/>
    <w:rsid w:val="00991B88"/>
    <w:rsid w:val="00991C24"/>
    <w:rsid w:val="009A5753"/>
    <w:rsid w:val="009A579D"/>
    <w:rsid w:val="009C4E92"/>
    <w:rsid w:val="009E3297"/>
    <w:rsid w:val="009F734F"/>
    <w:rsid w:val="00A0385A"/>
    <w:rsid w:val="00A20CD1"/>
    <w:rsid w:val="00A246B6"/>
    <w:rsid w:val="00A31F0C"/>
    <w:rsid w:val="00A411D2"/>
    <w:rsid w:val="00A47E70"/>
    <w:rsid w:val="00A50CF0"/>
    <w:rsid w:val="00A5278C"/>
    <w:rsid w:val="00A613E5"/>
    <w:rsid w:val="00A7671C"/>
    <w:rsid w:val="00A85E25"/>
    <w:rsid w:val="00A85EAC"/>
    <w:rsid w:val="00AA12A0"/>
    <w:rsid w:val="00AA2CBC"/>
    <w:rsid w:val="00AA5A6C"/>
    <w:rsid w:val="00AB0E83"/>
    <w:rsid w:val="00AB39E0"/>
    <w:rsid w:val="00AC5820"/>
    <w:rsid w:val="00AD1CD8"/>
    <w:rsid w:val="00AD225F"/>
    <w:rsid w:val="00AE2916"/>
    <w:rsid w:val="00AF4846"/>
    <w:rsid w:val="00B033DB"/>
    <w:rsid w:val="00B151CA"/>
    <w:rsid w:val="00B22E76"/>
    <w:rsid w:val="00B2570C"/>
    <w:rsid w:val="00B258BB"/>
    <w:rsid w:val="00B36882"/>
    <w:rsid w:val="00B4285D"/>
    <w:rsid w:val="00B52587"/>
    <w:rsid w:val="00B679C2"/>
    <w:rsid w:val="00B67B97"/>
    <w:rsid w:val="00B824B7"/>
    <w:rsid w:val="00B8466A"/>
    <w:rsid w:val="00B968C8"/>
    <w:rsid w:val="00B97670"/>
    <w:rsid w:val="00BA3EC5"/>
    <w:rsid w:val="00BA51D9"/>
    <w:rsid w:val="00BB5DFC"/>
    <w:rsid w:val="00BC337C"/>
    <w:rsid w:val="00BD279D"/>
    <w:rsid w:val="00BD6BB8"/>
    <w:rsid w:val="00BF2C81"/>
    <w:rsid w:val="00BF71F5"/>
    <w:rsid w:val="00C2409D"/>
    <w:rsid w:val="00C33A61"/>
    <w:rsid w:val="00C50F01"/>
    <w:rsid w:val="00C618F9"/>
    <w:rsid w:val="00C66BA2"/>
    <w:rsid w:val="00C76098"/>
    <w:rsid w:val="00C834F7"/>
    <w:rsid w:val="00C870F6"/>
    <w:rsid w:val="00C9184B"/>
    <w:rsid w:val="00C95985"/>
    <w:rsid w:val="00CC2A0B"/>
    <w:rsid w:val="00CC5026"/>
    <w:rsid w:val="00CC68D0"/>
    <w:rsid w:val="00CD3307"/>
    <w:rsid w:val="00D03F9A"/>
    <w:rsid w:val="00D06D51"/>
    <w:rsid w:val="00D24991"/>
    <w:rsid w:val="00D40184"/>
    <w:rsid w:val="00D427B8"/>
    <w:rsid w:val="00D50255"/>
    <w:rsid w:val="00D66520"/>
    <w:rsid w:val="00D75A4E"/>
    <w:rsid w:val="00D84AE9"/>
    <w:rsid w:val="00D864A9"/>
    <w:rsid w:val="00D95C67"/>
    <w:rsid w:val="00DB1119"/>
    <w:rsid w:val="00DC25E4"/>
    <w:rsid w:val="00DD239D"/>
    <w:rsid w:val="00DE34CF"/>
    <w:rsid w:val="00DE7C3C"/>
    <w:rsid w:val="00DF3E3A"/>
    <w:rsid w:val="00E03C05"/>
    <w:rsid w:val="00E13F3D"/>
    <w:rsid w:val="00E32CC9"/>
    <w:rsid w:val="00E34898"/>
    <w:rsid w:val="00E6053A"/>
    <w:rsid w:val="00E703A7"/>
    <w:rsid w:val="00E72568"/>
    <w:rsid w:val="00E73BEE"/>
    <w:rsid w:val="00E7600C"/>
    <w:rsid w:val="00E8387A"/>
    <w:rsid w:val="00E8732E"/>
    <w:rsid w:val="00EB09B7"/>
    <w:rsid w:val="00EC1243"/>
    <w:rsid w:val="00EC2FCD"/>
    <w:rsid w:val="00EC330B"/>
    <w:rsid w:val="00EC732D"/>
    <w:rsid w:val="00ED16CA"/>
    <w:rsid w:val="00ED77A5"/>
    <w:rsid w:val="00EE4A14"/>
    <w:rsid w:val="00EE616C"/>
    <w:rsid w:val="00EE7D7C"/>
    <w:rsid w:val="00EF0540"/>
    <w:rsid w:val="00EF321A"/>
    <w:rsid w:val="00EF5C42"/>
    <w:rsid w:val="00F00150"/>
    <w:rsid w:val="00F0781E"/>
    <w:rsid w:val="00F13C1F"/>
    <w:rsid w:val="00F25D98"/>
    <w:rsid w:val="00F2691D"/>
    <w:rsid w:val="00F300FB"/>
    <w:rsid w:val="00F33C5B"/>
    <w:rsid w:val="00F41DF6"/>
    <w:rsid w:val="00F41E25"/>
    <w:rsid w:val="00F46568"/>
    <w:rsid w:val="00F773C4"/>
    <w:rsid w:val="00F877ED"/>
    <w:rsid w:val="00FA7664"/>
    <w:rsid w:val="00FB3385"/>
    <w:rsid w:val="00FB4DEF"/>
    <w:rsid w:val="00FB5CAA"/>
    <w:rsid w:val="00FB6386"/>
    <w:rsid w:val="00FD60EA"/>
    <w:rsid w:val="00FD63EC"/>
    <w:rsid w:val="00FE245D"/>
    <w:rsid w:val="00FE7D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C337C"/>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8D1DA5"/>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8D1DA5"/>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8D1DA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8D1DA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8D1DA5"/>
    <w:rPr>
      <w:rFonts w:ascii="Arial" w:hAnsi="Arial"/>
      <w:sz w:val="22"/>
      <w:lang w:val="en-GB" w:eastAsia="en-US"/>
    </w:rPr>
  </w:style>
  <w:style w:type="character" w:customStyle="1" w:styleId="60">
    <w:name w:val="見出し 6 (文字)"/>
    <w:aliases w:val="T1 (文字)1,Header 6 (文字)"/>
    <w:basedOn w:val="a3"/>
    <w:link w:val="6"/>
    <w:qFormat/>
    <w:rsid w:val="008D1DA5"/>
    <w:rPr>
      <w:rFonts w:ascii="Arial" w:hAnsi="Arial"/>
      <w:lang w:val="en-GB" w:eastAsia="en-US"/>
    </w:rPr>
  </w:style>
  <w:style w:type="character" w:customStyle="1" w:styleId="70">
    <w:name w:val="見出し 7 (文字)"/>
    <w:aliases w:val="L7 (文字),Header 7 (文字)"/>
    <w:basedOn w:val="a3"/>
    <w:link w:val="7"/>
    <w:qFormat/>
    <w:rsid w:val="008D1DA5"/>
    <w:rPr>
      <w:rFonts w:ascii="Arial" w:hAnsi="Arial"/>
      <w:lang w:val="en-GB" w:eastAsia="en-US"/>
    </w:rPr>
  </w:style>
  <w:style w:type="character" w:customStyle="1" w:styleId="80">
    <w:name w:val="見出し 8 (文字)"/>
    <w:basedOn w:val="a3"/>
    <w:link w:val="8"/>
    <w:qFormat/>
    <w:rsid w:val="008D1DA5"/>
    <w:rPr>
      <w:rFonts w:ascii="Arial" w:hAnsi="Arial"/>
      <w:sz w:val="36"/>
      <w:lang w:val="en-GB" w:eastAsia="en-US"/>
    </w:rPr>
  </w:style>
  <w:style w:type="character" w:customStyle="1" w:styleId="90">
    <w:name w:val="見出し 9 (文字)"/>
    <w:aliases w:val="Figure Heading (文字),FH (文字)"/>
    <w:basedOn w:val="a3"/>
    <w:link w:val="9"/>
    <w:qFormat/>
    <w:rsid w:val="008D1DA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8D1DA5"/>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8D1DA5"/>
    <w:rPr>
      <w:rFonts w:ascii="Arial" w:hAnsi="Arial"/>
      <w:b/>
      <w:i/>
      <w:noProof/>
      <w:sz w:val="18"/>
      <w:lang w:val="en-GB" w:eastAsia="en-US"/>
    </w:rPr>
  </w:style>
  <w:style w:type="paragraph" w:customStyle="1" w:styleId="TAJ">
    <w:name w:val="TAJ"/>
    <w:basedOn w:val="TH"/>
    <w:uiPriority w:val="99"/>
    <w:qFormat/>
    <w:rsid w:val="008D1DA5"/>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8D1DA5"/>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8D1DA5"/>
    <w:rPr>
      <w:rFonts w:ascii="Arial" w:hAnsi="Arial"/>
      <w:lang w:val="en-GB" w:eastAsia="en-US"/>
    </w:rPr>
  </w:style>
  <w:style w:type="character" w:customStyle="1" w:styleId="EQChar">
    <w:name w:val="EQ Char"/>
    <w:link w:val="EQ"/>
    <w:qFormat/>
    <w:locked/>
    <w:rsid w:val="008D1DA5"/>
    <w:rPr>
      <w:rFonts w:ascii="Times New Roman" w:hAnsi="Times New Roman"/>
      <w:noProof/>
      <w:lang w:val="en-GB" w:eastAsia="en-US"/>
    </w:rPr>
  </w:style>
  <w:style w:type="character" w:customStyle="1" w:styleId="NOChar">
    <w:name w:val="NO Char"/>
    <w:link w:val="NO"/>
    <w:qFormat/>
    <w:locked/>
    <w:rsid w:val="008D1DA5"/>
    <w:rPr>
      <w:rFonts w:ascii="Times New Roman" w:hAnsi="Times New Roman"/>
      <w:lang w:val="en-GB" w:eastAsia="en-US"/>
    </w:rPr>
  </w:style>
  <w:style w:type="character" w:customStyle="1" w:styleId="PLChar">
    <w:name w:val="PL Char"/>
    <w:link w:val="PL"/>
    <w:qFormat/>
    <w:rsid w:val="008D1DA5"/>
    <w:rPr>
      <w:rFonts w:ascii="Courier New" w:hAnsi="Courier New"/>
      <w:noProof/>
      <w:sz w:val="16"/>
      <w:lang w:val="en-GB" w:eastAsia="en-US"/>
    </w:rPr>
  </w:style>
  <w:style w:type="character" w:customStyle="1" w:styleId="TALChar">
    <w:name w:val="TAL Char"/>
    <w:link w:val="TAL"/>
    <w:qFormat/>
    <w:rsid w:val="008D1DA5"/>
    <w:rPr>
      <w:rFonts w:ascii="Arial" w:hAnsi="Arial"/>
      <w:sz w:val="18"/>
      <w:lang w:val="en-GB" w:eastAsia="en-US"/>
    </w:rPr>
  </w:style>
  <w:style w:type="character" w:customStyle="1" w:styleId="TACChar">
    <w:name w:val="TAC Char"/>
    <w:link w:val="TAC"/>
    <w:qFormat/>
    <w:locked/>
    <w:rsid w:val="008D1DA5"/>
    <w:rPr>
      <w:rFonts w:ascii="Arial" w:hAnsi="Arial"/>
      <w:sz w:val="18"/>
      <w:lang w:val="en-GB" w:eastAsia="en-US"/>
    </w:rPr>
  </w:style>
  <w:style w:type="character" w:customStyle="1" w:styleId="TAHCar">
    <w:name w:val="TAH Car"/>
    <w:link w:val="TAH"/>
    <w:qFormat/>
    <w:rsid w:val="008D1DA5"/>
    <w:rPr>
      <w:rFonts w:ascii="Arial" w:hAnsi="Arial"/>
      <w:b/>
      <w:sz w:val="18"/>
      <w:lang w:val="en-GB" w:eastAsia="en-US"/>
    </w:rPr>
  </w:style>
  <w:style w:type="character" w:customStyle="1" w:styleId="EXChar">
    <w:name w:val="EX Char"/>
    <w:link w:val="EX"/>
    <w:qFormat/>
    <w:rsid w:val="008D1DA5"/>
    <w:rPr>
      <w:rFonts w:ascii="Times New Roman" w:hAnsi="Times New Roman"/>
      <w:lang w:val="en-GB" w:eastAsia="en-US"/>
    </w:rPr>
  </w:style>
  <w:style w:type="character" w:customStyle="1" w:styleId="ae">
    <w:name w:val="一覧 (文字)"/>
    <w:link w:val="ad"/>
    <w:qFormat/>
    <w:rsid w:val="008D1DA5"/>
    <w:rPr>
      <w:rFonts w:ascii="Times New Roman" w:hAnsi="Times New Roman"/>
      <w:lang w:val="en-GB" w:eastAsia="en-US"/>
    </w:rPr>
  </w:style>
  <w:style w:type="character" w:customStyle="1" w:styleId="B1Zchn">
    <w:name w:val="B1 Zchn"/>
    <w:link w:val="B10"/>
    <w:qFormat/>
    <w:rsid w:val="008D1DA5"/>
    <w:rPr>
      <w:rFonts w:ascii="Times New Roman" w:hAnsi="Times New Roman"/>
      <w:lang w:val="en-GB" w:eastAsia="en-US"/>
    </w:rPr>
  </w:style>
  <w:style w:type="character" w:customStyle="1" w:styleId="EditorsNoteChar">
    <w:name w:val="Editor's Note Char"/>
    <w:link w:val="EditorsNote"/>
    <w:qFormat/>
    <w:rsid w:val="008D1DA5"/>
    <w:rPr>
      <w:rFonts w:ascii="Times New Roman" w:hAnsi="Times New Roman"/>
      <w:color w:val="FF0000"/>
      <w:lang w:val="en-GB" w:eastAsia="en-US"/>
    </w:rPr>
  </w:style>
  <w:style w:type="character" w:customStyle="1" w:styleId="THChar">
    <w:name w:val="TH Char"/>
    <w:link w:val="TH"/>
    <w:qFormat/>
    <w:rsid w:val="008D1DA5"/>
    <w:rPr>
      <w:rFonts w:ascii="Arial" w:hAnsi="Arial"/>
      <w:b/>
      <w:lang w:val="en-GB" w:eastAsia="en-US"/>
    </w:rPr>
  </w:style>
  <w:style w:type="character" w:customStyle="1" w:styleId="TANChar">
    <w:name w:val="TAN Char"/>
    <w:link w:val="TAN"/>
    <w:qFormat/>
    <w:rsid w:val="008D1DA5"/>
    <w:rPr>
      <w:rFonts w:ascii="Arial" w:hAnsi="Arial"/>
      <w:sz w:val="18"/>
      <w:lang w:val="en-GB" w:eastAsia="en-US"/>
    </w:rPr>
  </w:style>
  <w:style w:type="character" w:customStyle="1" w:styleId="TFChar">
    <w:name w:val="TF Char"/>
    <w:link w:val="TF"/>
    <w:qFormat/>
    <w:rsid w:val="008D1DA5"/>
    <w:rPr>
      <w:rFonts w:ascii="Arial" w:hAnsi="Arial"/>
      <w:b/>
      <w:lang w:val="en-GB" w:eastAsia="en-US"/>
    </w:rPr>
  </w:style>
  <w:style w:type="character" w:customStyle="1" w:styleId="B2Char">
    <w:name w:val="B2 Char"/>
    <w:link w:val="B20"/>
    <w:qFormat/>
    <w:rsid w:val="008D1DA5"/>
    <w:rPr>
      <w:rFonts w:ascii="Times New Roman" w:hAnsi="Times New Roman"/>
      <w:lang w:val="en-GB" w:eastAsia="en-US"/>
    </w:rPr>
  </w:style>
  <w:style w:type="character" w:customStyle="1" w:styleId="B3Char">
    <w:name w:val="B3 Char"/>
    <w:link w:val="B30"/>
    <w:qFormat/>
    <w:rsid w:val="008D1DA5"/>
    <w:rPr>
      <w:rFonts w:ascii="Times New Roman" w:hAnsi="Times New Roman"/>
      <w:lang w:val="en-GB" w:eastAsia="en-US"/>
    </w:rPr>
  </w:style>
  <w:style w:type="character" w:customStyle="1" w:styleId="B4Char">
    <w:name w:val="B4 Char"/>
    <w:link w:val="B4"/>
    <w:qFormat/>
    <w:rsid w:val="008D1DA5"/>
    <w:rPr>
      <w:rFonts w:ascii="Times New Roman" w:hAnsi="Times New Roman"/>
      <w:lang w:val="en-GB" w:eastAsia="en-US"/>
    </w:rPr>
  </w:style>
  <w:style w:type="character" w:customStyle="1" w:styleId="B5Char">
    <w:name w:val="B5 Char"/>
    <w:link w:val="B5"/>
    <w:qFormat/>
    <w:rsid w:val="008D1DA5"/>
    <w:rPr>
      <w:rFonts w:ascii="Times New Roman" w:hAnsi="Times New Roman"/>
      <w:lang w:val="en-GB" w:eastAsia="en-US"/>
    </w:rPr>
  </w:style>
  <w:style w:type="character" w:customStyle="1" w:styleId="af5">
    <w:name w:val="コメント文字列 (文字)"/>
    <w:basedOn w:val="a3"/>
    <w:link w:val="af4"/>
    <w:uiPriority w:val="99"/>
    <w:qFormat/>
    <w:rsid w:val="008D1DA5"/>
    <w:rPr>
      <w:rFonts w:ascii="Times New Roman" w:hAnsi="Times New Roman"/>
      <w:lang w:val="en-GB" w:eastAsia="en-US"/>
    </w:rPr>
  </w:style>
  <w:style w:type="paragraph" w:styleId="afc">
    <w:name w:val="Revision"/>
    <w:hidden/>
    <w:uiPriority w:val="99"/>
    <w:qFormat/>
    <w:rsid w:val="008D1DA5"/>
    <w:rPr>
      <w:rFonts w:ascii="Times New Roman" w:eastAsia="ＭＳ 明朝" w:hAnsi="Times New Roman"/>
      <w:lang w:val="en-GB" w:eastAsia="en-US"/>
    </w:rPr>
  </w:style>
  <w:style w:type="character" w:customStyle="1" w:styleId="af">
    <w:name w:val="箇条書き (文字)"/>
    <w:aliases w:val="UL (文字)"/>
    <w:link w:val="ac"/>
    <w:qFormat/>
    <w:rsid w:val="008D1DA5"/>
    <w:rPr>
      <w:rFonts w:ascii="Times New Roman" w:hAnsi="Times New Roman"/>
      <w:lang w:val="en-GB" w:eastAsia="en-US"/>
    </w:rPr>
  </w:style>
  <w:style w:type="character" w:customStyle="1" w:styleId="afb">
    <w:name w:val="見出しマップ (文字)"/>
    <w:basedOn w:val="a3"/>
    <w:link w:val="afa"/>
    <w:uiPriority w:val="99"/>
    <w:qFormat/>
    <w:rsid w:val="008D1DA5"/>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8D1DA5"/>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8D1DA5"/>
    <w:rPr>
      <w:rFonts w:ascii="Times New Roman" w:eastAsia="ＭＳ 明朝" w:hAnsi="Times New Roman"/>
      <w:lang w:val="en-GB" w:eastAsia="x-none"/>
    </w:rPr>
  </w:style>
  <w:style w:type="paragraph" w:styleId="aff">
    <w:name w:val="Plain Text"/>
    <w:basedOn w:val="a2"/>
    <w:link w:val="aff0"/>
    <w:uiPriority w:val="99"/>
    <w:qFormat/>
    <w:rsid w:val="008D1DA5"/>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8D1DA5"/>
    <w:rPr>
      <w:rFonts w:ascii="Courier New" w:eastAsia="ＭＳ 明朝" w:hAnsi="Courier New"/>
      <w:lang w:val="nb-NO" w:eastAsia="ja-JP"/>
    </w:rPr>
  </w:style>
  <w:style w:type="character" w:styleId="aff1">
    <w:name w:val="page number"/>
    <w:qFormat/>
    <w:rsid w:val="008D1DA5"/>
  </w:style>
  <w:style w:type="paragraph" w:customStyle="1" w:styleId="aff2">
    <w:name w:val="修订"/>
    <w:hidden/>
    <w:uiPriority w:val="99"/>
    <w:semiHidden/>
    <w:qFormat/>
    <w:rsid w:val="008D1DA5"/>
    <w:rPr>
      <w:rFonts w:ascii="Times New Roman" w:eastAsia="Batang" w:hAnsi="Times New Roman"/>
      <w:lang w:val="en-GB" w:eastAsia="en-US"/>
    </w:rPr>
  </w:style>
  <w:style w:type="paragraph" w:styleId="aff3">
    <w:name w:val="Date"/>
    <w:basedOn w:val="a2"/>
    <w:next w:val="a2"/>
    <w:link w:val="aff4"/>
    <w:uiPriority w:val="99"/>
    <w:qFormat/>
    <w:rsid w:val="008D1DA5"/>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8D1DA5"/>
    <w:rPr>
      <w:rFonts w:ascii="Times New Roman" w:eastAsia="ＭＳ 明朝" w:hAnsi="Times New Roman"/>
      <w:lang w:val="en-GB" w:eastAsia="x-none"/>
    </w:rPr>
  </w:style>
  <w:style w:type="character" w:customStyle="1" w:styleId="af8">
    <w:name w:val="吹き出し (文字)"/>
    <w:basedOn w:val="a3"/>
    <w:link w:val="af7"/>
    <w:uiPriority w:val="99"/>
    <w:qFormat/>
    <w:rsid w:val="008D1DA5"/>
    <w:rPr>
      <w:rFonts w:ascii="Tahoma" w:hAnsi="Tahoma" w:cs="Tahoma"/>
      <w:sz w:val="16"/>
      <w:szCs w:val="16"/>
      <w:lang w:val="en-GB" w:eastAsia="en-US"/>
    </w:rPr>
  </w:style>
  <w:style w:type="paragraph" w:customStyle="1" w:styleId="15">
    <w:name w:val="修订1"/>
    <w:hidden/>
    <w:uiPriority w:val="99"/>
    <w:semiHidden/>
    <w:qFormat/>
    <w:rsid w:val="008D1DA5"/>
    <w:rPr>
      <w:rFonts w:ascii="Times New Roman" w:eastAsia="Batang" w:hAnsi="Times New Roman"/>
      <w:lang w:val="en-GB" w:eastAsia="en-US"/>
    </w:rPr>
  </w:style>
  <w:style w:type="paragraph" w:customStyle="1" w:styleId="121">
    <w:name w:val="表 (青) 121"/>
    <w:hidden/>
    <w:uiPriority w:val="99"/>
    <w:qFormat/>
    <w:rsid w:val="008D1DA5"/>
    <w:rPr>
      <w:rFonts w:ascii="Times New Roman" w:eastAsia="SimSun" w:hAnsi="Times New Roman"/>
      <w:lang w:val="en-GB" w:eastAsia="en-US"/>
    </w:rPr>
  </w:style>
  <w:style w:type="character" w:styleId="aff5">
    <w:name w:val="Placeholder Text"/>
    <w:uiPriority w:val="99"/>
    <w:unhideWhenUsed/>
    <w:qFormat/>
    <w:rsid w:val="008D1DA5"/>
    <w:rPr>
      <w:color w:val="808080"/>
    </w:rPr>
  </w:style>
  <w:style w:type="character" w:styleId="aff6">
    <w:name w:val="Subtle Reference"/>
    <w:uiPriority w:val="31"/>
    <w:qFormat/>
    <w:rsid w:val="008D1DA5"/>
    <w:rPr>
      <w:smallCaps/>
      <w:color w:val="5A5A5A"/>
    </w:rPr>
  </w:style>
  <w:style w:type="paragraph" w:customStyle="1" w:styleId="aff7">
    <w:name w:val="수정"/>
    <w:hidden/>
    <w:uiPriority w:val="99"/>
    <w:semiHidden/>
    <w:qFormat/>
    <w:rsid w:val="008D1DA5"/>
    <w:rPr>
      <w:rFonts w:ascii="Times New Roman" w:eastAsia="Batang" w:hAnsi="Times New Roman"/>
      <w:lang w:val="en-GB" w:eastAsia="en-US"/>
    </w:rPr>
  </w:style>
  <w:style w:type="paragraph" w:customStyle="1" w:styleId="16">
    <w:name w:val="変更箇所1"/>
    <w:hidden/>
    <w:uiPriority w:val="99"/>
    <w:semiHidden/>
    <w:qFormat/>
    <w:rsid w:val="008D1DA5"/>
    <w:rPr>
      <w:rFonts w:ascii="Times New Roman" w:eastAsia="ＭＳ 明朝" w:hAnsi="Times New Roman"/>
      <w:lang w:val="en-GB" w:eastAsia="en-US"/>
    </w:rPr>
  </w:style>
  <w:style w:type="paragraph" w:customStyle="1" w:styleId="17">
    <w:name w:val="수정1"/>
    <w:hidden/>
    <w:uiPriority w:val="99"/>
    <w:semiHidden/>
    <w:qFormat/>
    <w:rsid w:val="008D1DA5"/>
    <w:rPr>
      <w:rFonts w:ascii="Times New Roman" w:eastAsia="Batang" w:hAnsi="Times New Roman"/>
      <w:lang w:val="en-GB" w:eastAsia="en-US"/>
    </w:rPr>
  </w:style>
  <w:style w:type="paragraph" w:customStyle="1" w:styleId="Revision2">
    <w:name w:val="Revision2"/>
    <w:hidden/>
    <w:uiPriority w:val="99"/>
    <w:semiHidden/>
    <w:qFormat/>
    <w:rsid w:val="008D1DA5"/>
    <w:rPr>
      <w:rFonts w:ascii="Times New Roman" w:eastAsia="ＭＳ 明朝" w:hAnsi="Times New Roman"/>
      <w:lang w:val="en-GB" w:eastAsia="en-US"/>
    </w:rPr>
  </w:style>
  <w:style w:type="paragraph" w:customStyle="1" w:styleId="2a">
    <w:name w:val="変更箇所2"/>
    <w:hidden/>
    <w:uiPriority w:val="99"/>
    <w:semiHidden/>
    <w:qFormat/>
    <w:rsid w:val="008D1DA5"/>
    <w:rPr>
      <w:rFonts w:ascii="Times New Roman" w:eastAsia="ＭＳ 明朝" w:hAnsi="Times New Roman"/>
      <w:lang w:val="en-GB" w:eastAsia="en-US"/>
    </w:rPr>
  </w:style>
  <w:style w:type="paragraph" w:customStyle="1" w:styleId="37">
    <w:name w:val="修订3"/>
    <w:hidden/>
    <w:uiPriority w:val="99"/>
    <w:semiHidden/>
    <w:qFormat/>
    <w:rsid w:val="008D1DA5"/>
    <w:rPr>
      <w:rFonts w:ascii="Times New Roman" w:eastAsia="Batang" w:hAnsi="Times New Roman"/>
      <w:lang w:val="en-GB" w:eastAsia="en-US"/>
    </w:rPr>
  </w:style>
  <w:style w:type="paragraph" w:styleId="aff8">
    <w:name w:val="Subtitle"/>
    <w:basedOn w:val="a2"/>
    <w:next w:val="a2"/>
    <w:link w:val="aff9"/>
    <w:uiPriority w:val="99"/>
    <w:qFormat/>
    <w:rsid w:val="008D1DA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8D1DA5"/>
    <w:rPr>
      <w:rFonts w:ascii="Cambria" w:eastAsia="PMingLiU" w:hAnsi="Cambria"/>
      <w:i/>
      <w:iCs/>
      <w:sz w:val="24"/>
      <w:szCs w:val="24"/>
      <w:lang w:val="en-GB" w:eastAsia="x-none"/>
    </w:rPr>
  </w:style>
  <w:style w:type="paragraph" w:styleId="affa">
    <w:name w:val="No Spacing"/>
    <w:basedOn w:val="a2"/>
    <w:link w:val="affb"/>
    <w:uiPriority w:val="1"/>
    <w:qFormat/>
    <w:rsid w:val="008D1DA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8D1DA5"/>
    <w:rPr>
      <w:rFonts w:ascii="Arial" w:eastAsia="PMingLiU" w:hAnsi="Arial"/>
      <w:lang w:val="en-GB" w:eastAsia="x-none"/>
    </w:rPr>
  </w:style>
  <w:style w:type="paragraph" w:styleId="affc">
    <w:name w:val="Quote"/>
    <w:basedOn w:val="a2"/>
    <w:next w:val="a2"/>
    <w:link w:val="affd"/>
    <w:uiPriority w:val="29"/>
    <w:qFormat/>
    <w:rsid w:val="008D1DA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8D1DA5"/>
    <w:rPr>
      <w:rFonts w:ascii="Arial" w:eastAsia="PMingLiU" w:hAnsi="Arial"/>
      <w:i/>
      <w:iCs/>
      <w:color w:val="000000"/>
      <w:lang w:val="en-GB" w:eastAsia="x-none"/>
    </w:rPr>
  </w:style>
  <w:style w:type="paragraph" w:styleId="2b">
    <w:name w:val="Intense Quote"/>
    <w:basedOn w:val="a2"/>
    <w:next w:val="a2"/>
    <w:link w:val="2c"/>
    <w:uiPriority w:val="30"/>
    <w:qFormat/>
    <w:rsid w:val="008D1DA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8D1DA5"/>
    <w:rPr>
      <w:rFonts w:ascii="Arial" w:eastAsia="PMingLiU" w:hAnsi="Arial"/>
      <w:b/>
      <w:bCs/>
      <w:i/>
      <w:iCs/>
      <w:color w:val="4F81BD"/>
      <w:lang w:val="en-GB" w:eastAsia="x-none"/>
    </w:rPr>
  </w:style>
  <w:style w:type="character" w:styleId="affe">
    <w:name w:val="Subtle Emphasis"/>
    <w:uiPriority w:val="19"/>
    <w:qFormat/>
    <w:rsid w:val="008D1DA5"/>
    <w:rPr>
      <w:i/>
      <w:iCs/>
      <w:color w:val="808080"/>
    </w:rPr>
  </w:style>
  <w:style w:type="character" w:styleId="2d">
    <w:name w:val="Intense Emphasis"/>
    <w:uiPriority w:val="21"/>
    <w:qFormat/>
    <w:rsid w:val="008D1DA5"/>
    <w:rPr>
      <w:b/>
      <w:bCs/>
      <w:i/>
      <w:iCs/>
      <w:color w:val="4F81BD"/>
    </w:rPr>
  </w:style>
  <w:style w:type="character" w:styleId="2e">
    <w:name w:val="Intense Reference"/>
    <w:uiPriority w:val="32"/>
    <w:qFormat/>
    <w:rsid w:val="008D1DA5"/>
    <w:rPr>
      <w:b/>
      <w:bCs/>
      <w:smallCaps/>
      <w:color w:val="C0504D"/>
      <w:spacing w:val="5"/>
      <w:u w:val="single"/>
    </w:rPr>
  </w:style>
  <w:style w:type="character" w:styleId="afff">
    <w:name w:val="Book Title"/>
    <w:uiPriority w:val="33"/>
    <w:qFormat/>
    <w:rsid w:val="008D1DA5"/>
    <w:rPr>
      <w:b/>
      <w:bCs/>
      <w:smallCaps/>
      <w:spacing w:val="5"/>
    </w:rPr>
  </w:style>
  <w:style w:type="paragraph" w:customStyle="1" w:styleId="38">
    <w:name w:val="変更箇所3"/>
    <w:hidden/>
    <w:uiPriority w:val="99"/>
    <w:semiHidden/>
    <w:qFormat/>
    <w:rsid w:val="008D1DA5"/>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8D1DA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D1DA5"/>
    <w:rPr>
      <w:rFonts w:ascii="Times New Roman" w:eastAsia="Batang" w:hAnsi="Times New Roman"/>
      <w:lang w:val="en-GB" w:eastAsia="en-US"/>
    </w:rPr>
  </w:style>
  <w:style w:type="paragraph" w:customStyle="1" w:styleId="45">
    <w:name w:val="修订4"/>
    <w:hidden/>
    <w:uiPriority w:val="99"/>
    <w:semiHidden/>
    <w:qFormat/>
    <w:rsid w:val="008D1DA5"/>
    <w:rPr>
      <w:rFonts w:ascii="Times New Roman" w:eastAsia="Batang" w:hAnsi="Times New Roman"/>
      <w:lang w:val="en-GB" w:eastAsia="en-US"/>
    </w:rPr>
  </w:style>
  <w:style w:type="paragraph" w:customStyle="1" w:styleId="46">
    <w:name w:val="変更箇所4"/>
    <w:hidden/>
    <w:uiPriority w:val="99"/>
    <w:semiHidden/>
    <w:qFormat/>
    <w:rsid w:val="008D1DA5"/>
    <w:rPr>
      <w:rFonts w:ascii="Times New Roman" w:eastAsia="ＭＳ 明朝" w:hAnsi="Times New Roman"/>
      <w:lang w:val="en-GB" w:eastAsia="en-US"/>
    </w:rPr>
  </w:style>
  <w:style w:type="paragraph" w:customStyle="1" w:styleId="54">
    <w:name w:val="変更箇所5"/>
    <w:hidden/>
    <w:uiPriority w:val="99"/>
    <w:semiHidden/>
    <w:qFormat/>
    <w:rsid w:val="008D1DA5"/>
    <w:rPr>
      <w:rFonts w:ascii="Times New Roman" w:eastAsia="ＭＳ 明朝" w:hAnsi="Times New Roman"/>
      <w:lang w:val="en-GB" w:eastAsia="en-US"/>
    </w:rPr>
  </w:style>
  <w:style w:type="paragraph" w:customStyle="1" w:styleId="55">
    <w:name w:val="修订5"/>
    <w:hidden/>
    <w:uiPriority w:val="99"/>
    <w:semiHidden/>
    <w:qFormat/>
    <w:rsid w:val="008D1DA5"/>
    <w:rPr>
      <w:rFonts w:ascii="Times New Roman" w:eastAsia="Batang" w:hAnsi="Times New Roman"/>
      <w:lang w:val="en-GB" w:eastAsia="en-US"/>
    </w:rPr>
  </w:style>
  <w:style w:type="paragraph" w:customStyle="1" w:styleId="39">
    <w:name w:val="수정3"/>
    <w:hidden/>
    <w:uiPriority w:val="99"/>
    <w:semiHidden/>
    <w:qFormat/>
    <w:rsid w:val="008D1DA5"/>
    <w:rPr>
      <w:rFonts w:ascii="Times New Roman" w:eastAsia="Batang" w:hAnsi="Times New Roman"/>
      <w:lang w:val="en-GB" w:eastAsia="en-US"/>
    </w:rPr>
  </w:style>
  <w:style w:type="paragraph" w:customStyle="1" w:styleId="62">
    <w:name w:val="修订6"/>
    <w:hidden/>
    <w:uiPriority w:val="99"/>
    <w:semiHidden/>
    <w:qFormat/>
    <w:rsid w:val="008D1DA5"/>
    <w:rPr>
      <w:rFonts w:ascii="Times New Roman" w:eastAsia="Batang" w:hAnsi="Times New Roman"/>
      <w:lang w:val="en-GB" w:eastAsia="en-US"/>
    </w:rPr>
  </w:style>
  <w:style w:type="paragraph" w:customStyle="1" w:styleId="-31">
    <w:name w:val="深色列表 - 着色 31"/>
    <w:hidden/>
    <w:uiPriority w:val="99"/>
    <w:semiHidden/>
    <w:qFormat/>
    <w:rsid w:val="008D1DA5"/>
    <w:rPr>
      <w:rFonts w:ascii="Times New Roman" w:eastAsia="ＭＳ 明朝" w:hAnsi="Times New Roman"/>
      <w:lang w:val="en-GB" w:eastAsia="en-US"/>
    </w:rPr>
  </w:style>
  <w:style w:type="paragraph" w:customStyle="1" w:styleId="-11">
    <w:name w:val="彩色底纹 - 着色 11"/>
    <w:hidden/>
    <w:uiPriority w:val="99"/>
    <w:semiHidden/>
    <w:qFormat/>
    <w:rsid w:val="008D1DA5"/>
    <w:rPr>
      <w:rFonts w:ascii="Times New Roman" w:eastAsia="SimSun" w:hAnsi="Times New Roman"/>
      <w:lang w:val="en-GB" w:eastAsia="en-US"/>
    </w:rPr>
  </w:style>
  <w:style w:type="paragraph" w:customStyle="1" w:styleId="72">
    <w:name w:val="修订7"/>
    <w:hidden/>
    <w:uiPriority w:val="99"/>
    <w:semiHidden/>
    <w:qFormat/>
    <w:rsid w:val="008D1DA5"/>
    <w:rPr>
      <w:rFonts w:ascii="Times New Roman" w:eastAsia="Batang" w:hAnsi="Times New Roman"/>
      <w:lang w:val="en-GB" w:eastAsia="en-US"/>
    </w:rPr>
  </w:style>
  <w:style w:type="paragraph" w:customStyle="1" w:styleId="47">
    <w:name w:val="수정4"/>
    <w:hidden/>
    <w:uiPriority w:val="99"/>
    <w:semiHidden/>
    <w:qFormat/>
    <w:rsid w:val="008D1DA5"/>
    <w:rPr>
      <w:rFonts w:ascii="Times New Roman" w:eastAsia="Batang" w:hAnsi="Times New Roman"/>
      <w:lang w:val="en-GB" w:eastAsia="en-US"/>
    </w:rPr>
  </w:style>
  <w:style w:type="table" w:styleId="afff0">
    <w:name w:val="Table Grid"/>
    <w:aliases w:val="SGS Table Basic 1"/>
    <w:basedOn w:val="a4"/>
    <w:qFormat/>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8D1DA5"/>
    <w:rPr>
      <w:rFonts w:ascii="Times New Roman" w:hAnsi="Times New Roman"/>
      <w:sz w:val="16"/>
      <w:lang w:val="en-GB" w:eastAsia="en-US"/>
    </w:rPr>
  </w:style>
  <w:style w:type="character" w:customStyle="1" w:styleId="TALCar">
    <w:name w:val="TAL Car"/>
    <w:qFormat/>
    <w:rsid w:val="008D1DA5"/>
    <w:rPr>
      <w:rFonts w:ascii="Arial" w:eastAsia="Times New Roman" w:hAnsi="Arial"/>
      <w:sz w:val="18"/>
    </w:rPr>
  </w:style>
  <w:style w:type="character" w:customStyle="1" w:styleId="TACCar">
    <w:name w:val="TAC Car"/>
    <w:qFormat/>
    <w:locked/>
    <w:rsid w:val="008D1DA5"/>
    <w:rPr>
      <w:rFonts w:ascii="Arial" w:hAnsi="Arial"/>
      <w:sz w:val="18"/>
      <w:lang w:val="en-GB"/>
    </w:rPr>
  </w:style>
  <w:style w:type="character" w:customStyle="1" w:styleId="48">
    <w:name w:val="コメント参照4"/>
    <w:qFormat/>
    <w:rsid w:val="008D1DA5"/>
    <w:rPr>
      <w:sz w:val="16"/>
    </w:rPr>
  </w:style>
  <w:style w:type="character" w:customStyle="1" w:styleId="B1Char">
    <w:name w:val="B1 Char"/>
    <w:qFormat/>
    <w:rsid w:val="008D1DA5"/>
    <w:rPr>
      <w:rFonts w:ascii="Times New Roman" w:hAnsi="Times New Roman"/>
      <w:lang w:val="en-GB" w:eastAsia="en-US"/>
    </w:rPr>
  </w:style>
  <w:style w:type="character" w:customStyle="1" w:styleId="afff1">
    <w:name w:val="コメント内容 (文字)"/>
    <w:basedOn w:val="af5"/>
    <w:qFormat/>
    <w:rsid w:val="008D1DA5"/>
    <w:rPr>
      <w:rFonts w:ascii="Times New Roman" w:hAnsi="Times New Roman"/>
      <w:b/>
      <w:bCs/>
      <w:lang w:val="en-GB" w:eastAsia="en-US"/>
    </w:rPr>
  </w:style>
  <w:style w:type="character" w:customStyle="1" w:styleId="29">
    <w:name w:val="コメント内容 (文字)2"/>
    <w:link w:val="af9"/>
    <w:uiPriority w:val="99"/>
    <w:qFormat/>
    <w:rsid w:val="008D1DA5"/>
    <w:rPr>
      <w:rFonts w:ascii="Times New Roman" w:hAnsi="Times New Roman"/>
      <w:b/>
      <w:bCs/>
      <w:lang w:val="en-GB" w:eastAsia="en-US"/>
    </w:rPr>
  </w:style>
  <w:style w:type="character" w:customStyle="1" w:styleId="UnresolvedMention1">
    <w:name w:val="Unresolved Mention1"/>
    <w:uiPriority w:val="99"/>
    <w:unhideWhenUsed/>
    <w:qFormat/>
    <w:rsid w:val="008D1DA5"/>
    <w:rPr>
      <w:color w:val="808080"/>
      <w:shd w:val="clear" w:color="auto" w:fill="E6E6E6"/>
    </w:rPr>
  </w:style>
  <w:style w:type="paragraph" w:customStyle="1" w:styleId="B1">
    <w:name w:val="B1+"/>
    <w:basedOn w:val="B10"/>
    <w:link w:val="B1Car"/>
    <w:uiPriority w:val="99"/>
    <w:qFormat/>
    <w:rsid w:val="008D1DA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8D1DA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8D1DA5"/>
    <w:pPr>
      <w:keepNext/>
      <w:keepLines/>
      <w:snapToGrid w:val="0"/>
      <w:spacing w:after="180"/>
      <w:ind w:left="0"/>
      <w:jc w:val="center"/>
    </w:pPr>
    <w:rPr>
      <w:kern w:val="2"/>
    </w:rPr>
  </w:style>
  <w:style w:type="paragraph" w:styleId="afff3">
    <w:name w:val="Body Text Indent"/>
    <w:basedOn w:val="a2"/>
    <w:link w:val="afff4"/>
    <w:uiPriority w:val="99"/>
    <w:qFormat/>
    <w:rsid w:val="008D1DA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8D1DA5"/>
    <w:rPr>
      <w:rFonts w:ascii="Times New Roman" w:eastAsia="SimSun" w:hAnsi="Times New Roman"/>
      <w:lang w:val="en-GB" w:eastAsia="en-US"/>
    </w:rPr>
  </w:style>
  <w:style w:type="paragraph" w:customStyle="1" w:styleId="B2">
    <w:name w:val="B2+"/>
    <w:basedOn w:val="B20"/>
    <w:uiPriority w:val="99"/>
    <w:qFormat/>
    <w:rsid w:val="008D1DA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D1DA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8D1DA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8D1DA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8D1DA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D1D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D1DA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8D1DA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8D1DA5"/>
    <w:pPr>
      <w:overflowPunct w:val="0"/>
      <w:autoSpaceDE w:val="0"/>
      <w:autoSpaceDN w:val="0"/>
      <w:adjustRightInd w:val="0"/>
      <w:textAlignment w:val="baseline"/>
    </w:pPr>
    <w:rPr>
      <w:rFonts w:eastAsia="游明朝"/>
      <w:b/>
      <w:bCs/>
    </w:rPr>
  </w:style>
  <w:style w:type="character" w:customStyle="1" w:styleId="fontstyle01">
    <w:name w:val="fontstyle01"/>
    <w:qFormat/>
    <w:rsid w:val="008D1DA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D1DA5"/>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8D1DA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D1DA5"/>
    <w:rPr>
      <w:rFonts w:ascii="Arial" w:hAnsi="Arial"/>
      <w:sz w:val="36"/>
      <w:lang w:val="en-GB"/>
    </w:rPr>
  </w:style>
  <w:style w:type="paragraph" w:styleId="afff7">
    <w:name w:val="index heading"/>
    <w:basedOn w:val="a2"/>
    <w:next w:val="a2"/>
    <w:uiPriority w:val="99"/>
    <w:qFormat/>
    <w:rsid w:val="008D1DA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8D1DA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8D1DA5"/>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D1DA5"/>
    <w:rPr>
      <w:rFonts w:eastAsia="Times New Roman"/>
    </w:rPr>
  </w:style>
  <w:style w:type="paragraph" w:styleId="2f0">
    <w:name w:val="Body Text 2"/>
    <w:basedOn w:val="a2"/>
    <w:link w:val="2f1"/>
    <w:uiPriority w:val="99"/>
    <w:qFormat/>
    <w:rsid w:val="008D1DA5"/>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8D1DA5"/>
    <w:rPr>
      <w:rFonts w:ascii="Times New Roman" w:eastAsia="ＭＳ 明朝" w:hAnsi="Times New Roman"/>
      <w:i/>
      <w:lang w:val="en-GB" w:eastAsia="en-US"/>
    </w:rPr>
  </w:style>
  <w:style w:type="paragraph" w:styleId="3a">
    <w:name w:val="Body Text 3"/>
    <w:basedOn w:val="a2"/>
    <w:link w:val="3b"/>
    <w:uiPriority w:val="99"/>
    <w:qFormat/>
    <w:rsid w:val="008D1DA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8D1DA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D1DA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8D1DA5"/>
    <w:rPr>
      <w:rFonts w:ascii="Arial" w:eastAsia="Arial" w:hAnsi="Arial"/>
      <w:b/>
      <w:bCs/>
      <w:noProof/>
      <w:sz w:val="22"/>
      <w:lang w:val="en-GB" w:eastAsia="en-US"/>
    </w:rPr>
  </w:style>
  <w:style w:type="paragraph" w:customStyle="1" w:styleId="CharChar">
    <w:name w:val="Char Char"/>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8D1DA5"/>
    <w:rPr>
      <w:lang w:val="en-GB" w:eastAsia="ja-JP" w:bidi="ar-SA"/>
    </w:rPr>
  </w:style>
  <w:style w:type="paragraph" w:customStyle="1" w:styleId="1Char">
    <w:name w:val="(文字) (文字)1 Char (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1DA5"/>
    <w:rPr>
      <w:rFonts w:eastAsia="ＭＳ 明朝"/>
      <w:lang w:val="en-GB" w:eastAsia="en-US" w:bidi="ar-SA"/>
    </w:rPr>
  </w:style>
  <w:style w:type="paragraph" w:customStyle="1" w:styleId="1CharChar">
    <w:name w:val="(文字) (文字)1 Char (文字) (文字)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1DA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D1D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1D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DA5"/>
    <w:rPr>
      <w:rFonts w:ascii="Arial" w:hAnsi="Arial"/>
      <w:sz w:val="32"/>
      <w:lang w:val="en-GB" w:eastAsia="ja-JP" w:bidi="ar-SA"/>
    </w:rPr>
  </w:style>
  <w:style w:type="character" w:customStyle="1" w:styleId="CharChar4">
    <w:name w:val="Char Char4"/>
    <w:qFormat/>
    <w:rsid w:val="008D1DA5"/>
    <w:rPr>
      <w:rFonts w:ascii="Courier New" w:hAnsi="Courier New"/>
      <w:lang w:val="nb-NO" w:eastAsia="ja-JP" w:bidi="ar-SA"/>
    </w:rPr>
  </w:style>
  <w:style w:type="character" w:customStyle="1" w:styleId="AndreaLeonardi">
    <w:name w:val="Andrea Leonardi"/>
    <w:semiHidden/>
    <w:qFormat/>
    <w:rsid w:val="008D1DA5"/>
    <w:rPr>
      <w:rFonts w:ascii="Arial" w:hAnsi="Arial" w:cs="Arial"/>
      <w:color w:val="auto"/>
      <w:sz w:val="20"/>
      <w:szCs w:val="20"/>
    </w:rPr>
  </w:style>
  <w:style w:type="character" w:customStyle="1" w:styleId="B1Char1">
    <w:name w:val="B1 Char1"/>
    <w:qFormat/>
    <w:rsid w:val="008D1DA5"/>
    <w:rPr>
      <w:lang w:val="en-GB"/>
    </w:rPr>
  </w:style>
  <w:style w:type="character" w:customStyle="1" w:styleId="msoins0">
    <w:name w:val="msoins"/>
    <w:qFormat/>
    <w:rsid w:val="008D1DA5"/>
  </w:style>
  <w:style w:type="character" w:customStyle="1" w:styleId="NOCharChar">
    <w:name w:val="NO Char Char"/>
    <w:qFormat/>
    <w:rsid w:val="008D1DA5"/>
    <w:rPr>
      <w:lang w:val="en-GB" w:eastAsia="en-US" w:bidi="ar-SA"/>
    </w:rPr>
  </w:style>
  <w:style w:type="character" w:customStyle="1" w:styleId="NOZchn">
    <w:name w:val="NO Zchn"/>
    <w:qFormat/>
    <w:rsid w:val="008D1DA5"/>
    <w:rPr>
      <w:lang w:val="en-GB" w:eastAsia="en-US" w:bidi="ar-SA"/>
    </w:rPr>
  </w:style>
  <w:style w:type="paragraph" w:customStyle="1" w:styleId="CharCharCharCharCharChar">
    <w:name w:val="Char Char Char Char Char Ch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D1DA5"/>
  </w:style>
  <w:style w:type="character" w:customStyle="1" w:styleId="T1Char1">
    <w:name w:val="T1 Char1"/>
    <w:aliases w:val="Header 6 Char Char1,Heading 6 Char1"/>
    <w:qFormat/>
    <w:rsid w:val="008D1D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1DA5"/>
    <w:rPr>
      <w:rFonts w:ascii="Arial" w:eastAsia="ＭＳ 明朝" w:hAnsi="Arial"/>
      <w:sz w:val="24"/>
      <w:lang w:val="en-GB" w:eastAsia="en-US" w:bidi="ar-SA"/>
    </w:rPr>
  </w:style>
  <w:style w:type="paragraph" w:customStyle="1" w:styleId="CarCar">
    <w:name w:val="Car C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DA5"/>
    <w:rPr>
      <w:rFonts w:ascii="Arial" w:hAnsi="Arial"/>
      <w:sz w:val="32"/>
      <w:lang w:val="en-GB" w:eastAsia="en-US" w:bidi="ar-SA"/>
    </w:rPr>
  </w:style>
  <w:style w:type="paragraph" w:customStyle="1" w:styleId="ZchnZchn1">
    <w:name w:val="Zchn Zchn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1DA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DA5"/>
    <w:rPr>
      <w:rFonts w:ascii="Arial" w:hAnsi="Arial"/>
      <w:sz w:val="32"/>
      <w:lang w:val="en-GB" w:eastAsia="en-US" w:bidi="ar-SA"/>
    </w:rPr>
  </w:style>
  <w:style w:type="paragraph" w:customStyle="1" w:styleId="2f2">
    <w:name w:val="(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D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DA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1DA5"/>
    <w:rPr>
      <w:rFonts w:ascii="Arial" w:eastAsia="ＭＳ 明朝" w:hAnsi="Arial"/>
      <w:sz w:val="22"/>
      <w:lang w:val="en-GB" w:eastAsia="en-US" w:bidi="ar-SA"/>
    </w:rPr>
  </w:style>
  <w:style w:type="paragraph" w:customStyle="1" w:styleId="3c">
    <w:name w:val="(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1DA5"/>
  </w:style>
  <w:style w:type="paragraph" w:customStyle="1" w:styleId="19">
    <w:name w:val="(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8D1DA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8D1DA5"/>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8D1DA5"/>
    <w:pPr>
      <w:spacing w:after="0"/>
      <w:ind w:left="851"/>
    </w:pPr>
    <w:rPr>
      <w:rFonts w:eastAsia="ＭＳ 明朝"/>
      <w:lang w:val="it-IT" w:eastAsia="en-GB"/>
    </w:rPr>
  </w:style>
  <w:style w:type="paragraph" w:styleId="56">
    <w:name w:val="List Number 5"/>
    <w:basedOn w:val="a2"/>
    <w:uiPriority w:val="99"/>
    <w:qFormat/>
    <w:rsid w:val="008D1DA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D1DA5"/>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8D1DA5"/>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1DA5"/>
    <w:rPr>
      <w:rFonts w:ascii="Arial" w:hAnsi="Arial"/>
      <w:sz w:val="36"/>
      <w:lang w:val="en-GB" w:eastAsia="en-US" w:bidi="ar-SA"/>
    </w:rPr>
  </w:style>
  <w:style w:type="character" w:customStyle="1" w:styleId="CharChar7">
    <w:name w:val="Char Char7"/>
    <w:qFormat/>
    <w:rsid w:val="008D1DA5"/>
    <w:rPr>
      <w:rFonts w:ascii="Tahoma" w:hAnsi="Tahoma" w:cs="Tahoma"/>
      <w:shd w:val="clear" w:color="auto" w:fill="000080"/>
      <w:lang w:val="en-GB" w:eastAsia="en-US"/>
    </w:rPr>
  </w:style>
  <w:style w:type="character" w:customStyle="1" w:styleId="ZchnZchn5">
    <w:name w:val="Zchn Zchn5"/>
    <w:qFormat/>
    <w:rsid w:val="008D1DA5"/>
    <w:rPr>
      <w:rFonts w:ascii="Courier New" w:eastAsia="Batang" w:hAnsi="Courier New"/>
      <w:lang w:val="nb-NO" w:eastAsia="en-US" w:bidi="ar-SA"/>
    </w:rPr>
  </w:style>
  <w:style w:type="character" w:customStyle="1" w:styleId="CharChar10">
    <w:name w:val="Char Char10"/>
    <w:qFormat/>
    <w:rsid w:val="008D1DA5"/>
    <w:rPr>
      <w:rFonts w:ascii="Times New Roman" w:hAnsi="Times New Roman"/>
      <w:lang w:val="en-GB" w:eastAsia="en-US"/>
    </w:rPr>
  </w:style>
  <w:style w:type="character" w:customStyle="1" w:styleId="CharChar9">
    <w:name w:val="Char Char9"/>
    <w:qFormat/>
    <w:rsid w:val="008D1DA5"/>
    <w:rPr>
      <w:rFonts w:ascii="Tahoma" w:hAnsi="Tahoma" w:cs="Tahoma"/>
      <w:sz w:val="16"/>
      <w:szCs w:val="16"/>
      <w:lang w:val="en-GB" w:eastAsia="en-US"/>
    </w:rPr>
  </w:style>
  <w:style w:type="character" w:customStyle="1" w:styleId="CharChar8">
    <w:name w:val="Char Char8"/>
    <w:semiHidden/>
    <w:qFormat/>
    <w:rsid w:val="008D1DA5"/>
    <w:rPr>
      <w:rFonts w:ascii="Times New Roman" w:hAnsi="Times New Roman"/>
      <w:b/>
      <w:bCs/>
      <w:lang w:val="en-GB" w:eastAsia="en-US"/>
    </w:rPr>
  </w:style>
  <w:style w:type="paragraph" w:styleId="afffd">
    <w:name w:val="endnote text"/>
    <w:basedOn w:val="a2"/>
    <w:link w:val="afffe"/>
    <w:uiPriority w:val="99"/>
    <w:qFormat/>
    <w:rsid w:val="008D1DA5"/>
    <w:pPr>
      <w:snapToGrid w:val="0"/>
    </w:pPr>
    <w:rPr>
      <w:rFonts w:eastAsia="SimSun"/>
    </w:rPr>
  </w:style>
  <w:style w:type="character" w:customStyle="1" w:styleId="afffe">
    <w:name w:val="文末脚注文字列 (文字)"/>
    <w:basedOn w:val="a3"/>
    <w:link w:val="afffd"/>
    <w:uiPriority w:val="99"/>
    <w:qFormat/>
    <w:rsid w:val="008D1DA5"/>
    <w:rPr>
      <w:rFonts w:ascii="Times New Roman" w:eastAsia="SimSun" w:hAnsi="Times New Roman"/>
      <w:lang w:val="en-GB" w:eastAsia="en-US"/>
    </w:rPr>
  </w:style>
  <w:style w:type="character" w:styleId="affff">
    <w:name w:val="endnote reference"/>
    <w:qFormat/>
    <w:rsid w:val="008D1DA5"/>
    <w:rPr>
      <w:vertAlign w:val="superscript"/>
    </w:rPr>
  </w:style>
  <w:style w:type="character" w:customStyle="1" w:styleId="btChar3">
    <w:name w:val="bt Char3"/>
    <w:aliases w:val="bt Car Char Char3"/>
    <w:qFormat/>
    <w:rsid w:val="008D1DA5"/>
    <w:rPr>
      <w:lang w:val="en-GB" w:eastAsia="ja-JP" w:bidi="ar-SA"/>
    </w:rPr>
  </w:style>
  <w:style w:type="paragraph" w:styleId="affff0">
    <w:name w:val="Title"/>
    <w:aliases w:val="Section Header"/>
    <w:basedOn w:val="a2"/>
    <w:next w:val="a2"/>
    <w:link w:val="affff1"/>
    <w:qFormat/>
    <w:rsid w:val="008D1DA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8D1DA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D1DA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8D1DA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DA5"/>
    <w:rPr>
      <w:rFonts w:ascii="Arial" w:hAnsi="Arial"/>
      <w:sz w:val="24"/>
      <w:lang w:val="en-GB"/>
    </w:rPr>
  </w:style>
  <w:style w:type="paragraph" w:customStyle="1" w:styleId="AutoCorrect">
    <w:name w:val="AutoCorrect"/>
    <w:uiPriority w:val="99"/>
    <w:qFormat/>
    <w:rsid w:val="008D1DA5"/>
    <w:rPr>
      <w:rFonts w:ascii="Times New Roman" w:eastAsia="ＭＳ 明朝" w:hAnsi="Times New Roman"/>
      <w:sz w:val="24"/>
      <w:szCs w:val="24"/>
      <w:lang w:val="en-GB" w:eastAsia="ko-KR"/>
    </w:rPr>
  </w:style>
  <w:style w:type="paragraph" w:customStyle="1" w:styleId="-PAGE-">
    <w:name w:val="- PAGE -"/>
    <w:uiPriority w:val="99"/>
    <w:qFormat/>
    <w:rsid w:val="008D1DA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1DA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D1DA5"/>
    <w:rPr>
      <w:rFonts w:ascii="Times New Roman" w:eastAsia="ＭＳ 明朝" w:hAnsi="Times New Roman"/>
      <w:sz w:val="24"/>
      <w:szCs w:val="24"/>
      <w:lang w:val="en-GB" w:eastAsia="ko-KR"/>
    </w:rPr>
  </w:style>
  <w:style w:type="paragraph" w:customStyle="1" w:styleId="Createdon">
    <w:name w:val="Created on"/>
    <w:uiPriority w:val="99"/>
    <w:qFormat/>
    <w:rsid w:val="008D1DA5"/>
    <w:rPr>
      <w:rFonts w:ascii="Times New Roman" w:eastAsia="ＭＳ 明朝" w:hAnsi="Times New Roman"/>
      <w:sz w:val="24"/>
      <w:szCs w:val="24"/>
      <w:lang w:val="en-GB" w:eastAsia="ko-KR"/>
    </w:rPr>
  </w:style>
  <w:style w:type="paragraph" w:customStyle="1" w:styleId="Lastprinted">
    <w:name w:val="Last printed"/>
    <w:uiPriority w:val="99"/>
    <w:qFormat/>
    <w:rsid w:val="008D1DA5"/>
    <w:rPr>
      <w:rFonts w:ascii="Times New Roman" w:eastAsia="ＭＳ 明朝" w:hAnsi="Times New Roman"/>
      <w:sz w:val="24"/>
      <w:szCs w:val="24"/>
      <w:lang w:val="en-GB" w:eastAsia="ko-KR"/>
    </w:rPr>
  </w:style>
  <w:style w:type="paragraph" w:customStyle="1" w:styleId="Lastsavedby">
    <w:name w:val="Last saved by"/>
    <w:uiPriority w:val="99"/>
    <w:qFormat/>
    <w:rsid w:val="008D1DA5"/>
    <w:rPr>
      <w:rFonts w:ascii="Times New Roman" w:eastAsia="ＭＳ 明朝" w:hAnsi="Times New Roman"/>
      <w:sz w:val="24"/>
      <w:szCs w:val="24"/>
      <w:lang w:val="en-GB" w:eastAsia="ko-KR"/>
    </w:rPr>
  </w:style>
  <w:style w:type="paragraph" w:customStyle="1" w:styleId="Filename">
    <w:name w:val="Filename"/>
    <w:uiPriority w:val="99"/>
    <w:qFormat/>
    <w:rsid w:val="008D1DA5"/>
    <w:rPr>
      <w:rFonts w:ascii="Times New Roman" w:eastAsia="ＭＳ 明朝" w:hAnsi="Times New Roman"/>
      <w:sz w:val="24"/>
      <w:szCs w:val="24"/>
      <w:lang w:val="en-GB" w:eastAsia="ko-KR"/>
    </w:rPr>
  </w:style>
  <w:style w:type="paragraph" w:customStyle="1" w:styleId="Filenameandpath">
    <w:name w:val="Filename and path"/>
    <w:uiPriority w:val="99"/>
    <w:qFormat/>
    <w:rsid w:val="008D1DA5"/>
    <w:rPr>
      <w:rFonts w:ascii="Times New Roman" w:eastAsia="ＭＳ 明朝" w:hAnsi="Times New Roman"/>
      <w:sz w:val="24"/>
      <w:szCs w:val="24"/>
      <w:lang w:val="en-GB" w:eastAsia="ko-KR"/>
    </w:rPr>
  </w:style>
  <w:style w:type="paragraph" w:customStyle="1" w:styleId="AuthorPageDate">
    <w:name w:val="Author  Page #  Date"/>
    <w:uiPriority w:val="99"/>
    <w:qFormat/>
    <w:rsid w:val="008D1DA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D1DA5"/>
    <w:rPr>
      <w:rFonts w:ascii="Times New Roman" w:eastAsia="ＭＳ 明朝" w:hAnsi="Times New Roman"/>
      <w:sz w:val="24"/>
      <w:szCs w:val="24"/>
      <w:lang w:val="en-GB" w:eastAsia="ko-KR"/>
    </w:rPr>
  </w:style>
  <w:style w:type="paragraph" w:customStyle="1" w:styleId="INDENT1">
    <w:name w:val="INDENT1"/>
    <w:basedOn w:val="a2"/>
    <w:uiPriority w:val="99"/>
    <w:qFormat/>
    <w:rsid w:val="008D1DA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D1DA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D1DA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D1D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8D1DA5"/>
    <w:rPr>
      <w:b/>
      <w:bCs/>
    </w:rPr>
  </w:style>
  <w:style w:type="paragraph" w:customStyle="1" w:styleId="enumlev2">
    <w:name w:val="enumlev2"/>
    <w:basedOn w:val="a2"/>
    <w:uiPriority w:val="99"/>
    <w:qFormat/>
    <w:rsid w:val="008D1D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D1DA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D1DA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D1DA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D1DA5"/>
    <w:rPr>
      <w:rFonts w:ascii="Times New Roman" w:eastAsia="SimSun" w:hAnsi="Times New Roman"/>
      <w:sz w:val="24"/>
      <w:szCs w:val="24"/>
      <w:lang w:val="en-GB" w:eastAsia="ko-KR"/>
    </w:rPr>
  </w:style>
  <w:style w:type="paragraph" w:customStyle="1" w:styleId="ATC">
    <w:name w:val="ATC"/>
    <w:basedOn w:val="a2"/>
    <w:uiPriority w:val="99"/>
    <w:qFormat/>
    <w:rsid w:val="008D1DA5"/>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D1DA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8D1DA5"/>
    <w:pPr>
      <w:tabs>
        <w:tab w:val="center" w:pos="4820"/>
        <w:tab w:val="right" w:pos="9640"/>
      </w:tabs>
    </w:pPr>
    <w:rPr>
      <w:rFonts w:eastAsia="SimSun"/>
      <w:lang w:eastAsia="ja-JP"/>
    </w:rPr>
  </w:style>
  <w:style w:type="paragraph" w:customStyle="1" w:styleId="Separation">
    <w:name w:val="Separation"/>
    <w:basedOn w:val="11"/>
    <w:next w:val="a2"/>
    <w:uiPriority w:val="99"/>
    <w:qFormat/>
    <w:rsid w:val="008D1DA5"/>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D1DA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1DA5"/>
    <w:rPr>
      <w:rFonts w:ascii="Arial" w:hAnsi="Arial"/>
      <w:lang w:val="en-GB" w:eastAsia="en-US" w:bidi="ar-SA"/>
    </w:rPr>
  </w:style>
  <w:style w:type="table" w:customStyle="1" w:styleId="Tabellengitternetz1">
    <w:name w:val="Tabellengitternetz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D1DA5"/>
    <w:pPr>
      <w:tabs>
        <w:tab w:val="num" w:pos="928"/>
      </w:tabs>
      <w:ind w:left="928" w:hanging="360"/>
    </w:pPr>
    <w:rPr>
      <w:rFonts w:eastAsia="Batang"/>
    </w:rPr>
  </w:style>
  <w:style w:type="table" w:customStyle="1" w:styleId="TableGrid2">
    <w:name w:val="Table Grid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D1DA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D1DA5"/>
    <w:pPr>
      <w:keepNext w:val="0"/>
      <w:keepLines w:val="0"/>
      <w:spacing w:before="240"/>
      <w:ind w:left="0" w:firstLine="0"/>
    </w:pPr>
    <w:rPr>
      <w:rFonts w:eastAsia="ＭＳ 明朝"/>
      <w:bCs/>
    </w:rPr>
  </w:style>
  <w:style w:type="table" w:customStyle="1" w:styleId="TableGrid3">
    <w:name w:val="Table Grid3"/>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8D1DA5"/>
    <w:rPr>
      <w:rFonts w:ascii="Tahoma" w:eastAsia="ＭＳ 明朝" w:hAnsi="Tahoma" w:cs="Tahoma"/>
      <w:sz w:val="16"/>
      <w:szCs w:val="16"/>
    </w:rPr>
  </w:style>
  <w:style w:type="paragraph" w:customStyle="1" w:styleId="JK-text-simpledoc">
    <w:name w:val="JK - text - simple doc"/>
    <w:basedOn w:val="afff8"/>
    <w:autoRedefine/>
    <w:uiPriority w:val="99"/>
    <w:qFormat/>
    <w:rsid w:val="008D1DA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D1DA5"/>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8D1DA5"/>
    <w:rPr>
      <w:rFonts w:ascii="Tahoma" w:eastAsia="ＭＳ 明朝" w:hAnsi="Tahoma" w:cs="Tahoma"/>
      <w:sz w:val="16"/>
      <w:szCs w:val="16"/>
    </w:rPr>
  </w:style>
  <w:style w:type="paragraph" w:customStyle="1" w:styleId="ZchnZchn">
    <w:name w:val="Zchn Zchn"/>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1DA5"/>
    <w:rPr>
      <w:rFonts w:ascii="Arial" w:hAnsi="Arial"/>
      <w:b/>
      <w:noProof/>
      <w:sz w:val="18"/>
      <w:lang w:val="en-GB" w:eastAsia="en-US" w:bidi="ar-SA"/>
    </w:rPr>
  </w:style>
  <w:style w:type="paragraph" w:customStyle="1" w:styleId="2f5">
    <w:name w:val="吹き出し2"/>
    <w:basedOn w:val="a2"/>
    <w:uiPriority w:val="99"/>
    <w:semiHidden/>
    <w:qFormat/>
    <w:rsid w:val="008D1DA5"/>
    <w:rPr>
      <w:rFonts w:ascii="Tahoma" w:eastAsia="ＭＳ 明朝" w:hAnsi="Tahoma" w:cs="Tahoma"/>
      <w:sz w:val="16"/>
      <w:szCs w:val="16"/>
    </w:rPr>
  </w:style>
  <w:style w:type="paragraph" w:customStyle="1" w:styleId="Note">
    <w:name w:val="Note"/>
    <w:basedOn w:val="B10"/>
    <w:uiPriority w:val="99"/>
    <w:qFormat/>
    <w:rsid w:val="008D1DA5"/>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D1DA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D1DA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D1DA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D1DA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D1DA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D1DA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D1DA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D1DA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D1DA5"/>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D1DA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1DA5"/>
    <w:rPr>
      <w:rFonts w:ascii="Arial" w:hAnsi="Arial"/>
      <w:sz w:val="36"/>
      <w:lang w:val="en-GB" w:eastAsia="en-US" w:bidi="ar-SA"/>
    </w:rPr>
  </w:style>
  <w:style w:type="paragraph" w:customStyle="1" w:styleId="TableTitle">
    <w:name w:val="TableTitle"/>
    <w:basedOn w:val="2f0"/>
    <w:next w:val="2f0"/>
    <w:uiPriority w:val="99"/>
    <w:qFormat/>
    <w:rsid w:val="008D1DA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D1DA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D1DA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D1DA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D1DA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DA5"/>
    <w:rPr>
      <w:rFonts w:ascii="Arial" w:hAnsi="Arial"/>
      <w:sz w:val="28"/>
      <w:lang w:val="en-GB" w:eastAsia="en-US" w:bidi="ar-SA"/>
    </w:rPr>
  </w:style>
  <w:style w:type="paragraph" w:customStyle="1" w:styleId="Heading3Underrubrik2H3">
    <w:name w:val="Heading 3.Underrubrik2.H3"/>
    <w:basedOn w:val="Heading2Head2A2"/>
    <w:next w:val="a2"/>
    <w:qFormat/>
    <w:rsid w:val="008D1DA5"/>
    <w:pPr>
      <w:spacing w:before="120"/>
      <w:outlineLvl w:val="2"/>
    </w:pPr>
    <w:rPr>
      <w:sz w:val="28"/>
    </w:rPr>
  </w:style>
  <w:style w:type="paragraph" w:customStyle="1" w:styleId="Heading2Head2A2">
    <w:name w:val="Heading 2.Head2A.2"/>
    <w:basedOn w:val="11"/>
    <w:next w:val="a2"/>
    <w:uiPriority w:val="99"/>
    <w:qFormat/>
    <w:rsid w:val="008D1DA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D1DA5"/>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D1DA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D1DA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D1DA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8D1DA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D1DA5"/>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8D1DA5"/>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8D1DA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D1DA5"/>
    <w:rPr>
      <w:rFonts w:eastAsia="ＭＳ 明朝"/>
      <w:kern w:val="2"/>
    </w:rPr>
  </w:style>
  <w:style w:type="character" w:customStyle="1" w:styleId="StyleTACChar">
    <w:name w:val="Style TAC + Char"/>
    <w:link w:val="StyleTAC"/>
    <w:qFormat/>
    <w:rsid w:val="008D1DA5"/>
    <w:rPr>
      <w:rFonts w:ascii="Arial" w:eastAsia="ＭＳ 明朝" w:hAnsi="Arial"/>
      <w:kern w:val="2"/>
      <w:sz w:val="18"/>
      <w:lang w:val="en-GB" w:eastAsia="en-US"/>
    </w:rPr>
  </w:style>
  <w:style w:type="character" w:customStyle="1" w:styleId="CharChar29">
    <w:name w:val="Char Char29"/>
    <w:qFormat/>
    <w:rsid w:val="008D1DA5"/>
    <w:rPr>
      <w:rFonts w:ascii="Arial" w:hAnsi="Arial"/>
      <w:sz w:val="36"/>
      <w:lang w:val="en-GB" w:eastAsia="en-US" w:bidi="ar-SA"/>
    </w:rPr>
  </w:style>
  <w:style w:type="character" w:customStyle="1" w:styleId="CharChar28">
    <w:name w:val="Char Char28"/>
    <w:qFormat/>
    <w:rsid w:val="008D1DA5"/>
    <w:rPr>
      <w:rFonts w:ascii="Arial" w:hAnsi="Arial"/>
      <w:sz w:val="32"/>
      <w:lang w:val="en-GB"/>
    </w:rPr>
  </w:style>
  <w:style w:type="paragraph" w:customStyle="1" w:styleId="berschrift3h3H3Underrubrik2">
    <w:name w:val="Überschrift 3.h3.H3.Underrubrik2"/>
    <w:basedOn w:val="2"/>
    <w:next w:val="a2"/>
    <w:uiPriority w:val="99"/>
    <w:qFormat/>
    <w:rsid w:val="008D1DA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1D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D1DA5"/>
    <w:rPr>
      <w:rFonts w:ascii="Arial" w:hAnsi="Arial"/>
      <w:sz w:val="22"/>
      <w:lang w:val="en-GB" w:eastAsia="en-GB" w:bidi="ar-SA"/>
    </w:rPr>
  </w:style>
  <w:style w:type="paragraph" w:customStyle="1" w:styleId="57">
    <w:name w:val="吹き出し5"/>
    <w:basedOn w:val="a2"/>
    <w:uiPriority w:val="99"/>
    <w:qFormat/>
    <w:rsid w:val="008D1DA5"/>
    <w:rPr>
      <w:rFonts w:ascii="Tahoma" w:eastAsia="ＭＳ 明朝" w:hAnsi="Tahoma" w:cs="Tahoma"/>
      <w:sz w:val="16"/>
      <w:szCs w:val="16"/>
    </w:rPr>
  </w:style>
  <w:style w:type="paragraph" w:customStyle="1" w:styleId="Reference">
    <w:name w:val="Reference"/>
    <w:basedOn w:val="a2"/>
    <w:uiPriority w:val="99"/>
    <w:qFormat/>
    <w:rsid w:val="008D1DA5"/>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1DA5"/>
    <w:rPr>
      <w:rFonts w:ascii="Times New Roman" w:eastAsia="Times New Roman" w:hAnsi="Times New Roman"/>
      <w:lang w:val="en-GB" w:eastAsia="ja-JP"/>
    </w:rPr>
  </w:style>
  <w:style w:type="paragraph" w:customStyle="1" w:styleId="CharCharCharCharChar2">
    <w:name w:val="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1DA5"/>
    <w:rPr>
      <w:lang w:val="en-GB" w:eastAsia="ja-JP" w:bidi="ar-SA"/>
    </w:rPr>
  </w:style>
  <w:style w:type="character" w:customStyle="1" w:styleId="CharChar42">
    <w:name w:val="Char Char42"/>
    <w:qFormat/>
    <w:rsid w:val="008D1DA5"/>
    <w:rPr>
      <w:rFonts w:ascii="Courier New" w:hAnsi="Courier New" w:cs="Courier New" w:hint="default"/>
      <w:lang w:val="nb-NO" w:eastAsia="ja-JP" w:bidi="ar-SA"/>
    </w:rPr>
  </w:style>
  <w:style w:type="character" w:customStyle="1" w:styleId="CharChar72">
    <w:name w:val="Char Char72"/>
    <w:qFormat/>
    <w:rsid w:val="008D1D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D1DA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8D1DA5"/>
    <w:rPr>
      <w:rFonts w:ascii="Times New Roman" w:hAnsi="Times New Roman" w:cs="Times New Roman" w:hint="default"/>
      <w:lang w:val="en-GB" w:eastAsia="en-US"/>
    </w:rPr>
  </w:style>
  <w:style w:type="character" w:customStyle="1" w:styleId="CharChar92">
    <w:name w:val="Char Char92"/>
    <w:qFormat/>
    <w:rsid w:val="008D1DA5"/>
    <w:rPr>
      <w:rFonts w:ascii="Tahoma" w:hAnsi="Tahoma" w:cs="Tahoma" w:hint="default"/>
      <w:sz w:val="16"/>
      <w:szCs w:val="16"/>
      <w:lang w:val="en-GB" w:eastAsia="en-US"/>
    </w:rPr>
  </w:style>
  <w:style w:type="character" w:customStyle="1" w:styleId="CharChar82">
    <w:name w:val="Char Char82"/>
    <w:semiHidden/>
    <w:qFormat/>
    <w:rsid w:val="008D1DA5"/>
    <w:rPr>
      <w:rFonts w:ascii="Times New Roman" w:hAnsi="Times New Roman" w:cs="Times New Roman" w:hint="default"/>
      <w:b/>
      <w:bCs/>
      <w:lang w:val="en-GB" w:eastAsia="en-US"/>
    </w:rPr>
  </w:style>
  <w:style w:type="character" w:customStyle="1" w:styleId="CharChar292">
    <w:name w:val="Char Char292"/>
    <w:qFormat/>
    <w:rsid w:val="008D1DA5"/>
    <w:rPr>
      <w:rFonts w:ascii="Arial" w:hAnsi="Arial" w:cs="Arial" w:hint="default"/>
      <w:sz w:val="36"/>
      <w:lang w:val="en-GB" w:eastAsia="en-US" w:bidi="ar-SA"/>
    </w:rPr>
  </w:style>
  <w:style w:type="character" w:customStyle="1" w:styleId="CharChar282">
    <w:name w:val="Char Char282"/>
    <w:qFormat/>
    <w:rsid w:val="008D1DA5"/>
    <w:rPr>
      <w:rFonts w:ascii="Arial" w:hAnsi="Arial" w:cs="Arial" w:hint="default"/>
      <w:sz w:val="32"/>
      <w:lang w:val="en-GB"/>
    </w:rPr>
  </w:style>
  <w:style w:type="character" w:customStyle="1" w:styleId="GuidanceChar">
    <w:name w:val="Guidance Char"/>
    <w:link w:val="Guidance"/>
    <w:qFormat/>
    <w:rsid w:val="008D1DA5"/>
    <w:rPr>
      <w:rFonts w:ascii="Times New Roman" w:eastAsia="Times New Roman" w:hAnsi="Times New Roman"/>
      <w:i/>
      <w:color w:val="0000FF"/>
      <w:lang w:val="en-GB" w:eastAsia="en-GB"/>
    </w:rPr>
  </w:style>
  <w:style w:type="character" w:customStyle="1" w:styleId="msoins00">
    <w:name w:val="msoins0"/>
    <w:qFormat/>
    <w:rsid w:val="008D1DA5"/>
  </w:style>
  <w:style w:type="paragraph" w:customStyle="1" w:styleId="CharChar24">
    <w:name w:val="Char Char24"/>
    <w:basedOn w:val="a2"/>
    <w:semiHidden/>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D1DA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8D1DA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8D1DA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8D1DA5"/>
    <w:rPr>
      <w:rFonts w:ascii="Times New Roman" w:eastAsia="游明朝" w:hAnsi="Times New Roman"/>
      <w:lang w:val="en-GB" w:eastAsia="en-US"/>
    </w:rPr>
  </w:style>
  <w:style w:type="paragraph" w:customStyle="1" w:styleId="MotorolaResponse1">
    <w:name w:val="Motorola Response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D1DA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1DA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D1DA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D1DA5"/>
    <w:rPr>
      <w:rFonts w:ascii="Arial" w:eastAsia="Arial" w:hAnsi="Arial"/>
      <w:sz w:val="28"/>
      <w:lang w:val="en-GB" w:eastAsia="en-US"/>
    </w:rPr>
  </w:style>
  <w:style w:type="paragraph" w:customStyle="1" w:styleId="a">
    <w:name w:val="表格题注"/>
    <w:next w:val="a2"/>
    <w:uiPriority w:val="99"/>
    <w:qFormat/>
    <w:rsid w:val="008D1DA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D1DA5"/>
    <w:pPr>
      <w:numPr>
        <w:numId w:val="12"/>
      </w:numPr>
      <w:jc w:val="center"/>
    </w:pPr>
    <w:rPr>
      <w:rFonts w:ascii="Times New Roman" w:eastAsia="游明朝" w:hAnsi="Times New Roman"/>
      <w:b/>
      <w:lang w:val="en-GB" w:eastAsia="zh-CN"/>
    </w:rPr>
  </w:style>
  <w:style w:type="character" w:customStyle="1" w:styleId="textbodybold1">
    <w:name w:val="textbodybold1"/>
    <w:qFormat/>
    <w:rsid w:val="008D1DA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1DA5"/>
    <w:rPr>
      <w:vanish w:val="0"/>
      <w:color w:val="FF0000"/>
      <w:lang w:eastAsia="en-US"/>
    </w:rPr>
  </w:style>
  <w:style w:type="character" w:customStyle="1" w:styleId="ZchnZchn52">
    <w:name w:val="Zchn Zchn52"/>
    <w:qFormat/>
    <w:rsid w:val="008D1DA5"/>
    <w:rPr>
      <w:rFonts w:ascii="Courier New" w:eastAsia="Batang" w:hAnsi="Courier New"/>
      <w:lang w:val="nb-NO" w:eastAsia="en-US" w:bidi="ar-SA"/>
    </w:rPr>
  </w:style>
  <w:style w:type="character" w:customStyle="1" w:styleId="28">
    <w:name w:val="一覧 2 (文字)"/>
    <w:link w:val="27"/>
    <w:qFormat/>
    <w:rsid w:val="008D1DA5"/>
    <w:rPr>
      <w:rFonts w:ascii="Times New Roman" w:hAnsi="Times New Roman"/>
      <w:lang w:val="en-GB" w:eastAsia="en-US"/>
    </w:rPr>
  </w:style>
  <w:style w:type="character" w:customStyle="1" w:styleId="34">
    <w:name w:val="箇条書き 3 (文字)"/>
    <w:link w:val="33"/>
    <w:qFormat/>
    <w:rsid w:val="008D1DA5"/>
    <w:rPr>
      <w:rFonts w:ascii="Times New Roman" w:hAnsi="Times New Roman"/>
      <w:lang w:val="en-GB" w:eastAsia="en-US"/>
    </w:rPr>
  </w:style>
  <w:style w:type="character" w:customStyle="1" w:styleId="26">
    <w:name w:val="箇条書き 2 (文字)"/>
    <w:aliases w:val="lb2 (文字)"/>
    <w:link w:val="25"/>
    <w:qFormat/>
    <w:rsid w:val="008D1DA5"/>
    <w:rPr>
      <w:rFonts w:ascii="Times New Roman" w:hAnsi="Times New Roman"/>
      <w:lang w:val="en-GB" w:eastAsia="en-US"/>
    </w:rPr>
  </w:style>
  <w:style w:type="character" w:customStyle="1" w:styleId="1Char0">
    <w:name w:val="样式1 Char"/>
    <w:link w:val="10"/>
    <w:uiPriority w:val="99"/>
    <w:qFormat/>
    <w:rsid w:val="008D1DA5"/>
    <w:rPr>
      <w:rFonts w:ascii="Arial" w:hAnsi="Arial"/>
      <w:sz w:val="18"/>
      <w:lang w:eastAsia="ja-JP"/>
    </w:rPr>
  </w:style>
  <w:style w:type="character" w:customStyle="1" w:styleId="superscript">
    <w:name w:val="superscript"/>
    <w:aliases w:val="+"/>
    <w:qFormat/>
    <w:rsid w:val="008D1DA5"/>
    <w:rPr>
      <w:rFonts w:ascii="Bookman" w:hAnsi="Bookman"/>
      <w:position w:val="6"/>
      <w:sz w:val="18"/>
    </w:rPr>
  </w:style>
  <w:style w:type="character" w:customStyle="1" w:styleId="NOChar1">
    <w:name w:val="NO Char1"/>
    <w:qFormat/>
    <w:rsid w:val="008D1DA5"/>
    <w:rPr>
      <w:rFonts w:eastAsia="ＭＳ 明朝"/>
      <w:lang w:val="en-GB" w:eastAsia="en-US" w:bidi="ar-SA"/>
    </w:rPr>
  </w:style>
  <w:style w:type="paragraph" w:customStyle="1" w:styleId="textintend1">
    <w:name w:val="text intend 1"/>
    <w:basedOn w:val="text"/>
    <w:qFormat/>
    <w:rsid w:val="008D1DA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D1DA5"/>
    <w:pPr>
      <w:tabs>
        <w:tab w:val="left" w:pos="1134"/>
      </w:tabs>
      <w:spacing w:after="0"/>
    </w:pPr>
    <w:rPr>
      <w:rFonts w:eastAsia="ＭＳ 明朝"/>
    </w:rPr>
  </w:style>
  <w:style w:type="character" w:customStyle="1" w:styleId="BodyText2Char1">
    <w:name w:val="Body Text 2 Char1"/>
    <w:qFormat/>
    <w:rsid w:val="008D1DA5"/>
    <w:rPr>
      <w:lang w:val="en-GB"/>
    </w:rPr>
  </w:style>
  <w:style w:type="character" w:customStyle="1" w:styleId="EndnoteTextChar1">
    <w:name w:val="Endnote Text Char1"/>
    <w:qFormat/>
    <w:rsid w:val="008D1DA5"/>
    <w:rPr>
      <w:lang w:val="en-GB"/>
    </w:rPr>
  </w:style>
  <w:style w:type="character" w:customStyle="1" w:styleId="TitleChar1">
    <w:name w:val="Title Char1"/>
    <w:aliases w:val="Section Header Char1,标题 Char1"/>
    <w:qFormat/>
    <w:rsid w:val="008D1DA5"/>
    <w:rPr>
      <w:rFonts w:ascii="Cambria" w:eastAsia="Times New Roman" w:hAnsi="Cambria" w:cs="Times New Roman"/>
      <w:b/>
      <w:bCs/>
      <w:kern w:val="28"/>
      <w:sz w:val="32"/>
      <w:szCs w:val="32"/>
      <w:lang w:val="en-GB"/>
    </w:rPr>
  </w:style>
  <w:style w:type="paragraph" w:customStyle="1" w:styleId="textintend2">
    <w:name w:val="text intend 2"/>
    <w:basedOn w:val="text"/>
    <w:qFormat/>
    <w:rsid w:val="008D1DA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D1DA5"/>
    <w:rPr>
      <w:lang w:val="en-GB"/>
    </w:rPr>
  </w:style>
  <w:style w:type="character" w:customStyle="1" w:styleId="BodyTextIndentChar1">
    <w:name w:val="Body Text Indent Char1"/>
    <w:qFormat/>
    <w:rsid w:val="008D1DA5"/>
    <w:rPr>
      <w:lang w:val="en-GB"/>
    </w:rPr>
  </w:style>
  <w:style w:type="character" w:customStyle="1" w:styleId="BodyText3Char1">
    <w:name w:val="Body Text 3 Char1"/>
    <w:qFormat/>
    <w:rsid w:val="008D1DA5"/>
    <w:rPr>
      <w:sz w:val="16"/>
      <w:szCs w:val="16"/>
      <w:lang w:val="en-GB"/>
    </w:rPr>
  </w:style>
  <w:style w:type="paragraph" w:customStyle="1" w:styleId="text">
    <w:name w:val="text"/>
    <w:basedOn w:val="a2"/>
    <w:uiPriority w:val="99"/>
    <w:qFormat/>
    <w:rsid w:val="008D1DA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D1DA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D1DA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D1DA5"/>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D1DA5"/>
    <w:pPr>
      <w:spacing w:after="240"/>
      <w:jc w:val="both"/>
    </w:pPr>
    <w:rPr>
      <w:rFonts w:ascii="Helvetica" w:eastAsia="SimSun" w:hAnsi="Helvetica"/>
    </w:rPr>
  </w:style>
  <w:style w:type="paragraph" w:customStyle="1" w:styleId="List10">
    <w:name w:val="List1"/>
    <w:basedOn w:val="a2"/>
    <w:uiPriority w:val="99"/>
    <w:qFormat/>
    <w:rsid w:val="008D1DA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D1DA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8D1DA5"/>
    <w:pPr>
      <w:spacing w:before="120" w:after="0"/>
      <w:jc w:val="both"/>
    </w:pPr>
    <w:rPr>
      <w:rFonts w:eastAsia="SimSun"/>
      <w:lang w:val="en-US"/>
    </w:rPr>
  </w:style>
  <w:style w:type="paragraph" w:customStyle="1" w:styleId="centered">
    <w:name w:val="centered"/>
    <w:basedOn w:val="a2"/>
    <w:uiPriority w:val="99"/>
    <w:qFormat/>
    <w:rsid w:val="008D1DA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D1DA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D1DA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D1DA5"/>
    <w:rPr>
      <w:rFonts w:ascii="Times New Roman" w:eastAsia="Batang" w:hAnsi="Times New Roman"/>
      <w:lang w:val="en-GB" w:eastAsia="en-US"/>
    </w:rPr>
  </w:style>
  <w:style w:type="paragraph" w:customStyle="1" w:styleId="TOC911">
    <w:name w:val="TOC 911"/>
    <w:basedOn w:val="81"/>
    <w:uiPriority w:val="99"/>
    <w:qFormat/>
    <w:rsid w:val="008D1DA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D1DA5"/>
    <w:pPr>
      <w:spacing w:before="100" w:beforeAutospacing="1" w:after="100" w:afterAutospacing="1"/>
    </w:pPr>
    <w:rPr>
      <w:rFonts w:eastAsia="SimSun"/>
      <w:sz w:val="24"/>
      <w:szCs w:val="24"/>
      <w:lang w:val="en-US" w:eastAsia="en-GB"/>
    </w:rPr>
  </w:style>
  <w:style w:type="table" w:styleId="2f6">
    <w:name w:val="Table Classic 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8D1DA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D1DA5"/>
    <w:pPr>
      <w:spacing w:after="240"/>
      <w:jc w:val="both"/>
    </w:pPr>
    <w:rPr>
      <w:rFonts w:ascii="Arial" w:eastAsia="SimSun" w:hAnsi="Arial"/>
      <w:szCs w:val="24"/>
    </w:rPr>
  </w:style>
  <w:style w:type="paragraph" w:customStyle="1" w:styleId="ECCFootnote">
    <w:name w:val="ECC Footnote"/>
    <w:basedOn w:val="a2"/>
    <w:autoRedefine/>
    <w:uiPriority w:val="99"/>
    <w:qFormat/>
    <w:rsid w:val="008D1DA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1DA5"/>
    <w:rPr>
      <w:rFonts w:ascii="Arial" w:eastAsia="SimSun" w:hAnsi="Arial"/>
      <w:szCs w:val="24"/>
      <w:lang w:val="en-GB" w:eastAsia="en-US"/>
    </w:rPr>
  </w:style>
  <w:style w:type="paragraph" w:customStyle="1" w:styleId="Text1">
    <w:name w:val="Text 1"/>
    <w:basedOn w:val="a2"/>
    <w:uiPriority w:val="99"/>
    <w:qFormat/>
    <w:rsid w:val="008D1DA5"/>
    <w:pPr>
      <w:spacing w:after="240"/>
      <w:ind w:left="482"/>
      <w:jc w:val="both"/>
    </w:pPr>
    <w:rPr>
      <w:rFonts w:eastAsia="SimSun"/>
      <w:sz w:val="24"/>
      <w:lang w:eastAsia="fr-BE"/>
    </w:rPr>
  </w:style>
  <w:style w:type="paragraph" w:customStyle="1" w:styleId="NumPar4">
    <w:name w:val="NumPar 4"/>
    <w:basedOn w:val="40"/>
    <w:next w:val="a2"/>
    <w:uiPriority w:val="99"/>
    <w:qFormat/>
    <w:rsid w:val="008D1DA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1DA5"/>
  </w:style>
  <w:style w:type="paragraph" w:customStyle="1" w:styleId="cita">
    <w:name w:val="cita"/>
    <w:basedOn w:val="a2"/>
    <w:uiPriority w:val="99"/>
    <w:qFormat/>
    <w:rsid w:val="008D1DA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8D1DA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8D1DA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D1D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D1D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D1DA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8D1DA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1DA5"/>
    <w:rPr>
      <w:vanish w:val="0"/>
      <w:webHidden w:val="0"/>
      <w:color w:val="000000"/>
      <w:specVanish w:val="0"/>
    </w:rPr>
  </w:style>
  <w:style w:type="paragraph" w:customStyle="1" w:styleId="Equation">
    <w:name w:val="Equation"/>
    <w:basedOn w:val="a2"/>
    <w:next w:val="a2"/>
    <w:link w:val="EquationChar"/>
    <w:qFormat/>
    <w:rsid w:val="008D1DA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1DA5"/>
    <w:rPr>
      <w:rFonts w:ascii="Times New Roman" w:eastAsia="SimSun" w:hAnsi="Times New Roman"/>
      <w:sz w:val="22"/>
      <w:szCs w:val="22"/>
      <w:lang w:val="en-GB" w:eastAsia="en-US"/>
    </w:rPr>
  </w:style>
  <w:style w:type="character" w:customStyle="1" w:styleId="apple-converted-space">
    <w:name w:val="apple-converted-space"/>
    <w:qFormat/>
    <w:rsid w:val="008D1DA5"/>
  </w:style>
  <w:style w:type="character" w:customStyle="1" w:styleId="shorttext">
    <w:name w:val="short_text"/>
    <w:qFormat/>
    <w:rsid w:val="008D1DA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DA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DA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DA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DA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1DA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D1DA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1DA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DA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DA5"/>
    <w:rPr>
      <w:rFonts w:ascii="Times New Roman" w:eastAsia="游明朝" w:hAnsi="Times New Roman"/>
      <w:lang w:val="en-GB" w:eastAsia="en-US"/>
    </w:rPr>
  </w:style>
  <w:style w:type="paragraph" w:customStyle="1" w:styleId="4b">
    <w:name w:val="吹き出し4"/>
    <w:basedOn w:val="a2"/>
    <w:uiPriority w:val="99"/>
    <w:qFormat/>
    <w:rsid w:val="008D1DA5"/>
    <w:rPr>
      <w:rFonts w:ascii="Tahoma" w:eastAsia="ＭＳ 明朝" w:hAnsi="Tahoma" w:cs="Tahoma"/>
      <w:sz w:val="16"/>
      <w:szCs w:val="16"/>
    </w:rPr>
  </w:style>
  <w:style w:type="paragraph" w:customStyle="1" w:styleId="tac0">
    <w:name w:val="tac"/>
    <w:basedOn w:val="a2"/>
    <w:uiPriority w:val="99"/>
    <w:qFormat/>
    <w:rsid w:val="008D1DA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D1DA5"/>
    <w:rPr>
      <w:color w:val="808080"/>
      <w:shd w:val="clear" w:color="auto" w:fill="E6E6E6"/>
    </w:rPr>
  </w:style>
  <w:style w:type="table" w:customStyle="1" w:styleId="TableGrid4">
    <w:name w:val="Table Grid4"/>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1DA5"/>
    <w:rPr>
      <w:color w:val="808080"/>
      <w:shd w:val="clear" w:color="auto" w:fill="E6E6E6"/>
    </w:rPr>
  </w:style>
  <w:style w:type="paragraph" w:styleId="affff4">
    <w:name w:val="TOC Heading"/>
    <w:basedOn w:val="11"/>
    <w:next w:val="a2"/>
    <w:uiPriority w:val="39"/>
    <w:unhideWhenUsed/>
    <w:qFormat/>
    <w:rsid w:val="008D1D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D1DA5"/>
    <w:rPr>
      <w:lang w:val="en-GB" w:eastAsia="ja-JP" w:bidi="ar-SA"/>
    </w:rPr>
  </w:style>
  <w:style w:type="paragraph" w:customStyle="1" w:styleId="1Char1">
    <w:name w:val="(文字) (文字)1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1DA5"/>
    <w:rPr>
      <w:rFonts w:ascii="Courier New" w:hAnsi="Courier New"/>
      <w:lang w:val="nb-NO" w:eastAsia="ja-JP" w:bidi="ar-SA"/>
    </w:rPr>
  </w:style>
  <w:style w:type="paragraph" w:customStyle="1" w:styleId="CharCharCharCharCharChar1">
    <w:name w:val="Char Char Char Char Char Char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1DA5"/>
    <w:rPr>
      <w:rFonts w:ascii="Tahoma" w:hAnsi="Tahoma" w:cs="Tahoma"/>
      <w:shd w:val="clear" w:color="auto" w:fill="000080"/>
      <w:lang w:val="en-GB" w:eastAsia="en-US"/>
    </w:rPr>
  </w:style>
  <w:style w:type="character" w:customStyle="1" w:styleId="ZchnZchn51">
    <w:name w:val="Zchn Zchn51"/>
    <w:qFormat/>
    <w:rsid w:val="008D1DA5"/>
    <w:rPr>
      <w:rFonts w:ascii="Courier New" w:eastAsia="Batang" w:hAnsi="Courier New"/>
      <w:lang w:val="nb-NO" w:eastAsia="en-US" w:bidi="ar-SA"/>
    </w:rPr>
  </w:style>
  <w:style w:type="character" w:customStyle="1" w:styleId="CharChar101">
    <w:name w:val="Char Char101"/>
    <w:qFormat/>
    <w:rsid w:val="008D1DA5"/>
    <w:rPr>
      <w:rFonts w:ascii="Times New Roman" w:hAnsi="Times New Roman"/>
      <w:lang w:val="en-GB" w:eastAsia="en-US"/>
    </w:rPr>
  </w:style>
  <w:style w:type="character" w:customStyle="1" w:styleId="CharChar91">
    <w:name w:val="Char Char91"/>
    <w:qFormat/>
    <w:rsid w:val="008D1DA5"/>
    <w:rPr>
      <w:rFonts w:ascii="Tahoma" w:hAnsi="Tahoma" w:cs="Tahoma"/>
      <w:sz w:val="16"/>
      <w:szCs w:val="16"/>
      <w:lang w:val="en-GB" w:eastAsia="en-US"/>
    </w:rPr>
  </w:style>
  <w:style w:type="character" w:customStyle="1" w:styleId="CharChar81">
    <w:name w:val="Char Char81"/>
    <w:semiHidden/>
    <w:qFormat/>
    <w:rsid w:val="008D1DA5"/>
    <w:rPr>
      <w:rFonts w:ascii="Times New Roman" w:hAnsi="Times New Roman"/>
      <w:b/>
      <w:bCs/>
      <w:lang w:val="en-GB" w:eastAsia="en-US"/>
    </w:rPr>
  </w:style>
  <w:style w:type="paragraph" w:customStyle="1" w:styleId="2f7">
    <w:name w:val="修订2"/>
    <w:hidden/>
    <w:uiPriority w:val="99"/>
    <w:qFormat/>
    <w:rsid w:val="008D1DA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D1DA5"/>
    <w:rPr>
      <w:rFonts w:ascii="Arial" w:hAnsi="Arial"/>
      <w:sz w:val="36"/>
      <w:lang w:val="en-GB" w:eastAsia="en-US" w:bidi="ar-SA"/>
    </w:rPr>
  </w:style>
  <w:style w:type="character" w:customStyle="1" w:styleId="CharChar281">
    <w:name w:val="Char Char281"/>
    <w:qFormat/>
    <w:rsid w:val="008D1DA5"/>
    <w:rPr>
      <w:rFonts w:ascii="Arial" w:hAnsi="Arial"/>
      <w:sz w:val="32"/>
      <w:lang w:val="en-GB"/>
    </w:rPr>
  </w:style>
  <w:style w:type="paragraph" w:customStyle="1" w:styleId="CharChar241">
    <w:name w:val="Char Char241"/>
    <w:basedOn w:val="a2"/>
    <w:semiHidden/>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D1DA5"/>
    <w:rPr>
      <w:rFonts w:ascii="Arial" w:hAnsi="Arial"/>
      <w:sz w:val="32"/>
      <w:lang w:val="en-GB" w:eastAsia="en-US" w:bidi="ar-SA"/>
    </w:rPr>
  </w:style>
  <w:style w:type="character" w:styleId="affff5">
    <w:name w:val="Emphasis"/>
    <w:qFormat/>
    <w:rsid w:val="008D1DA5"/>
    <w:rPr>
      <w:i/>
      <w:iCs/>
    </w:rPr>
  </w:style>
  <w:style w:type="table" w:customStyle="1" w:styleId="TableGrid12">
    <w:name w:val="Table Grid1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8D1DA5"/>
    <w:rPr>
      <w:rFonts w:ascii="Times New Roman" w:hAnsi="Times New Roman"/>
      <w:lang w:val="en-GB"/>
    </w:rPr>
  </w:style>
  <w:style w:type="paragraph" w:customStyle="1" w:styleId="CharChar5">
    <w:name w:val="Char Char5"/>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1DA5"/>
    <w:rPr>
      <w:rFonts w:ascii="Times New Roman" w:hAnsi="Times New Roman"/>
      <w:color w:val="FF0000"/>
      <w:lang w:val="en-GB" w:eastAsia="en-US"/>
    </w:rPr>
  </w:style>
  <w:style w:type="character" w:customStyle="1" w:styleId="B2Car">
    <w:name w:val="B2 Car"/>
    <w:qFormat/>
    <w:rsid w:val="008D1DA5"/>
    <w:rPr>
      <w:lang w:val="en-GB" w:eastAsia="en-US"/>
    </w:rPr>
  </w:style>
  <w:style w:type="character" w:customStyle="1" w:styleId="Heading6Char3">
    <w:name w:val="Heading 6 Char3"/>
    <w:aliases w:val="T1 Char10,Header 6 Char1,T1 Char11,Header 6 Char2,标题 6 Char1"/>
    <w:qFormat/>
    <w:rsid w:val="008D1DA5"/>
    <w:rPr>
      <w:rFonts w:ascii="Arial" w:hAnsi="Arial"/>
      <w:lang w:val="en-GB"/>
    </w:rPr>
  </w:style>
  <w:style w:type="character" w:customStyle="1" w:styleId="TF0">
    <w:name w:val="TF字符"/>
    <w:aliases w:val="left字符"/>
    <w:qFormat/>
    <w:rsid w:val="008D1DA5"/>
    <w:rPr>
      <w:rFonts w:ascii="Arial" w:hAnsi="Arial"/>
      <w:b/>
      <w:lang w:val="en-GB" w:eastAsia="en-US"/>
    </w:rPr>
  </w:style>
  <w:style w:type="character" w:customStyle="1" w:styleId="1-11">
    <w:name w:val="网格表 1 浅色 - 着色 11"/>
    <w:uiPriority w:val="31"/>
    <w:qFormat/>
    <w:rsid w:val="008D1DA5"/>
    <w:rPr>
      <w:smallCaps/>
      <w:color w:val="5A5A5A"/>
    </w:rPr>
  </w:style>
  <w:style w:type="character" w:customStyle="1" w:styleId="CharChar110">
    <w:name w:val="Char Char110"/>
    <w:qFormat/>
    <w:rsid w:val="008D1DA5"/>
    <w:rPr>
      <w:lang w:val="en-GB" w:eastAsia="ja-JP" w:bidi="ar-SA"/>
    </w:rPr>
  </w:style>
  <w:style w:type="paragraph" w:customStyle="1" w:styleId="CharChar2CharChar3">
    <w:name w:val="Char Char2 Char Char3"/>
    <w:basedOn w:val="a2"/>
    <w:uiPriority w:val="99"/>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D1DA5"/>
    <w:rPr>
      <w:rFonts w:ascii="Courier New" w:hAnsi="Courier New"/>
      <w:lang w:val="nb-NO" w:eastAsia="ja-JP" w:bidi="ar-SA"/>
    </w:rPr>
  </w:style>
  <w:style w:type="paragraph" w:customStyle="1" w:styleId="-310">
    <w:name w:val="彩色底纹 - 着色 3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1DA5"/>
    <w:rPr>
      <w:rFonts w:ascii="Arial" w:eastAsia="ＭＳ 明朝" w:hAnsi="Arial"/>
      <w:sz w:val="22"/>
      <w:lang w:val="en-GB" w:eastAsia="en-US" w:bidi="ar-SA"/>
    </w:rPr>
  </w:style>
  <w:style w:type="character" w:customStyle="1" w:styleId="CharChar73">
    <w:name w:val="Char Char73"/>
    <w:qFormat/>
    <w:rsid w:val="008D1DA5"/>
    <w:rPr>
      <w:rFonts w:ascii="Tahoma" w:hAnsi="Tahoma" w:cs="Tahoma"/>
      <w:shd w:val="clear" w:color="auto" w:fill="000080"/>
      <w:lang w:val="en-GB" w:eastAsia="en-US"/>
    </w:rPr>
  </w:style>
  <w:style w:type="character" w:customStyle="1" w:styleId="ZchnZchn53">
    <w:name w:val="Zchn Zchn53"/>
    <w:qFormat/>
    <w:rsid w:val="008D1DA5"/>
    <w:rPr>
      <w:rFonts w:ascii="Courier New" w:eastAsia="Batang" w:hAnsi="Courier New"/>
      <w:lang w:val="nb-NO" w:eastAsia="en-US" w:bidi="ar-SA"/>
    </w:rPr>
  </w:style>
  <w:style w:type="character" w:customStyle="1" w:styleId="CharChar93">
    <w:name w:val="Char Char93"/>
    <w:qFormat/>
    <w:rsid w:val="008D1DA5"/>
    <w:rPr>
      <w:rFonts w:ascii="Tahoma" w:hAnsi="Tahoma" w:cs="Tahoma"/>
      <w:sz w:val="16"/>
      <w:szCs w:val="16"/>
      <w:lang w:val="en-GB" w:eastAsia="en-US"/>
    </w:rPr>
  </w:style>
  <w:style w:type="character" w:customStyle="1" w:styleId="Char20">
    <w:name w:val="日期 Char2"/>
    <w:qFormat/>
    <w:rsid w:val="008D1DA5"/>
    <w:rPr>
      <w:lang w:val="en-GB" w:eastAsia="x-none"/>
    </w:rPr>
  </w:style>
  <w:style w:type="paragraph" w:customStyle="1" w:styleId="p20">
    <w:name w:val="p20"/>
    <w:basedOn w:val="a2"/>
    <w:uiPriority w:val="99"/>
    <w:qFormat/>
    <w:rsid w:val="008D1DA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8D1DA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8D1DA5"/>
    <w:rPr>
      <w:rFonts w:ascii="Arial" w:hAnsi="Arial"/>
      <w:sz w:val="36"/>
      <w:lang w:val="en-GB" w:eastAsia="en-US" w:bidi="ar-SA"/>
    </w:rPr>
  </w:style>
  <w:style w:type="character" w:customStyle="1" w:styleId="CharChar283">
    <w:name w:val="Char Char283"/>
    <w:qFormat/>
    <w:rsid w:val="008D1DA5"/>
    <w:rPr>
      <w:rFonts w:ascii="Arial" w:hAnsi="Arial"/>
      <w:sz w:val="32"/>
      <w:lang w:val="en-GB"/>
    </w:rPr>
  </w:style>
  <w:style w:type="paragraph" w:customStyle="1" w:styleId="CharChar242">
    <w:name w:val="Char Char242"/>
    <w:basedOn w:val="a2"/>
    <w:uiPriority w:val="99"/>
    <w:semiHidden/>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8D1DA5"/>
    <w:rPr>
      <w:color w:val="808080"/>
    </w:rPr>
  </w:style>
  <w:style w:type="paragraph" w:customStyle="1" w:styleId="Char21">
    <w:name w:val="(文字) (文字)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8D1DA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1DA5"/>
    <w:rPr>
      <w:rFonts w:ascii="Times New Roman" w:eastAsia="SimSun" w:hAnsi="Times New Roman"/>
      <w:lang w:val="en-GB" w:eastAsia="en-US"/>
    </w:rPr>
  </w:style>
  <w:style w:type="paragraph" w:customStyle="1" w:styleId="1-21">
    <w:name w:val="中等深浅网格 1 - 着色 2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8D1DA5"/>
    <w:rPr>
      <w:color w:val="808080"/>
    </w:rPr>
  </w:style>
  <w:style w:type="character" w:styleId="HTML">
    <w:name w:val="HTML Acronym"/>
    <w:uiPriority w:val="99"/>
    <w:unhideWhenUsed/>
    <w:qFormat/>
    <w:rsid w:val="008D1DA5"/>
  </w:style>
  <w:style w:type="character" w:customStyle="1" w:styleId="UnresolvedMention3">
    <w:name w:val="Unresolved Mention3"/>
    <w:uiPriority w:val="99"/>
    <w:unhideWhenUsed/>
    <w:qFormat/>
    <w:rsid w:val="008D1DA5"/>
    <w:rPr>
      <w:color w:val="808080"/>
      <w:shd w:val="clear" w:color="auto" w:fill="E6E6E6"/>
    </w:rPr>
  </w:style>
  <w:style w:type="character" w:customStyle="1" w:styleId="affff6">
    <w:name w:val="未处理的提及"/>
    <w:uiPriority w:val="52"/>
    <w:qFormat/>
    <w:rsid w:val="008D1DA5"/>
    <w:rPr>
      <w:color w:val="808080"/>
      <w:shd w:val="clear" w:color="auto" w:fill="E6E6E6"/>
    </w:rPr>
  </w:style>
  <w:style w:type="paragraph" w:customStyle="1" w:styleId="430">
    <w:name w:val="(文字) (文字)4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D1DA5"/>
    <w:rPr>
      <w:rFonts w:ascii="Times New Roman" w:hAnsi="Times New Roman"/>
      <w:lang w:val="en-GB" w:eastAsia="en-US"/>
    </w:rPr>
  </w:style>
  <w:style w:type="character" w:customStyle="1" w:styleId="CharChar83">
    <w:name w:val="Char Char83"/>
    <w:semiHidden/>
    <w:qFormat/>
    <w:rsid w:val="008D1DA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8D1DA5"/>
    <w:rPr>
      <w:rFonts w:ascii="Arial" w:hAnsi="Arial"/>
      <w:b/>
      <w:sz w:val="22"/>
      <w:lang w:eastAsia="en-US"/>
    </w:rPr>
  </w:style>
  <w:style w:type="paragraph" w:customStyle="1" w:styleId="B6">
    <w:name w:val="B6"/>
    <w:basedOn w:val="B5"/>
    <w:link w:val="B6Char"/>
    <w:qFormat/>
    <w:rsid w:val="008D1DA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1DA5"/>
    <w:rPr>
      <w:rFonts w:ascii="Times New Roman" w:eastAsia="SimSun" w:hAnsi="Times New Roman"/>
      <w:lang w:val="en-GB" w:eastAsia="x-none"/>
    </w:rPr>
  </w:style>
  <w:style w:type="paragraph" w:customStyle="1" w:styleId="CarCar1CharCharCarCar">
    <w:name w:val="Car Car1 Char Char Car C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8D1DA5"/>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8D1DA5"/>
    <w:rPr>
      <w:rFonts w:ascii="Times New Roman" w:eastAsia="ＭＳ 明朝" w:hAnsi="Times New Roman"/>
      <w:lang w:val="x-none" w:eastAsia="en-GB"/>
    </w:rPr>
  </w:style>
  <w:style w:type="character" w:customStyle="1" w:styleId="B2Char1">
    <w:name w:val="B2 Char1"/>
    <w:qFormat/>
    <w:rsid w:val="008D1DA5"/>
    <w:rPr>
      <w:rFonts w:ascii="Times New Roman" w:hAnsi="Times New Roman"/>
      <w:lang w:val="en-GB" w:eastAsia="en-US"/>
    </w:rPr>
  </w:style>
  <w:style w:type="character" w:customStyle="1" w:styleId="CharChar17">
    <w:name w:val="Char Char17"/>
    <w:qFormat/>
    <w:rsid w:val="008D1DA5"/>
    <w:rPr>
      <w:rFonts w:ascii="Tahoma" w:hAnsi="Tahoma" w:cs="Tahoma"/>
      <w:shd w:val="clear" w:color="auto" w:fill="000080"/>
      <w:lang w:val="en-GB" w:eastAsia="en-US"/>
    </w:rPr>
  </w:style>
  <w:style w:type="character" w:customStyle="1" w:styleId="CharChar19">
    <w:name w:val="Char Char19"/>
    <w:qFormat/>
    <w:rsid w:val="008D1DA5"/>
    <w:rPr>
      <w:rFonts w:ascii="Times New Roman" w:hAnsi="Times New Roman"/>
      <w:lang w:val="en-GB"/>
    </w:rPr>
  </w:style>
  <w:style w:type="character" w:customStyle="1" w:styleId="CharChar20">
    <w:name w:val="Char Char20"/>
    <w:qFormat/>
    <w:rsid w:val="008D1DA5"/>
    <w:rPr>
      <w:rFonts w:ascii="Tahoma" w:hAnsi="Tahoma" w:cs="Tahoma"/>
      <w:sz w:val="16"/>
      <w:szCs w:val="16"/>
      <w:lang w:val="en-GB" w:eastAsia="en-US"/>
    </w:rPr>
  </w:style>
  <w:style w:type="character" w:customStyle="1" w:styleId="CharChar21">
    <w:name w:val="Char Char21"/>
    <w:qFormat/>
    <w:rsid w:val="008D1DA5"/>
    <w:rPr>
      <w:rFonts w:ascii="Arial" w:hAnsi="Arial"/>
      <w:lang w:val="en-GB" w:eastAsia="en-US"/>
    </w:rPr>
  </w:style>
  <w:style w:type="character" w:customStyle="1" w:styleId="CharChar26">
    <w:name w:val="Char Char26"/>
    <w:qFormat/>
    <w:rsid w:val="008D1DA5"/>
    <w:rPr>
      <w:rFonts w:ascii="Times New Roman" w:hAnsi="Times New Roman"/>
      <w:lang w:val="en-GB" w:eastAsia="en-US"/>
    </w:rPr>
  </w:style>
  <w:style w:type="character" w:customStyle="1" w:styleId="EXCar">
    <w:name w:val="EX Car"/>
    <w:qFormat/>
    <w:rsid w:val="008D1DA5"/>
    <w:rPr>
      <w:rFonts w:ascii="Times New Roman" w:hAnsi="Times New Roman"/>
      <w:lang w:val="en-GB" w:eastAsia="en-US"/>
    </w:rPr>
  </w:style>
  <w:style w:type="paragraph" w:customStyle="1" w:styleId="Objetducommentaire">
    <w:name w:val="Objet du commentaire"/>
    <w:basedOn w:val="af4"/>
    <w:next w:val="af4"/>
    <w:uiPriority w:val="99"/>
    <w:semiHidden/>
    <w:qFormat/>
    <w:rsid w:val="008D1D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D1DA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D1DA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D1DA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D1DA5"/>
    <w:rPr>
      <w:b/>
      <w:lang w:val="en-GB" w:eastAsia="en-US" w:bidi="ar-SA"/>
    </w:rPr>
  </w:style>
  <w:style w:type="paragraph" w:customStyle="1" w:styleId="NormalLatinItalique">
    <w:name w:val="Normal + (Latin) Italique"/>
    <w:basedOn w:val="a2"/>
    <w:link w:val="NormalLatinItaliqueCar"/>
    <w:qFormat/>
    <w:rsid w:val="008D1DA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8D1D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D1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D1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8D1DA5"/>
    <w:rPr>
      <w:rFonts w:ascii="Times New Roman" w:eastAsia="PMingLiU" w:hAnsi="Times New Roman"/>
      <w:lang w:val="en-GB" w:eastAsia="en-GB"/>
    </w:rPr>
    <w:tblPr/>
  </w:style>
  <w:style w:type="character" w:customStyle="1" w:styleId="MTDisplayEquationZchn">
    <w:name w:val="MTDisplayEquation Zchn"/>
    <w:link w:val="MTDisplayEquation"/>
    <w:qFormat/>
    <w:rsid w:val="008D1DA5"/>
    <w:rPr>
      <w:rFonts w:ascii="Times New Roman" w:eastAsia="SimSun" w:hAnsi="Times New Roman"/>
      <w:lang w:val="en-GB" w:eastAsia="ja-JP"/>
    </w:rPr>
  </w:style>
  <w:style w:type="character" w:customStyle="1" w:styleId="NormalLatinItaliqueCar">
    <w:name w:val="Normal + (Latin) Italique Car"/>
    <w:link w:val="NormalLatinItalique"/>
    <w:qFormat/>
    <w:rsid w:val="008D1DA5"/>
    <w:rPr>
      <w:rFonts w:eastAsia="Times New Roman"/>
      <w:lang w:val="en-GB" w:eastAsia="x-none"/>
    </w:rPr>
  </w:style>
  <w:style w:type="character" w:customStyle="1" w:styleId="ListChar3">
    <w:name w:val="List Char3"/>
    <w:qFormat/>
    <w:rsid w:val="008D1DA5"/>
    <w:rPr>
      <w:rFonts w:ascii="Times New Roman" w:hAnsi="Times New Roman"/>
      <w:lang w:val="en-GB" w:eastAsia="en-US"/>
    </w:rPr>
  </w:style>
  <w:style w:type="paragraph" w:customStyle="1" w:styleId="Revision1">
    <w:name w:val="Revision1"/>
    <w:hidden/>
    <w:uiPriority w:val="99"/>
    <w:semiHidden/>
    <w:qFormat/>
    <w:rsid w:val="008D1DA5"/>
    <w:rPr>
      <w:rFonts w:ascii="Times New Roman" w:eastAsia="Batang" w:hAnsi="Times New Roman"/>
      <w:lang w:val="en-GB" w:eastAsia="en-US"/>
    </w:rPr>
  </w:style>
  <w:style w:type="paragraph" w:customStyle="1" w:styleId="B1LatinItalique">
    <w:name w:val="B1 + (Latin) Italique"/>
    <w:basedOn w:val="B10"/>
    <w:link w:val="B1LatinItaliqueCar"/>
    <w:qFormat/>
    <w:rsid w:val="008D1DA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8D1DA5"/>
    <w:rPr>
      <w:rFonts w:eastAsia="ＭＳ 明朝"/>
      <w:b/>
      <w:bCs/>
      <w:lang w:val="en-GB"/>
    </w:rPr>
  </w:style>
  <w:style w:type="character" w:customStyle="1" w:styleId="B1LatinItaliqueCar">
    <w:name w:val="B1 + (Latin) Italique Car"/>
    <w:link w:val="B1LatinItalique"/>
    <w:qFormat/>
    <w:rsid w:val="008D1DA5"/>
    <w:rPr>
      <w:rFonts w:eastAsia="Times New Roman"/>
      <w:i/>
      <w:iCs/>
      <w:lang w:val="en-GB" w:eastAsia="x-none"/>
    </w:rPr>
  </w:style>
  <w:style w:type="character" w:customStyle="1" w:styleId="Char12">
    <w:name w:val="日期 Char1"/>
    <w:qFormat/>
    <w:rsid w:val="008D1DA5"/>
    <w:rPr>
      <w:rFonts w:eastAsia="ＭＳ 明朝"/>
      <w:lang w:val="en-GB" w:eastAsia="x-none"/>
    </w:rPr>
  </w:style>
  <w:style w:type="paragraph" w:customStyle="1" w:styleId="1e">
    <w:name w:val="无间隔1"/>
    <w:uiPriority w:val="99"/>
    <w:qFormat/>
    <w:rsid w:val="008D1DA5"/>
    <w:rPr>
      <w:rFonts w:ascii="Times New Roman" w:eastAsia="SimSun" w:hAnsi="Times New Roman"/>
      <w:lang w:val="en-GB" w:eastAsia="en-US"/>
    </w:rPr>
  </w:style>
  <w:style w:type="character" w:customStyle="1" w:styleId="CharChar6">
    <w:name w:val="Char Char6"/>
    <w:qFormat/>
    <w:rsid w:val="008D1DA5"/>
    <w:rPr>
      <w:rFonts w:ascii="Arial" w:eastAsia="SimSun" w:hAnsi="Arial"/>
      <w:sz w:val="32"/>
      <w:lang w:val="en-GB" w:eastAsia="en-US" w:bidi="ar-SA"/>
    </w:rPr>
  </w:style>
  <w:style w:type="paragraph" w:customStyle="1" w:styleId="65">
    <w:name w:val="无间隔6"/>
    <w:uiPriority w:val="99"/>
    <w:qFormat/>
    <w:rsid w:val="008D1DA5"/>
    <w:rPr>
      <w:rFonts w:ascii="Times New Roman" w:eastAsia="SimSun" w:hAnsi="Times New Roman"/>
      <w:lang w:val="en-GB" w:eastAsia="en-US"/>
    </w:rPr>
  </w:style>
  <w:style w:type="character" w:customStyle="1" w:styleId="CharChar52">
    <w:name w:val="Char Char52"/>
    <w:qFormat/>
    <w:rsid w:val="008D1DA5"/>
    <w:rPr>
      <w:rFonts w:ascii="Arial" w:eastAsia="SimSun" w:hAnsi="Arial"/>
      <w:sz w:val="28"/>
      <w:lang w:val="en-GB" w:eastAsia="en-US" w:bidi="ar-SA"/>
    </w:rPr>
  </w:style>
  <w:style w:type="paragraph" w:customStyle="1" w:styleId="MO">
    <w:name w:val="MO"/>
    <w:basedOn w:val="a2"/>
    <w:uiPriority w:val="99"/>
    <w:qFormat/>
    <w:rsid w:val="008D1DA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8D1DA5"/>
    <w:rPr>
      <w:rFonts w:ascii="Arial" w:eastAsia="SimSun" w:hAnsi="Arial"/>
      <w:lang w:val="en-GB" w:eastAsia="en-US" w:bidi="ar-SA"/>
    </w:rPr>
  </w:style>
  <w:style w:type="character" w:customStyle="1" w:styleId="CharChar14">
    <w:name w:val="Char Char14"/>
    <w:qFormat/>
    <w:rsid w:val="008D1DA5"/>
    <w:rPr>
      <w:rFonts w:ascii="Arial" w:eastAsia="SimSun" w:hAnsi="Arial"/>
      <w:sz w:val="36"/>
      <w:lang w:val="en-GB" w:eastAsia="en-US" w:bidi="ar-SA"/>
    </w:rPr>
  </w:style>
  <w:style w:type="character" w:customStyle="1" w:styleId="EditorsNoteChar1">
    <w:name w:val="Editor's Note Char1"/>
    <w:qFormat/>
    <w:locked/>
    <w:rsid w:val="008D1DA5"/>
    <w:rPr>
      <w:color w:val="FF0000"/>
      <w:lang w:val="en-GB"/>
    </w:rPr>
  </w:style>
  <w:style w:type="character" w:customStyle="1" w:styleId="BalloonTextChar1">
    <w:name w:val="Balloon Text Char1"/>
    <w:uiPriority w:val="99"/>
    <w:qFormat/>
    <w:rsid w:val="008D1DA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D1DA5"/>
    <w:rPr>
      <w:rFonts w:ascii="Times New Roman" w:eastAsia="ＭＳ 明朝" w:hAnsi="Times New Roman"/>
      <w:lang w:val="en-GB" w:eastAsia="en-US"/>
    </w:rPr>
  </w:style>
  <w:style w:type="character" w:customStyle="1" w:styleId="PlainTextChar1">
    <w:name w:val="Plain Text Char1"/>
    <w:qFormat/>
    <w:locked/>
    <w:rsid w:val="008D1DA5"/>
    <w:rPr>
      <w:rFonts w:ascii="Courier New" w:eastAsia="Times New Roman" w:hAnsi="Courier New"/>
      <w:lang w:val="nb-NO"/>
    </w:rPr>
  </w:style>
  <w:style w:type="character" w:customStyle="1" w:styleId="DocumentMapChar1">
    <w:name w:val="Document Map Char1"/>
    <w:uiPriority w:val="99"/>
    <w:semiHidden/>
    <w:qFormat/>
    <w:rsid w:val="008D1DA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8D1DA5"/>
    <w:pPr>
      <w:spacing w:before="360"/>
      <w:ind w:left="2552"/>
    </w:pPr>
    <w:rPr>
      <w:rFonts w:ascii="Arial" w:hAnsi="Arial"/>
      <w:b/>
      <w:sz w:val="22"/>
      <w:lang w:eastAsia="en-US"/>
    </w:rPr>
  </w:style>
  <w:style w:type="character" w:customStyle="1" w:styleId="Heading1Char2">
    <w:name w:val="Heading 1 Char2"/>
    <w:qFormat/>
    <w:rsid w:val="008D1DA5"/>
    <w:rPr>
      <w:rFonts w:ascii="Arial" w:hAnsi="Arial" w:cs="Arial" w:hint="default"/>
      <w:sz w:val="36"/>
      <w:lang w:val="en-GB" w:eastAsia="en-US"/>
    </w:rPr>
  </w:style>
  <w:style w:type="character" w:customStyle="1" w:styleId="CharChar34">
    <w:name w:val="Char Char34"/>
    <w:qFormat/>
    <w:rsid w:val="008D1DA5"/>
    <w:rPr>
      <w:rFonts w:ascii="Arial" w:hAnsi="Arial"/>
      <w:sz w:val="22"/>
      <w:lang w:val="en-GB" w:eastAsia="en-US" w:bidi="ar-SA"/>
    </w:rPr>
  </w:style>
  <w:style w:type="character" w:customStyle="1" w:styleId="CharChar213">
    <w:name w:val="Char Char213"/>
    <w:qFormat/>
    <w:rsid w:val="008D1DA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8D1DA5"/>
    <w:rPr>
      <w:rFonts w:ascii="Arial" w:eastAsia="SimSun" w:hAnsi="Arial" w:cs="Arial" w:hint="default"/>
      <w:lang w:val="en-GB" w:eastAsia="en-US" w:bidi="ar-SA"/>
    </w:rPr>
  </w:style>
  <w:style w:type="character" w:customStyle="1" w:styleId="CharChar142">
    <w:name w:val="Char Char142"/>
    <w:qFormat/>
    <w:rsid w:val="008D1DA5"/>
    <w:rPr>
      <w:rFonts w:ascii="Arial" w:eastAsia="SimSun" w:hAnsi="Arial" w:cs="Arial" w:hint="default"/>
      <w:sz w:val="36"/>
      <w:lang w:val="en-GB" w:eastAsia="en-US" w:bidi="ar-SA"/>
    </w:rPr>
  </w:style>
  <w:style w:type="character" w:customStyle="1" w:styleId="CharChar25">
    <w:name w:val="Char Char25"/>
    <w:qFormat/>
    <w:rsid w:val="008D1DA5"/>
    <w:rPr>
      <w:rFonts w:ascii="Arial" w:hAnsi="Arial" w:cs="Arial" w:hint="default"/>
      <w:lang w:val="en-GB" w:eastAsia="en-US"/>
    </w:rPr>
  </w:style>
  <w:style w:type="character" w:customStyle="1" w:styleId="CharChar172">
    <w:name w:val="Char Char172"/>
    <w:qFormat/>
    <w:rsid w:val="008D1DA5"/>
    <w:rPr>
      <w:rFonts w:ascii="Tahoma" w:hAnsi="Tahoma" w:cs="Tahoma" w:hint="default"/>
      <w:shd w:val="clear" w:color="auto" w:fill="000080"/>
      <w:lang w:val="en-GB" w:eastAsia="en-US"/>
    </w:rPr>
  </w:style>
  <w:style w:type="character" w:customStyle="1" w:styleId="CharChar192">
    <w:name w:val="Char Char192"/>
    <w:qFormat/>
    <w:rsid w:val="008D1DA5"/>
    <w:rPr>
      <w:rFonts w:ascii="Times New Roman" w:hAnsi="Times New Roman" w:cs="Times New Roman" w:hint="default"/>
      <w:lang w:val="en-GB"/>
    </w:rPr>
  </w:style>
  <w:style w:type="character" w:customStyle="1" w:styleId="CharChar202">
    <w:name w:val="Char Char202"/>
    <w:qFormat/>
    <w:rsid w:val="008D1DA5"/>
    <w:rPr>
      <w:rFonts w:ascii="Tahoma" w:hAnsi="Tahoma" w:cs="Tahoma" w:hint="default"/>
      <w:sz w:val="16"/>
      <w:szCs w:val="16"/>
      <w:lang w:val="en-GB" w:eastAsia="en-US"/>
    </w:rPr>
  </w:style>
  <w:style w:type="character" w:customStyle="1" w:styleId="CharChar30">
    <w:name w:val="Char Char30"/>
    <w:qFormat/>
    <w:rsid w:val="008D1DA5"/>
    <w:rPr>
      <w:rFonts w:ascii="Arial" w:hAnsi="Arial" w:cs="Arial" w:hint="default"/>
      <w:lang w:val="en-GB" w:eastAsia="en-US"/>
    </w:rPr>
  </w:style>
  <w:style w:type="character" w:customStyle="1" w:styleId="Titre3Car">
    <w:name w:val="Titre 3 Car"/>
    <w:qFormat/>
    <w:rsid w:val="008D1DA5"/>
    <w:rPr>
      <w:rFonts w:ascii="Arial" w:hAnsi="Arial"/>
      <w:sz w:val="28"/>
      <w:szCs w:val="28"/>
      <w:lang w:val="en-GB" w:eastAsia="en-GB"/>
    </w:rPr>
  </w:style>
  <w:style w:type="paragraph" w:customStyle="1" w:styleId="IBN">
    <w:name w:val="IBN"/>
    <w:basedOn w:val="a2"/>
    <w:uiPriority w:val="99"/>
    <w:qFormat/>
    <w:rsid w:val="008D1DA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8D1DA5"/>
    <w:rPr>
      <w:rFonts w:ascii="Times New Roman" w:hAnsi="Times New Roman" w:cs="Times New Roman" w:hint="default"/>
      <w:lang w:val="en-GB" w:eastAsia="en-US"/>
    </w:rPr>
  </w:style>
  <w:style w:type="character" w:customStyle="1" w:styleId="CharChar27">
    <w:name w:val="Char Char27"/>
    <w:qFormat/>
    <w:rsid w:val="008D1DA5"/>
    <w:rPr>
      <w:rFonts w:ascii="Arial" w:hAnsi="Arial" w:cs="Arial" w:hint="default"/>
      <w:b/>
      <w:bCs w:val="0"/>
      <w:i/>
      <w:iCs w:val="0"/>
      <w:noProof/>
      <w:sz w:val="18"/>
      <w:lang w:val="en-GB" w:eastAsia="en-US"/>
    </w:rPr>
  </w:style>
  <w:style w:type="paragraph" w:customStyle="1" w:styleId="Npr">
    <w:name w:val="Npr"/>
    <w:basedOn w:val="a2"/>
    <w:uiPriority w:val="99"/>
    <w:qFormat/>
    <w:rsid w:val="008D1DA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8D1DA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8D1DA5"/>
    <w:rPr>
      <w:rFonts w:ascii="Arial" w:hAnsi="Arial"/>
      <w:lang w:val="en-GB" w:eastAsia="en-US"/>
    </w:rPr>
  </w:style>
  <w:style w:type="character" w:customStyle="1" w:styleId="CharChar302">
    <w:name w:val="Char Char302"/>
    <w:qFormat/>
    <w:rsid w:val="008D1DA5"/>
    <w:rPr>
      <w:rFonts w:ascii="Arial" w:hAnsi="Arial"/>
      <w:lang w:val="en-GB" w:eastAsia="en-US"/>
    </w:rPr>
  </w:style>
  <w:style w:type="character" w:customStyle="1" w:styleId="CharChar272">
    <w:name w:val="Char Char272"/>
    <w:qFormat/>
    <w:rsid w:val="008D1DA5"/>
    <w:rPr>
      <w:rFonts w:ascii="Arial" w:hAnsi="Arial"/>
      <w:b/>
      <w:i/>
      <w:noProof/>
      <w:sz w:val="18"/>
      <w:lang w:val="en-GB" w:eastAsia="en-US"/>
    </w:rPr>
  </w:style>
  <w:style w:type="character" w:customStyle="1" w:styleId="CharChar15">
    <w:name w:val="Char Char15"/>
    <w:qFormat/>
    <w:rsid w:val="008D1DA5"/>
    <w:rPr>
      <w:rFonts w:ascii="Arial" w:hAnsi="Arial"/>
      <w:sz w:val="36"/>
      <w:lang w:val="en-GB"/>
    </w:rPr>
  </w:style>
  <w:style w:type="paragraph" w:customStyle="1" w:styleId="NB2">
    <w:name w:val="NB2"/>
    <w:basedOn w:val="ZG"/>
    <w:uiPriority w:val="99"/>
    <w:qFormat/>
    <w:rsid w:val="008D1DA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8D1DA5"/>
    <w:rPr>
      <w:rFonts w:ascii="Arial" w:hAnsi="Arial"/>
      <w:lang w:val="en-GB" w:eastAsia="en-US" w:bidi="ar-SA"/>
    </w:rPr>
  </w:style>
  <w:style w:type="character" w:customStyle="1" w:styleId="B3Char2">
    <w:name w:val="B3 Char2"/>
    <w:qFormat/>
    <w:rsid w:val="008D1DA5"/>
    <w:rPr>
      <w:rFonts w:ascii="Times New Roman" w:hAnsi="Times New Roman"/>
      <w:lang w:val="en-GB" w:eastAsia="en-US"/>
    </w:rPr>
  </w:style>
  <w:style w:type="character" w:customStyle="1" w:styleId="CharChar152">
    <w:name w:val="Char Char152"/>
    <w:qFormat/>
    <w:rsid w:val="008D1DA5"/>
    <w:rPr>
      <w:rFonts w:ascii="Arial" w:hAnsi="Arial" w:cs="Arial" w:hint="default"/>
      <w:sz w:val="36"/>
      <w:lang w:val="en-GB"/>
    </w:rPr>
  </w:style>
  <w:style w:type="character" w:customStyle="1" w:styleId="CommentSubjectChar3">
    <w:name w:val="Comment Subject Char3"/>
    <w:qFormat/>
    <w:rsid w:val="008D1DA5"/>
    <w:rPr>
      <w:rFonts w:ascii="Times New Roman" w:hAnsi="Times New Roman"/>
      <w:b/>
      <w:bCs/>
      <w:lang w:val="en-GB" w:eastAsia="en-US"/>
    </w:rPr>
  </w:style>
  <w:style w:type="paragraph" w:customStyle="1" w:styleId="tableentry">
    <w:name w:val="table entry"/>
    <w:basedOn w:val="a2"/>
    <w:uiPriority w:val="99"/>
    <w:qFormat/>
    <w:rsid w:val="008D1DA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1DA5"/>
    <w:rPr>
      <w:rFonts w:ascii="Arial" w:hAnsi="Arial"/>
      <w:sz w:val="28"/>
      <w:lang w:val="en-GB"/>
    </w:rPr>
  </w:style>
  <w:style w:type="paragraph" w:customStyle="1" w:styleId="H60">
    <w:name w:val="样式 H6"/>
    <w:basedOn w:val="H6"/>
    <w:uiPriority w:val="99"/>
    <w:qFormat/>
    <w:rsid w:val="008D1DA5"/>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1DA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1DA5"/>
    <w:rPr>
      <w:rFonts w:ascii="Arial" w:hAnsi="Arial"/>
      <w:sz w:val="28"/>
      <w:lang w:val="en-GB" w:eastAsia="en-US" w:bidi="ar-SA"/>
    </w:rPr>
  </w:style>
  <w:style w:type="character" w:customStyle="1" w:styleId="TFZchn">
    <w:name w:val="TF Zchn"/>
    <w:link w:val="TF1"/>
    <w:qFormat/>
    <w:rsid w:val="008D1DA5"/>
    <w:rPr>
      <w:rFonts w:ascii="Arial" w:eastAsia="ＭＳ 明朝" w:hAnsi="Arial"/>
      <w:b/>
      <w:bCs/>
    </w:rPr>
  </w:style>
  <w:style w:type="paragraph" w:customStyle="1" w:styleId="TAH8pt">
    <w:name w:val="TAH + 8 pt"/>
    <w:basedOn w:val="TAH"/>
    <w:qFormat/>
    <w:rsid w:val="008D1DA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1DA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D1DA5"/>
    <w:rPr>
      <w:rFonts w:ascii="Times New Roman" w:eastAsia="PMingLiU" w:hAnsi="Times New Roman"/>
      <w:b/>
      <w:lang w:val="en-GB" w:eastAsia="ja-JP"/>
    </w:rPr>
  </w:style>
  <w:style w:type="paragraph" w:customStyle="1" w:styleId="TableEntry0">
    <w:name w:val="Table Entry"/>
    <w:basedOn w:val="a2"/>
    <w:next w:val="a2"/>
    <w:uiPriority w:val="99"/>
    <w:qFormat/>
    <w:rsid w:val="008D1DA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8D1DA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8D1DA5"/>
    <w:rPr>
      <w:rFonts w:ascii="Arial" w:eastAsia="SimSun" w:hAnsi="Arial"/>
      <w:lang w:val="en-US" w:eastAsia="en-GB"/>
    </w:rPr>
  </w:style>
  <w:style w:type="paragraph" w:customStyle="1" w:styleId="Tadc">
    <w:name w:val="Tadc"/>
    <w:basedOn w:val="a2"/>
    <w:uiPriority w:val="99"/>
    <w:qFormat/>
    <w:rsid w:val="008D1DA5"/>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8D1DA5"/>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D1DA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D1DA5"/>
    <w:rPr>
      <w:rFonts w:ascii="Arial" w:eastAsia="Times New Roman" w:hAnsi="Arial"/>
      <w:sz w:val="36"/>
      <w:lang w:val="en-GB" w:eastAsia="ja-JP" w:bidi="ar-SA"/>
    </w:rPr>
  </w:style>
  <w:style w:type="paragraph" w:customStyle="1" w:styleId="TALCharChar">
    <w:name w:val="TAL Char Char"/>
    <w:basedOn w:val="a2"/>
    <w:link w:val="TALCharCharChar"/>
    <w:qFormat/>
    <w:rsid w:val="008D1DA5"/>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8D1DA5"/>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8D1DA5"/>
    <w:rPr>
      <w:rFonts w:ascii="Courier New" w:eastAsia="ＭＳ 明朝" w:hAnsi="Courier New"/>
      <w:lang w:val="en-GB" w:eastAsia="ja-JP"/>
    </w:rPr>
  </w:style>
  <w:style w:type="paragraph" w:customStyle="1" w:styleId="msolistparagraph0">
    <w:name w:val="msolistparagraph"/>
    <w:basedOn w:val="a2"/>
    <w:uiPriority w:val="99"/>
    <w:qFormat/>
    <w:rsid w:val="008D1DA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8D1DA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8D1DA5"/>
    <w:rPr>
      <w:rFonts w:ascii="Arial" w:eastAsia="ＭＳ 明朝" w:hAnsi="Arial"/>
      <w:sz w:val="18"/>
      <w:lang w:val="en-GB" w:eastAsia="x-none"/>
    </w:rPr>
  </w:style>
  <w:style w:type="paragraph" w:customStyle="1" w:styleId="tal1">
    <w:name w:val="tal"/>
    <w:basedOn w:val="a2"/>
    <w:uiPriority w:val="99"/>
    <w:qFormat/>
    <w:rsid w:val="008D1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1DA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8D1DA5"/>
    <w:rPr>
      <w:sz w:val="18"/>
      <w:szCs w:val="18"/>
    </w:rPr>
  </w:style>
  <w:style w:type="paragraph" w:customStyle="1" w:styleId="PLBold">
    <w:name w:val="PL Bold"/>
    <w:basedOn w:val="PL"/>
    <w:link w:val="PLBoldChar"/>
    <w:qFormat/>
    <w:rsid w:val="008D1DA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D1DA5"/>
    <w:rPr>
      <w:rFonts w:ascii="Courier New" w:eastAsia="ＭＳ ゴシック" w:hAnsi="Courier New"/>
      <w:b/>
      <w:bCs/>
      <w:noProof/>
      <w:sz w:val="16"/>
      <w:lang w:val="en-GB" w:eastAsia="ja-JP"/>
    </w:rPr>
  </w:style>
  <w:style w:type="paragraph" w:customStyle="1" w:styleId="PLBold0">
    <w:name w:val="PL + Bold"/>
    <w:basedOn w:val="PL"/>
    <w:link w:val="PLBoldChar0"/>
    <w:qFormat/>
    <w:rsid w:val="008D1DA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8D1DA5"/>
    <w:rPr>
      <w:rFonts w:ascii="Courier New" w:eastAsia="SimSun" w:hAnsi="Courier New"/>
      <w:noProof/>
      <w:sz w:val="16"/>
      <w:lang w:val="en-GB" w:eastAsia="ja-JP"/>
    </w:rPr>
  </w:style>
  <w:style w:type="character" w:customStyle="1" w:styleId="mediumtext1">
    <w:name w:val="medium_text1"/>
    <w:qFormat/>
    <w:rsid w:val="008D1DA5"/>
    <w:rPr>
      <w:sz w:val="18"/>
      <w:szCs w:val="18"/>
    </w:rPr>
  </w:style>
  <w:style w:type="character" w:customStyle="1" w:styleId="shorttext1">
    <w:name w:val="short_text1"/>
    <w:qFormat/>
    <w:rsid w:val="008D1D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1DA5"/>
    <w:rPr>
      <w:rFonts w:ascii="Arial" w:hAnsi="Arial"/>
      <w:sz w:val="28"/>
      <w:lang w:val="en-GB" w:eastAsia="en-US"/>
    </w:rPr>
  </w:style>
  <w:style w:type="character" w:customStyle="1" w:styleId="Heading7Char3">
    <w:name w:val="Heading 7 Char3"/>
    <w:qFormat/>
    <w:rsid w:val="008D1DA5"/>
    <w:rPr>
      <w:rFonts w:ascii="Arial" w:eastAsia="SimSun" w:hAnsi="Arial" w:cs="Times New Roman"/>
      <w:kern w:val="0"/>
      <w:sz w:val="20"/>
      <w:szCs w:val="20"/>
      <w:lang w:val="en-GB" w:eastAsia="en-US"/>
    </w:rPr>
  </w:style>
  <w:style w:type="character" w:customStyle="1" w:styleId="Heading8Char3">
    <w:name w:val="Heading 8 Char3"/>
    <w:qFormat/>
    <w:rsid w:val="008D1DA5"/>
    <w:rPr>
      <w:rFonts w:ascii="Arial" w:eastAsia="SimSun" w:hAnsi="Arial" w:cs="Times New Roman"/>
      <w:kern w:val="0"/>
      <w:sz w:val="36"/>
      <w:szCs w:val="20"/>
      <w:lang w:val="en-GB" w:eastAsia="en-US"/>
    </w:rPr>
  </w:style>
  <w:style w:type="character" w:customStyle="1" w:styleId="Heading9Char2">
    <w:name w:val="Heading 9 Char2"/>
    <w:qFormat/>
    <w:rsid w:val="008D1DA5"/>
    <w:rPr>
      <w:rFonts w:ascii="Arial" w:eastAsia="SimSun" w:hAnsi="Arial" w:cs="Times New Roman"/>
      <w:kern w:val="0"/>
      <w:sz w:val="36"/>
      <w:szCs w:val="20"/>
      <w:lang w:val="en-GB" w:eastAsia="en-US"/>
    </w:rPr>
  </w:style>
  <w:style w:type="character" w:customStyle="1" w:styleId="PlainTextChar3">
    <w:name w:val="Plain Text Char3"/>
    <w:qFormat/>
    <w:rsid w:val="008D1DA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1DA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8D1DA5"/>
    <w:rPr>
      <w:rFonts w:ascii="Times New Roman" w:eastAsia="SimSun" w:hAnsi="Times New Roman"/>
      <w:noProof/>
      <w:szCs w:val="18"/>
      <w:lang w:val="en-GB" w:eastAsia="x-none"/>
    </w:rPr>
  </w:style>
  <w:style w:type="character" w:customStyle="1" w:styleId="H6Car">
    <w:name w:val="H6 Car"/>
    <w:qFormat/>
    <w:rsid w:val="008D1DA5"/>
    <w:rPr>
      <w:rFonts w:ascii="Arial" w:hAnsi="Arial"/>
      <w:sz w:val="22"/>
      <w:lang w:val="en-GB"/>
    </w:rPr>
  </w:style>
  <w:style w:type="character" w:customStyle="1" w:styleId="ListChar2">
    <w:name w:val="List Char2"/>
    <w:qFormat/>
    <w:rsid w:val="008D1DA5"/>
    <w:rPr>
      <w:lang w:val="en-GB" w:eastAsia="en-GB" w:bidi="ar-SA"/>
    </w:rPr>
  </w:style>
  <w:style w:type="paragraph" w:customStyle="1" w:styleId="B3H6">
    <w:name w:val="B3H6"/>
    <w:basedOn w:val="B30"/>
    <w:uiPriority w:val="99"/>
    <w:qFormat/>
    <w:rsid w:val="008D1DA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8D1DA5"/>
    <w:rPr>
      <w:lang w:val="en-GB" w:eastAsia="en-US" w:bidi="ar-SA"/>
    </w:rPr>
  </w:style>
  <w:style w:type="character" w:customStyle="1" w:styleId="TALZchn">
    <w:name w:val="TAL Zchn"/>
    <w:qFormat/>
    <w:rsid w:val="008D1D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D1DA5"/>
    <w:rPr>
      <w:rFonts w:ascii="Arial" w:eastAsia="SimSun" w:hAnsi="Arial" w:cs="Arial"/>
      <w:color w:val="0000FF"/>
      <w:kern w:val="2"/>
      <w:sz w:val="24"/>
      <w:szCs w:val="28"/>
      <w:lang w:val="en-GB" w:eastAsia="en-GB"/>
    </w:rPr>
  </w:style>
  <w:style w:type="character" w:customStyle="1" w:styleId="BodyText2Char3">
    <w:name w:val="Body Text 2 Char3"/>
    <w:qFormat/>
    <w:rsid w:val="008D1DA5"/>
    <w:rPr>
      <w:rFonts w:ascii="Times New Roman" w:eastAsia="SimSun" w:hAnsi="Times New Roman" w:cs="Times New Roman"/>
      <w:kern w:val="0"/>
      <w:sz w:val="20"/>
      <w:szCs w:val="20"/>
      <w:lang w:val="en-GB" w:eastAsia="ja-JP"/>
    </w:rPr>
  </w:style>
  <w:style w:type="character" w:customStyle="1" w:styleId="BodyText3Char3">
    <w:name w:val="Body Text 3 Char3"/>
    <w:qFormat/>
    <w:rsid w:val="008D1DA5"/>
    <w:rPr>
      <w:rFonts w:ascii="Times New Roman" w:eastAsia="SimSun" w:hAnsi="Times New Roman" w:cs="Times New Roman"/>
      <w:kern w:val="0"/>
      <w:sz w:val="20"/>
      <w:szCs w:val="20"/>
      <w:lang w:val="en-GB" w:eastAsia="ja-JP"/>
    </w:rPr>
  </w:style>
  <w:style w:type="character" w:customStyle="1" w:styleId="apple-style-span">
    <w:name w:val="apple-style-span"/>
    <w:qFormat/>
    <w:rsid w:val="008D1DA5"/>
  </w:style>
  <w:style w:type="character" w:customStyle="1" w:styleId="ENChar">
    <w:name w:val="EN Char"/>
    <w:qFormat/>
    <w:rsid w:val="008D1DA5"/>
    <w:rPr>
      <w:color w:val="FF0000"/>
      <w:lang w:val="en-GB" w:eastAsia="en-US"/>
    </w:rPr>
  </w:style>
  <w:style w:type="character" w:customStyle="1" w:styleId="BodyTextIndentChar3">
    <w:name w:val="Body Text Indent Char3"/>
    <w:qFormat/>
    <w:rsid w:val="008D1DA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8D1DA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8D1DA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8D1DA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D1DA5"/>
    <w:rPr>
      <w:color w:val="FF0000"/>
      <w:lang w:val="en-GB" w:eastAsia="en-US" w:bidi="ar-SA"/>
    </w:rPr>
  </w:style>
  <w:style w:type="paragraph" w:customStyle="1" w:styleId="talcharchar0">
    <w:name w:val="talcharchar"/>
    <w:basedOn w:val="a2"/>
    <w:uiPriority w:val="99"/>
    <w:qFormat/>
    <w:rsid w:val="008D1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D1DA5"/>
    <w:rPr>
      <w:rFonts w:ascii="Arial" w:hAnsi="Arial"/>
      <w:sz w:val="24"/>
      <w:szCs w:val="28"/>
      <w:lang w:val="en-GB" w:eastAsia="en-US"/>
    </w:rPr>
  </w:style>
  <w:style w:type="character" w:customStyle="1" w:styleId="CharChar18">
    <w:name w:val="Char Char18"/>
    <w:qFormat/>
    <w:rsid w:val="008D1DA5"/>
    <w:rPr>
      <w:rFonts w:ascii="Arial" w:hAnsi="Arial"/>
      <w:lang w:eastAsia="en-US"/>
    </w:rPr>
  </w:style>
  <w:style w:type="character" w:customStyle="1" w:styleId="ListChar1">
    <w:name w:val="List Char1"/>
    <w:qFormat/>
    <w:rsid w:val="008D1DA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1DA5"/>
    <w:rPr>
      <w:rFonts w:eastAsia="ＭＳ 明朝"/>
      <w:sz w:val="32"/>
      <w:lang w:val="en-GB" w:eastAsia="en-US"/>
    </w:rPr>
  </w:style>
  <w:style w:type="character" w:customStyle="1" w:styleId="CommentTextChar1">
    <w:name w:val="Comment Text Char1"/>
    <w:qFormat/>
    <w:rsid w:val="008D1DA5"/>
    <w:rPr>
      <w:lang w:val="en-GB" w:eastAsia="en-US" w:bidi="ar-SA"/>
    </w:rPr>
  </w:style>
  <w:style w:type="paragraph" w:customStyle="1" w:styleId="30mm">
    <w:name w:val="段落フォント + 左 :  30 mm"/>
    <w:aliases w:val="ぶら下げインデント :  2.81 字"/>
    <w:basedOn w:val="B20"/>
    <w:uiPriority w:val="99"/>
    <w:qFormat/>
    <w:rsid w:val="008D1DA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8D1DA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8D1D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8D1DA5"/>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D1DA5"/>
    <w:rPr>
      <w:rFonts w:ascii="Arial" w:hAnsi="Arial"/>
      <w:sz w:val="32"/>
      <w:lang w:val="en-GB" w:eastAsia="en-GB" w:bidi="ar-SA"/>
    </w:rPr>
  </w:style>
  <w:style w:type="paragraph" w:customStyle="1" w:styleId="2f8">
    <w:name w:val="列出段落2"/>
    <w:basedOn w:val="a2"/>
    <w:uiPriority w:val="99"/>
    <w:qFormat/>
    <w:rsid w:val="008D1DA5"/>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8D1DA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D1DA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D1DA5"/>
    <w:rPr>
      <w:rFonts w:ascii="Arial" w:hAnsi="Arial"/>
      <w:sz w:val="24"/>
      <w:szCs w:val="28"/>
      <w:lang w:val="en-GB" w:eastAsia="en-GB" w:bidi="ar-SA"/>
    </w:rPr>
  </w:style>
  <w:style w:type="character" w:customStyle="1" w:styleId="Heading7Char2">
    <w:name w:val="Heading 7 Char2"/>
    <w:qFormat/>
    <w:rsid w:val="008D1DA5"/>
    <w:rPr>
      <w:rFonts w:ascii="Arial" w:hAnsi="Arial"/>
      <w:lang w:val="en-GB" w:eastAsia="en-GB" w:bidi="ar-SA"/>
    </w:rPr>
  </w:style>
  <w:style w:type="character" w:customStyle="1" w:styleId="Heading8Char2">
    <w:name w:val="Heading 8 Char2"/>
    <w:qFormat/>
    <w:rsid w:val="008D1DA5"/>
    <w:rPr>
      <w:rFonts w:ascii="Arial" w:hAnsi="Arial"/>
      <w:sz w:val="36"/>
      <w:lang w:val="en-GB" w:eastAsia="en-GB" w:bidi="ar-SA"/>
    </w:rPr>
  </w:style>
  <w:style w:type="character" w:customStyle="1" w:styleId="PlainTextChar2">
    <w:name w:val="Plain Text Char2"/>
    <w:qFormat/>
    <w:rsid w:val="008D1DA5"/>
    <w:rPr>
      <w:rFonts w:ascii="Courier New" w:hAnsi="Courier New"/>
      <w:lang w:val="nb-NO" w:eastAsia="en-US" w:bidi="ar-SA"/>
    </w:rPr>
  </w:style>
  <w:style w:type="character" w:customStyle="1" w:styleId="WW-Absatz-Standardschriftart">
    <w:name w:val="WW-Absatz-Standardschriftart"/>
    <w:qFormat/>
    <w:rsid w:val="008D1DA5"/>
  </w:style>
  <w:style w:type="character" w:customStyle="1" w:styleId="WW8Num1z0">
    <w:name w:val="WW8Num1z0"/>
    <w:qFormat/>
    <w:rsid w:val="008D1DA5"/>
    <w:rPr>
      <w:rFonts w:ascii="Symbol" w:hAnsi="Symbol"/>
    </w:rPr>
  </w:style>
  <w:style w:type="character" w:customStyle="1" w:styleId="WW8Num5z0">
    <w:name w:val="WW8Num5z0"/>
    <w:qFormat/>
    <w:rsid w:val="008D1DA5"/>
    <w:rPr>
      <w:rFonts w:ascii="Times New Roman" w:eastAsia="ＭＳ 明朝" w:hAnsi="Times New Roman" w:cs="Times New Roman"/>
    </w:rPr>
  </w:style>
  <w:style w:type="character" w:customStyle="1" w:styleId="WW8Num5z1">
    <w:name w:val="WW8Num5z1"/>
    <w:qFormat/>
    <w:rsid w:val="008D1DA5"/>
    <w:rPr>
      <w:rFonts w:ascii="Courier New" w:hAnsi="Courier New" w:cs="Courier New"/>
    </w:rPr>
  </w:style>
  <w:style w:type="character" w:customStyle="1" w:styleId="WW8Num5z2">
    <w:name w:val="WW8Num5z2"/>
    <w:qFormat/>
    <w:rsid w:val="008D1DA5"/>
    <w:rPr>
      <w:rFonts w:ascii="Wingdings" w:hAnsi="Wingdings"/>
    </w:rPr>
  </w:style>
  <w:style w:type="character" w:customStyle="1" w:styleId="WW8Num5z3">
    <w:name w:val="WW8Num5z3"/>
    <w:qFormat/>
    <w:rsid w:val="008D1DA5"/>
    <w:rPr>
      <w:rFonts w:ascii="Symbol" w:hAnsi="Symbol"/>
    </w:rPr>
  </w:style>
  <w:style w:type="character" w:customStyle="1" w:styleId="WW8Num6z0">
    <w:name w:val="WW8Num6z0"/>
    <w:qFormat/>
    <w:rsid w:val="008D1DA5"/>
    <w:rPr>
      <w:rFonts w:ascii="Arial" w:eastAsia="ＭＳ 明朝" w:hAnsi="Arial" w:cs="Arial"/>
    </w:rPr>
  </w:style>
  <w:style w:type="character" w:customStyle="1" w:styleId="WW8Num6z1">
    <w:name w:val="WW8Num6z1"/>
    <w:qFormat/>
    <w:rsid w:val="008D1DA5"/>
    <w:rPr>
      <w:rFonts w:ascii="Courier New" w:hAnsi="Courier New" w:cs="Courier New"/>
    </w:rPr>
  </w:style>
  <w:style w:type="character" w:customStyle="1" w:styleId="WW8Num6z2">
    <w:name w:val="WW8Num6z2"/>
    <w:qFormat/>
    <w:rsid w:val="008D1DA5"/>
    <w:rPr>
      <w:rFonts w:ascii="Wingdings" w:hAnsi="Wingdings"/>
    </w:rPr>
  </w:style>
  <w:style w:type="character" w:customStyle="1" w:styleId="WW8Num6z3">
    <w:name w:val="WW8Num6z3"/>
    <w:qFormat/>
    <w:rsid w:val="008D1DA5"/>
    <w:rPr>
      <w:rFonts w:ascii="Symbol" w:hAnsi="Symbol"/>
    </w:rPr>
  </w:style>
  <w:style w:type="character" w:customStyle="1" w:styleId="WW8Num9z0">
    <w:name w:val="WW8Num9z0"/>
    <w:qFormat/>
    <w:rsid w:val="008D1DA5"/>
    <w:rPr>
      <w:rFonts w:ascii="Times New Roman" w:eastAsia="ＭＳ 明朝" w:hAnsi="Times New Roman" w:cs="Times New Roman"/>
    </w:rPr>
  </w:style>
  <w:style w:type="character" w:customStyle="1" w:styleId="WW8Num9z1">
    <w:name w:val="WW8Num9z1"/>
    <w:qFormat/>
    <w:rsid w:val="008D1DA5"/>
    <w:rPr>
      <w:rFonts w:ascii="Courier New" w:hAnsi="Courier New" w:cs="Courier New"/>
    </w:rPr>
  </w:style>
  <w:style w:type="character" w:customStyle="1" w:styleId="WW8Num9z2">
    <w:name w:val="WW8Num9z2"/>
    <w:qFormat/>
    <w:rsid w:val="008D1DA5"/>
    <w:rPr>
      <w:rFonts w:ascii="Wingdings" w:hAnsi="Wingdings"/>
    </w:rPr>
  </w:style>
  <w:style w:type="character" w:customStyle="1" w:styleId="WW8Num9z3">
    <w:name w:val="WW8Num9z3"/>
    <w:qFormat/>
    <w:rsid w:val="008D1DA5"/>
    <w:rPr>
      <w:rFonts w:ascii="Symbol" w:hAnsi="Symbol"/>
    </w:rPr>
  </w:style>
  <w:style w:type="character" w:customStyle="1" w:styleId="WW8Num11z0">
    <w:name w:val="WW8Num11z0"/>
    <w:qFormat/>
    <w:rsid w:val="008D1DA5"/>
    <w:rPr>
      <w:rFonts w:ascii="Times New Roman" w:eastAsia="ＭＳ 明朝" w:hAnsi="Times New Roman" w:cs="Times New Roman"/>
    </w:rPr>
  </w:style>
  <w:style w:type="character" w:customStyle="1" w:styleId="WW8Num11z1">
    <w:name w:val="WW8Num11z1"/>
    <w:qFormat/>
    <w:rsid w:val="008D1DA5"/>
    <w:rPr>
      <w:rFonts w:ascii="Courier New" w:hAnsi="Courier New" w:cs="Courier New"/>
    </w:rPr>
  </w:style>
  <w:style w:type="character" w:customStyle="1" w:styleId="WW8Num11z2">
    <w:name w:val="WW8Num11z2"/>
    <w:qFormat/>
    <w:rsid w:val="008D1DA5"/>
    <w:rPr>
      <w:rFonts w:ascii="Wingdings" w:hAnsi="Wingdings"/>
    </w:rPr>
  </w:style>
  <w:style w:type="character" w:customStyle="1" w:styleId="WW8Num11z3">
    <w:name w:val="WW8Num11z3"/>
    <w:qFormat/>
    <w:rsid w:val="008D1DA5"/>
    <w:rPr>
      <w:rFonts w:ascii="Symbol" w:hAnsi="Symbol"/>
    </w:rPr>
  </w:style>
  <w:style w:type="character" w:customStyle="1" w:styleId="WW8Num15z0">
    <w:name w:val="WW8Num15z0"/>
    <w:qFormat/>
    <w:rsid w:val="008D1DA5"/>
    <w:rPr>
      <w:rFonts w:ascii="Times New Roman" w:eastAsia="Times New Roman" w:hAnsi="Times New Roman" w:cs="Times New Roman"/>
    </w:rPr>
  </w:style>
  <w:style w:type="character" w:customStyle="1" w:styleId="WW8Num15z1">
    <w:name w:val="WW8Num15z1"/>
    <w:qFormat/>
    <w:rsid w:val="008D1DA5"/>
    <w:rPr>
      <w:rFonts w:ascii="Courier New" w:hAnsi="Courier New" w:cs="Courier New"/>
    </w:rPr>
  </w:style>
  <w:style w:type="character" w:customStyle="1" w:styleId="WW8Num15z2">
    <w:name w:val="WW8Num15z2"/>
    <w:qFormat/>
    <w:rsid w:val="008D1DA5"/>
    <w:rPr>
      <w:rFonts w:ascii="Wingdings" w:hAnsi="Wingdings"/>
    </w:rPr>
  </w:style>
  <w:style w:type="character" w:customStyle="1" w:styleId="WW8Num15z3">
    <w:name w:val="WW8Num15z3"/>
    <w:qFormat/>
    <w:rsid w:val="008D1DA5"/>
    <w:rPr>
      <w:rFonts w:ascii="Symbol" w:hAnsi="Symbol"/>
    </w:rPr>
  </w:style>
  <w:style w:type="character" w:customStyle="1" w:styleId="WW8Num16z0">
    <w:name w:val="WW8Num16z0"/>
    <w:qFormat/>
    <w:rsid w:val="008D1DA5"/>
    <w:rPr>
      <w:rFonts w:ascii="Times New Roman" w:eastAsia="ＭＳ 明朝" w:hAnsi="Times New Roman" w:cs="Times New Roman"/>
    </w:rPr>
  </w:style>
  <w:style w:type="character" w:customStyle="1" w:styleId="WW8Num16z1">
    <w:name w:val="WW8Num16z1"/>
    <w:qFormat/>
    <w:rsid w:val="008D1DA5"/>
    <w:rPr>
      <w:rFonts w:ascii="Courier New" w:hAnsi="Courier New" w:cs="Courier New"/>
    </w:rPr>
  </w:style>
  <w:style w:type="character" w:customStyle="1" w:styleId="WW8Num16z2">
    <w:name w:val="WW8Num16z2"/>
    <w:qFormat/>
    <w:rsid w:val="008D1DA5"/>
    <w:rPr>
      <w:rFonts w:ascii="Wingdings" w:hAnsi="Wingdings"/>
    </w:rPr>
  </w:style>
  <w:style w:type="character" w:customStyle="1" w:styleId="WW8Num16z3">
    <w:name w:val="WW8Num16z3"/>
    <w:qFormat/>
    <w:rsid w:val="008D1DA5"/>
    <w:rPr>
      <w:rFonts w:ascii="Symbol" w:hAnsi="Symbol"/>
    </w:rPr>
  </w:style>
  <w:style w:type="character" w:customStyle="1" w:styleId="WW8Num18z0">
    <w:name w:val="WW8Num18z0"/>
    <w:qFormat/>
    <w:rsid w:val="008D1DA5"/>
    <w:rPr>
      <w:rFonts w:ascii="Times New Roman" w:eastAsia="Times New Roman" w:hAnsi="Times New Roman" w:cs="Times New Roman"/>
    </w:rPr>
  </w:style>
  <w:style w:type="character" w:customStyle="1" w:styleId="WW8Num18z1">
    <w:name w:val="WW8Num18z1"/>
    <w:qFormat/>
    <w:rsid w:val="008D1DA5"/>
    <w:rPr>
      <w:rFonts w:ascii="Courier New" w:hAnsi="Courier New" w:cs="Courier New"/>
    </w:rPr>
  </w:style>
  <w:style w:type="character" w:customStyle="1" w:styleId="WW8Num18z2">
    <w:name w:val="WW8Num18z2"/>
    <w:qFormat/>
    <w:rsid w:val="008D1DA5"/>
    <w:rPr>
      <w:rFonts w:ascii="Wingdings" w:hAnsi="Wingdings"/>
    </w:rPr>
  </w:style>
  <w:style w:type="character" w:customStyle="1" w:styleId="WW8Num18z3">
    <w:name w:val="WW8Num18z3"/>
    <w:qFormat/>
    <w:rsid w:val="008D1DA5"/>
    <w:rPr>
      <w:rFonts w:ascii="Symbol" w:hAnsi="Symbol"/>
    </w:rPr>
  </w:style>
  <w:style w:type="character" w:customStyle="1" w:styleId="WW8Num19z0">
    <w:name w:val="WW8Num19z0"/>
    <w:qFormat/>
    <w:rsid w:val="008D1DA5"/>
    <w:rPr>
      <w:rFonts w:ascii="Times New Roman" w:eastAsia="ＭＳ 明朝" w:hAnsi="Times New Roman" w:cs="Times New Roman"/>
    </w:rPr>
  </w:style>
  <w:style w:type="character" w:customStyle="1" w:styleId="WW8Num19z1">
    <w:name w:val="WW8Num19z1"/>
    <w:qFormat/>
    <w:rsid w:val="008D1DA5"/>
    <w:rPr>
      <w:rFonts w:ascii="Wingdings" w:hAnsi="Wingdings"/>
    </w:rPr>
  </w:style>
  <w:style w:type="character" w:customStyle="1" w:styleId="WW8Num25z0">
    <w:name w:val="WW8Num25z0"/>
    <w:qFormat/>
    <w:rsid w:val="008D1DA5"/>
    <w:rPr>
      <w:rFonts w:ascii="Arial" w:eastAsia="SimSun" w:hAnsi="Arial" w:cs="Arial"/>
    </w:rPr>
  </w:style>
  <w:style w:type="character" w:customStyle="1" w:styleId="WW8Num25z1">
    <w:name w:val="WW8Num25z1"/>
    <w:qFormat/>
    <w:rsid w:val="008D1DA5"/>
    <w:rPr>
      <w:rFonts w:ascii="Wingdings" w:hAnsi="Wingdings"/>
    </w:rPr>
  </w:style>
  <w:style w:type="character" w:customStyle="1" w:styleId="WW8Num28z0">
    <w:name w:val="WW8Num28z0"/>
    <w:qFormat/>
    <w:rsid w:val="008D1DA5"/>
    <w:rPr>
      <w:rFonts w:ascii="Times New Roman" w:eastAsia="ＭＳ 明朝" w:hAnsi="Times New Roman" w:cs="Times New Roman"/>
    </w:rPr>
  </w:style>
  <w:style w:type="character" w:customStyle="1" w:styleId="WW8Num28z1">
    <w:name w:val="WW8Num28z1"/>
    <w:qFormat/>
    <w:rsid w:val="008D1DA5"/>
    <w:rPr>
      <w:rFonts w:ascii="Courier New" w:hAnsi="Courier New" w:cs="Courier New"/>
    </w:rPr>
  </w:style>
  <w:style w:type="character" w:customStyle="1" w:styleId="WW8Num28z2">
    <w:name w:val="WW8Num28z2"/>
    <w:qFormat/>
    <w:rsid w:val="008D1DA5"/>
    <w:rPr>
      <w:rFonts w:ascii="Wingdings" w:hAnsi="Wingdings"/>
    </w:rPr>
  </w:style>
  <w:style w:type="character" w:customStyle="1" w:styleId="WW8Num28z3">
    <w:name w:val="WW8Num28z3"/>
    <w:qFormat/>
    <w:rsid w:val="008D1DA5"/>
    <w:rPr>
      <w:rFonts w:ascii="Symbol" w:hAnsi="Symbol"/>
    </w:rPr>
  </w:style>
  <w:style w:type="character" w:customStyle="1" w:styleId="WW8Num32z0">
    <w:name w:val="WW8Num32z0"/>
    <w:qFormat/>
    <w:rsid w:val="008D1DA5"/>
    <w:rPr>
      <w:rFonts w:ascii="Times New Roman" w:eastAsia="Times New Roman" w:hAnsi="Times New Roman" w:cs="Times New Roman"/>
    </w:rPr>
  </w:style>
  <w:style w:type="character" w:customStyle="1" w:styleId="WW8Num32z1">
    <w:name w:val="WW8Num32z1"/>
    <w:qFormat/>
    <w:rsid w:val="008D1DA5"/>
    <w:rPr>
      <w:rFonts w:ascii="Courier New" w:hAnsi="Courier New" w:cs="Courier New"/>
    </w:rPr>
  </w:style>
  <w:style w:type="character" w:customStyle="1" w:styleId="WW8Num32z2">
    <w:name w:val="WW8Num32z2"/>
    <w:qFormat/>
    <w:rsid w:val="008D1DA5"/>
    <w:rPr>
      <w:rFonts w:ascii="Wingdings" w:hAnsi="Wingdings"/>
    </w:rPr>
  </w:style>
  <w:style w:type="character" w:customStyle="1" w:styleId="WW8Num32z3">
    <w:name w:val="WW8Num32z3"/>
    <w:qFormat/>
    <w:rsid w:val="008D1DA5"/>
    <w:rPr>
      <w:rFonts w:ascii="Symbol" w:hAnsi="Symbol"/>
    </w:rPr>
  </w:style>
  <w:style w:type="character" w:customStyle="1" w:styleId="WW8Num34z0">
    <w:name w:val="WW8Num34z0"/>
    <w:qFormat/>
    <w:rsid w:val="008D1DA5"/>
    <w:rPr>
      <w:rFonts w:ascii="Times New Roman" w:eastAsia="SimSun" w:hAnsi="Times New Roman" w:cs="Times New Roman"/>
    </w:rPr>
  </w:style>
  <w:style w:type="character" w:customStyle="1" w:styleId="WW8Num34z1">
    <w:name w:val="WW8Num34z1"/>
    <w:qFormat/>
    <w:rsid w:val="008D1DA5"/>
    <w:rPr>
      <w:rFonts w:ascii="Wingdings" w:hAnsi="Wingdings"/>
    </w:rPr>
  </w:style>
  <w:style w:type="character" w:customStyle="1" w:styleId="WW8Num35z0">
    <w:name w:val="WW8Num35z0"/>
    <w:qFormat/>
    <w:rsid w:val="008D1DA5"/>
    <w:rPr>
      <w:rFonts w:ascii="Times New Roman" w:eastAsia="SimSun" w:hAnsi="Times New Roman" w:cs="Times New Roman"/>
    </w:rPr>
  </w:style>
  <w:style w:type="character" w:customStyle="1" w:styleId="WW8Num35z1">
    <w:name w:val="WW8Num35z1"/>
    <w:qFormat/>
    <w:rsid w:val="008D1DA5"/>
    <w:rPr>
      <w:rFonts w:ascii="Wingdings" w:hAnsi="Wingdings"/>
    </w:rPr>
  </w:style>
  <w:style w:type="character" w:customStyle="1" w:styleId="WW8Num36z0">
    <w:name w:val="WW8Num36z0"/>
    <w:qFormat/>
    <w:rsid w:val="008D1DA5"/>
    <w:rPr>
      <w:rFonts w:ascii="Times New Roman" w:eastAsia="SimSun" w:hAnsi="Times New Roman" w:cs="Times New Roman"/>
    </w:rPr>
  </w:style>
  <w:style w:type="character" w:customStyle="1" w:styleId="WW8Num36z1">
    <w:name w:val="WW8Num36z1"/>
    <w:qFormat/>
    <w:rsid w:val="008D1DA5"/>
    <w:rPr>
      <w:rFonts w:ascii="Wingdings" w:hAnsi="Wingdings"/>
    </w:rPr>
  </w:style>
  <w:style w:type="character" w:customStyle="1" w:styleId="WW8Num39z0">
    <w:name w:val="WW8Num39z0"/>
    <w:qFormat/>
    <w:rsid w:val="008D1DA5"/>
    <w:rPr>
      <w:rFonts w:ascii="Times New Roman" w:eastAsia="SimSun" w:hAnsi="Times New Roman" w:cs="Times New Roman"/>
    </w:rPr>
  </w:style>
  <w:style w:type="character" w:customStyle="1" w:styleId="WW8Num39z1">
    <w:name w:val="WW8Num39z1"/>
    <w:qFormat/>
    <w:rsid w:val="008D1DA5"/>
    <w:rPr>
      <w:rFonts w:ascii="Wingdings" w:hAnsi="Wingdings"/>
    </w:rPr>
  </w:style>
  <w:style w:type="character" w:customStyle="1" w:styleId="WW8NumSt1z0">
    <w:name w:val="WW8NumSt1z0"/>
    <w:qFormat/>
    <w:rsid w:val="008D1DA5"/>
    <w:rPr>
      <w:rFonts w:ascii="Symbol" w:hAnsi="Symbol"/>
    </w:rPr>
  </w:style>
  <w:style w:type="character" w:customStyle="1" w:styleId="WW8NumSt18z0">
    <w:name w:val="WW8NumSt18z0"/>
    <w:qFormat/>
    <w:rsid w:val="008D1DA5"/>
    <w:rPr>
      <w:rFonts w:ascii="Geneva" w:hAnsi="Geneva"/>
    </w:rPr>
  </w:style>
  <w:style w:type="character" w:customStyle="1" w:styleId="1f0">
    <w:name w:val="段落フォント1"/>
    <w:rsid w:val="008D1DA5"/>
  </w:style>
  <w:style w:type="character" w:customStyle="1" w:styleId="affffa">
    <w:name w:val="脚注番号"/>
    <w:qFormat/>
    <w:rsid w:val="008D1DA5"/>
    <w:rPr>
      <w:b/>
      <w:position w:val="3"/>
      <w:sz w:val="16"/>
    </w:rPr>
  </w:style>
  <w:style w:type="character" w:customStyle="1" w:styleId="1f1">
    <w:name w:val="コメント参照1"/>
    <w:rsid w:val="008D1DA5"/>
    <w:rPr>
      <w:sz w:val="16"/>
    </w:rPr>
  </w:style>
  <w:style w:type="character" w:customStyle="1" w:styleId="H1">
    <w:name w:val="H1 (文字)"/>
    <w:qFormat/>
    <w:rsid w:val="008D1DA5"/>
    <w:rPr>
      <w:rFonts w:ascii="Arial" w:eastAsia="ＭＳ 明朝" w:hAnsi="Arial"/>
      <w:sz w:val="36"/>
      <w:lang w:val="en-GB" w:eastAsia="ar-SA" w:bidi="ar-SA"/>
    </w:rPr>
  </w:style>
  <w:style w:type="character" w:customStyle="1" w:styleId="Head2A">
    <w:name w:val="Head2A (文字)"/>
    <w:qFormat/>
    <w:rsid w:val="008D1DA5"/>
    <w:rPr>
      <w:rFonts w:ascii="Arial" w:eastAsia="ＭＳ 明朝" w:hAnsi="Arial"/>
      <w:sz w:val="32"/>
      <w:lang w:val="en-GB" w:eastAsia="ar-SA" w:bidi="ar-SA"/>
    </w:rPr>
  </w:style>
  <w:style w:type="character" w:customStyle="1" w:styleId="Underrubrik2">
    <w:name w:val="Underrubrik2 (文字)"/>
    <w:qFormat/>
    <w:rsid w:val="008D1DA5"/>
    <w:rPr>
      <w:rFonts w:ascii="Arial" w:eastAsia="ＭＳ 明朝" w:hAnsi="Arial"/>
      <w:sz w:val="28"/>
      <w:lang w:val="en-GB" w:eastAsia="ar-SA" w:bidi="ar-SA"/>
    </w:rPr>
  </w:style>
  <w:style w:type="character" w:customStyle="1" w:styleId="BodyText2Char2">
    <w:name w:val="Body Text 2 Char2"/>
    <w:qFormat/>
    <w:rsid w:val="008D1DA5"/>
    <w:rPr>
      <w:lang w:val="en-GB" w:eastAsia="ja-JP" w:bidi="ar-SA"/>
    </w:rPr>
  </w:style>
  <w:style w:type="character" w:customStyle="1" w:styleId="M5">
    <w:name w:val="M5 (文字)"/>
    <w:qFormat/>
    <w:rsid w:val="008D1DA5"/>
    <w:rPr>
      <w:rFonts w:ascii="Arial" w:eastAsia="ＭＳ 明朝" w:hAnsi="Arial"/>
      <w:sz w:val="22"/>
      <w:lang w:val="en-GB" w:eastAsia="ar-SA" w:bidi="ar-SA"/>
    </w:rPr>
  </w:style>
  <w:style w:type="character" w:customStyle="1" w:styleId="T1">
    <w:name w:val="T1 (文字)"/>
    <w:qFormat/>
    <w:rsid w:val="008D1DA5"/>
    <w:rPr>
      <w:rFonts w:ascii="Arial" w:eastAsia="ＭＳ 明朝" w:hAnsi="Arial"/>
      <w:lang w:val="en-GB" w:eastAsia="ar-SA" w:bidi="ar-SA"/>
    </w:rPr>
  </w:style>
  <w:style w:type="character" w:customStyle="1" w:styleId="BodyText3Char2">
    <w:name w:val="Body Text 3 Char2"/>
    <w:qFormat/>
    <w:rsid w:val="008D1D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1DA5"/>
    <w:rPr>
      <w:rFonts w:ascii="Arial" w:eastAsia="SimSun" w:hAnsi="Arial"/>
      <w:sz w:val="32"/>
      <w:lang w:val="en-GB" w:eastAsia="en-US" w:bidi="ar-SA"/>
    </w:rPr>
  </w:style>
  <w:style w:type="character" w:customStyle="1" w:styleId="headerodd">
    <w:name w:val="header odd (文字)"/>
    <w:qFormat/>
    <w:rsid w:val="008D1DA5"/>
    <w:rPr>
      <w:rFonts w:ascii="Arial" w:eastAsia="ＭＳ 明朝" w:hAnsi="Arial"/>
      <w:b/>
      <w:sz w:val="18"/>
      <w:lang w:val="en-GB" w:eastAsia="ar-SA" w:bidi="ar-SA"/>
    </w:rPr>
  </w:style>
  <w:style w:type="character" w:customStyle="1" w:styleId="footnotetext1">
    <w:name w:val="footnote text1 (文字)"/>
    <w:qFormat/>
    <w:rsid w:val="008D1DA5"/>
    <w:rPr>
      <w:rFonts w:eastAsia="ＭＳ 明朝"/>
      <w:sz w:val="16"/>
      <w:lang w:val="en-GB" w:eastAsia="ar-SA" w:bidi="ar-SA"/>
    </w:rPr>
  </w:style>
  <w:style w:type="character" w:customStyle="1" w:styleId="BodyTextIndentChar2">
    <w:name w:val="Body Text Indent Char2"/>
    <w:qFormat/>
    <w:rsid w:val="008D1DA5"/>
    <w:rPr>
      <w:lang w:val="en-GB" w:eastAsia="en-US" w:bidi="ar-SA"/>
    </w:rPr>
  </w:style>
  <w:style w:type="character" w:customStyle="1" w:styleId="cap">
    <w:name w:val="cap (文字)"/>
    <w:qFormat/>
    <w:rsid w:val="008D1DA5"/>
    <w:rPr>
      <w:rFonts w:eastAsia="ＭＳ 明朝"/>
      <w:b/>
      <w:lang w:val="en-GB" w:eastAsia="ar-SA" w:bidi="ar-SA"/>
    </w:rPr>
  </w:style>
  <w:style w:type="character" w:customStyle="1" w:styleId="BodyTextIndent2Char2">
    <w:name w:val="Body Text Indent 2 Char2"/>
    <w:qFormat/>
    <w:rsid w:val="008D1DA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D1DA5"/>
    <w:rPr>
      <w:rFonts w:ascii="Arial" w:eastAsia="SimSun" w:hAnsi="Arial"/>
      <w:sz w:val="24"/>
      <w:szCs w:val="28"/>
      <w:lang w:val="en-GB" w:eastAsia="en-US" w:bidi="ar-SA"/>
    </w:rPr>
  </w:style>
  <w:style w:type="character" w:customStyle="1" w:styleId="affffb">
    <w:name w:val="番号付け記号"/>
    <w:qFormat/>
    <w:rsid w:val="008D1DA5"/>
  </w:style>
  <w:style w:type="paragraph" w:customStyle="1" w:styleId="affffc">
    <w:name w:val="見出し"/>
    <w:basedOn w:val="a2"/>
    <w:next w:val="a2"/>
    <w:uiPriority w:val="99"/>
    <w:qFormat/>
    <w:rsid w:val="008D1DA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8D1DA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8D1DA5"/>
    <w:pPr>
      <w:ind w:left="851" w:hanging="284"/>
    </w:pPr>
  </w:style>
  <w:style w:type="paragraph" w:customStyle="1" w:styleId="1f4">
    <w:name w:val="箇条書き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8D1DA5"/>
    <w:pPr>
      <w:tabs>
        <w:tab w:val="clear" w:pos="644"/>
        <w:tab w:val="num" w:pos="1494"/>
      </w:tabs>
      <w:ind w:left="851" w:hanging="284"/>
    </w:pPr>
  </w:style>
  <w:style w:type="paragraph" w:customStyle="1" w:styleId="313">
    <w:name w:val="箇条書き 31"/>
    <w:basedOn w:val="213"/>
    <w:uiPriority w:val="99"/>
    <w:qFormat/>
    <w:rsid w:val="008D1DA5"/>
    <w:pPr>
      <w:ind w:left="1135"/>
    </w:pPr>
  </w:style>
  <w:style w:type="paragraph" w:customStyle="1" w:styleId="214">
    <w:name w:val="一覧 21"/>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1DA5"/>
    <w:pPr>
      <w:ind w:left="1135"/>
    </w:pPr>
  </w:style>
  <w:style w:type="paragraph" w:customStyle="1" w:styleId="413">
    <w:name w:val="一覧 41"/>
    <w:basedOn w:val="314"/>
    <w:uiPriority w:val="99"/>
    <w:qFormat/>
    <w:rsid w:val="008D1DA5"/>
    <w:pPr>
      <w:ind w:left="1418"/>
    </w:pPr>
  </w:style>
  <w:style w:type="paragraph" w:customStyle="1" w:styleId="511">
    <w:name w:val="一覧 51"/>
    <w:basedOn w:val="413"/>
    <w:uiPriority w:val="99"/>
    <w:qFormat/>
    <w:rsid w:val="008D1DA5"/>
    <w:pPr>
      <w:ind w:left="1702"/>
    </w:pPr>
  </w:style>
  <w:style w:type="paragraph" w:customStyle="1" w:styleId="414">
    <w:name w:val="箇条書き 41"/>
    <w:basedOn w:val="313"/>
    <w:uiPriority w:val="99"/>
    <w:qFormat/>
    <w:rsid w:val="008D1DA5"/>
    <w:pPr>
      <w:ind w:left="1418"/>
    </w:pPr>
  </w:style>
  <w:style w:type="paragraph" w:customStyle="1" w:styleId="512">
    <w:name w:val="箇条書き 51"/>
    <w:basedOn w:val="414"/>
    <w:uiPriority w:val="99"/>
    <w:qFormat/>
    <w:rsid w:val="008D1DA5"/>
    <w:pPr>
      <w:ind w:left="1702"/>
    </w:pPr>
  </w:style>
  <w:style w:type="paragraph" w:customStyle="1" w:styleId="1f5">
    <w:name w:val="コメント文字列1"/>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8D1DA5"/>
    <w:rPr>
      <w:b/>
      <w:bCs/>
    </w:rPr>
  </w:style>
  <w:style w:type="paragraph" w:customStyle="1" w:styleId="1f7">
    <w:name w:val="見出しマップ1"/>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8D1DA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D1DA5"/>
    <w:rPr>
      <w:rFonts w:ascii="Arial" w:hAnsi="Arial"/>
      <w:sz w:val="28"/>
      <w:lang w:val="en-GB" w:eastAsia="en-GB" w:bidi="ar-SA"/>
    </w:rPr>
  </w:style>
  <w:style w:type="paragraph" w:customStyle="1" w:styleId="affffe">
    <w:name w:val="表の内容"/>
    <w:basedOn w:val="a2"/>
    <w:uiPriority w:val="99"/>
    <w:qFormat/>
    <w:rsid w:val="008D1DA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8D1DA5"/>
    <w:pPr>
      <w:jc w:val="center"/>
    </w:pPr>
    <w:rPr>
      <w:b/>
      <w:bCs/>
    </w:rPr>
  </w:style>
  <w:style w:type="character" w:customStyle="1" w:styleId="WW8Num27z0">
    <w:name w:val="WW8Num27z0"/>
    <w:qFormat/>
    <w:rsid w:val="008D1DA5"/>
    <w:rPr>
      <w:rFonts w:ascii="Arial" w:eastAsia="Times New Roman" w:hAnsi="Arial" w:cs="Arial"/>
    </w:rPr>
  </w:style>
  <w:style w:type="character" w:customStyle="1" w:styleId="WW8Num27z1">
    <w:name w:val="WW8Num27z1"/>
    <w:qFormat/>
    <w:rsid w:val="008D1DA5"/>
    <w:rPr>
      <w:rFonts w:ascii="Courier New" w:hAnsi="Courier New" w:cs="Courier New"/>
    </w:rPr>
  </w:style>
  <w:style w:type="character" w:customStyle="1" w:styleId="WW8Num27z2">
    <w:name w:val="WW8Num27z2"/>
    <w:qFormat/>
    <w:rsid w:val="008D1DA5"/>
    <w:rPr>
      <w:rFonts w:ascii="Wingdings" w:hAnsi="Wingdings"/>
    </w:rPr>
  </w:style>
  <w:style w:type="character" w:customStyle="1" w:styleId="WW8Num27z3">
    <w:name w:val="WW8Num27z3"/>
    <w:qFormat/>
    <w:rsid w:val="008D1DA5"/>
    <w:rPr>
      <w:rFonts w:ascii="Symbol" w:hAnsi="Symbol"/>
    </w:rPr>
  </w:style>
  <w:style w:type="character" w:customStyle="1" w:styleId="WW8Num29z0">
    <w:name w:val="WW8Num29z0"/>
    <w:qFormat/>
    <w:rsid w:val="008D1DA5"/>
    <w:rPr>
      <w:rFonts w:ascii="Times New Roman" w:eastAsia="ＭＳ 明朝" w:hAnsi="Times New Roman" w:cs="Times New Roman"/>
    </w:rPr>
  </w:style>
  <w:style w:type="character" w:customStyle="1" w:styleId="WW8Num29z1">
    <w:name w:val="WW8Num29z1"/>
    <w:qFormat/>
    <w:rsid w:val="008D1DA5"/>
    <w:rPr>
      <w:rFonts w:ascii="Courier New" w:hAnsi="Courier New" w:cs="Courier New"/>
    </w:rPr>
  </w:style>
  <w:style w:type="character" w:customStyle="1" w:styleId="WW8Num29z2">
    <w:name w:val="WW8Num29z2"/>
    <w:qFormat/>
    <w:rsid w:val="008D1DA5"/>
    <w:rPr>
      <w:rFonts w:ascii="Wingdings" w:hAnsi="Wingdings"/>
    </w:rPr>
  </w:style>
  <w:style w:type="character" w:customStyle="1" w:styleId="WW8Num29z3">
    <w:name w:val="WW8Num29z3"/>
    <w:qFormat/>
    <w:rsid w:val="008D1DA5"/>
    <w:rPr>
      <w:rFonts w:ascii="Symbol" w:hAnsi="Symbol"/>
    </w:rPr>
  </w:style>
  <w:style w:type="character" w:customStyle="1" w:styleId="WW8Num31z0">
    <w:name w:val="WW8Num31z0"/>
    <w:qFormat/>
    <w:rsid w:val="008D1DA5"/>
    <w:rPr>
      <w:rFonts w:ascii="Symbol" w:hAnsi="Symbol"/>
    </w:rPr>
  </w:style>
  <w:style w:type="character" w:customStyle="1" w:styleId="WW8Num31z1">
    <w:name w:val="WW8Num31z1"/>
    <w:qFormat/>
    <w:rsid w:val="008D1DA5"/>
    <w:rPr>
      <w:rFonts w:ascii="Courier New" w:hAnsi="Courier New" w:cs="Courier New"/>
    </w:rPr>
  </w:style>
  <w:style w:type="character" w:customStyle="1" w:styleId="WW8Num31z2">
    <w:name w:val="WW8Num31z2"/>
    <w:qFormat/>
    <w:rsid w:val="008D1DA5"/>
    <w:rPr>
      <w:rFonts w:ascii="Wingdings" w:hAnsi="Wingdings"/>
    </w:rPr>
  </w:style>
  <w:style w:type="character" w:customStyle="1" w:styleId="WW8Num34z2">
    <w:name w:val="WW8Num34z2"/>
    <w:qFormat/>
    <w:rsid w:val="008D1DA5"/>
    <w:rPr>
      <w:rFonts w:ascii="Wingdings" w:hAnsi="Wingdings"/>
    </w:rPr>
  </w:style>
  <w:style w:type="character" w:customStyle="1" w:styleId="WW8Num34z3">
    <w:name w:val="WW8Num34z3"/>
    <w:qFormat/>
    <w:rsid w:val="008D1DA5"/>
    <w:rPr>
      <w:rFonts w:ascii="Symbol" w:hAnsi="Symbol"/>
    </w:rPr>
  </w:style>
  <w:style w:type="character" w:customStyle="1" w:styleId="WW8Num37z0">
    <w:name w:val="WW8Num37z0"/>
    <w:qFormat/>
    <w:rsid w:val="008D1DA5"/>
    <w:rPr>
      <w:rFonts w:ascii="Times New Roman" w:eastAsia="SimSun" w:hAnsi="Times New Roman" w:cs="Times New Roman"/>
    </w:rPr>
  </w:style>
  <w:style w:type="character" w:customStyle="1" w:styleId="WW8Num37z1">
    <w:name w:val="WW8Num37z1"/>
    <w:qFormat/>
    <w:rsid w:val="008D1DA5"/>
    <w:rPr>
      <w:rFonts w:ascii="Wingdings" w:hAnsi="Wingdings"/>
    </w:rPr>
  </w:style>
  <w:style w:type="character" w:customStyle="1" w:styleId="WW8Num38z0">
    <w:name w:val="WW8Num38z0"/>
    <w:qFormat/>
    <w:rsid w:val="008D1DA5"/>
    <w:rPr>
      <w:rFonts w:ascii="Times New Roman" w:eastAsia="SimSun" w:hAnsi="Times New Roman" w:cs="Times New Roman"/>
    </w:rPr>
  </w:style>
  <w:style w:type="character" w:customStyle="1" w:styleId="WW8Num38z1">
    <w:name w:val="WW8Num38z1"/>
    <w:qFormat/>
    <w:rsid w:val="008D1DA5"/>
    <w:rPr>
      <w:rFonts w:ascii="Wingdings" w:hAnsi="Wingdings"/>
    </w:rPr>
  </w:style>
  <w:style w:type="character" w:customStyle="1" w:styleId="WW8Num41z0">
    <w:name w:val="WW8Num41z0"/>
    <w:qFormat/>
    <w:rsid w:val="008D1DA5"/>
    <w:rPr>
      <w:rFonts w:ascii="Times New Roman" w:eastAsia="SimSun" w:hAnsi="Times New Roman" w:cs="Times New Roman"/>
    </w:rPr>
  </w:style>
  <w:style w:type="character" w:customStyle="1" w:styleId="WW8Num41z1">
    <w:name w:val="WW8Num41z1"/>
    <w:qFormat/>
    <w:rsid w:val="008D1DA5"/>
    <w:rPr>
      <w:rFonts w:ascii="Wingdings" w:hAnsi="Wingdings"/>
    </w:rPr>
  </w:style>
  <w:style w:type="character" w:customStyle="1" w:styleId="WW8NumSt20z0">
    <w:name w:val="WW8NumSt20z0"/>
    <w:qFormat/>
    <w:rsid w:val="008D1DA5"/>
    <w:rPr>
      <w:rFonts w:ascii="Geneva" w:hAnsi="Geneva"/>
    </w:rPr>
  </w:style>
  <w:style w:type="character" w:customStyle="1" w:styleId="DefaultParagraphFont1">
    <w:name w:val="Default Paragraph Font1"/>
    <w:qFormat/>
    <w:rsid w:val="008D1DA5"/>
  </w:style>
  <w:style w:type="character" w:customStyle="1" w:styleId="CarCar9">
    <w:name w:val="Car Car9"/>
    <w:qFormat/>
    <w:rsid w:val="008D1DA5"/>
    <w:rPr>
      <w:rFonts w:ascii="Arial" w:hAnsi="Arial"/>
      <w:lang w:val="en-GB" w:eastAsia="ja-JP" w:bidi="ar-SA"/>
    </w:rPr>
  </w:style>
  <w:style w:type="paragraph" w:customStyle="1" w:styleId="ListBullet1">
    <w:name w:val="List Bullet1"/>
    <w:basedOn w:val="a2"/>
    <w:uiPriority w:val="99"/>
    <w:qFormat/>
    <w:rsid w:val="008D1DA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8D1DA5"/>
    <w:pPr>
      <w:tabs>
        <w:tab w:val="clear" w:pos="644"/>
        <w:tab w:val="num" w:pos="1494"/>
      </w:tabs>
      <w:ind w:left="851"/>
    </w:pPr>
  </w:style>
  <w:style w:type="paragraph" w:customStyle="1" w:styleId="ListBullet31">
    <w:name w:val="List Bullet 31"/>
    <w:basedOn w:val="ListBullet21"/>
    <w:uiPriority w:val="99"/>
    <w:qFormat/>
    <w:rsid w:val="008D1DA5"/>
    <w:pPr>
      <w:ind w:left="1135"/>
    </w:pPr>
  </w:style>
  <w:style w:type="paragraph" w:customStyle="1" w:styleId="ListBullet41">
    <w:name w:val="List Bullet 41"/>
    <w:basedOn w:val="ListBullet31"/>
    <w:uiPriority w:val="99"/>
    <w:qFormat/>
    <w:rsid w:val="008D1DA5"/>
    <w:pPr>
      <w:ind w:left="1418"/>
    </w:pPr>
  </w:style>
  <w:style w:type="paragraph" w:customStyle="1" w:styleId="ListBullet51">
    <w:name w:val="List Bullet 51"/>
    <w:basedOn w:val="ListBullet41"/>
    <w:uiPriority w:val="99"/>
    <w:qFormat/>
    <w:rsid w:val="008D1DA5"/>
    <w:pPr>
      <w:ind w:left="1702"/>
    </w:pPr>
  </w:style>
  <w:style w:type="character" w:customStyle="1" w:styleId="Heading9Char1">
    <w:name w:val="Heading 9 Char1"/>
    <w:aliases w:val="Figure Heading Char,FH Char"/>
    <w:qFormat/>
    <w:rsid w:val="008D1DA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A5"/>
    <w:rPr>
      <w:rFonts w:ascii="Arial" w:hAnsi="Arial"/>
      <w:sz w:val="28"/>
      <w:lang w:val="en-GB" w:eastAsia="ja-JP" w:bidi="ar-SA"/>
    </w:rPr>
  </w:style>
  <w:style w:type="paragraph" w:customStyle="1" w:styleId="List31">
    <w:name w:val="List 31"/>
    <w:basedOn w:val="a2"/>
    <w:uiPriority w:val="99"/>
    <w:qFormat/>
    <w:rsid w:val="008D1DA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8D1DA5"/>
    <w:pPr>
      <w:ind w:left="1418" w:hanging="284"/>
    </w:pPr>
  </w:style>
  <w:style w:type="paragraph" w:customStyle="1" w:styleId="ListNumber1">
    <w:name w:val="List Number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1DA5"/>
    <w:pPr>
      <w:ind w:left="851" w:hanging="284"/>
    </w:pPr>
  </w:style>
  <w:style w:type="paragraph" w:customStyle="1" w:styleId="List21">
    <w:name w:val="List 21"/>
    <w:basedOn w:val="ad"/>
    <w:uiPriority w:val="99"/>
    <w:qFormat/>
    <w:rsid w:val="008D1DA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1DA5"/>
    <w:pPr>
      <w:ind w:left="1702"/>
    </w:pPr>
  </w:style>
  <w:style w:type="character" w:customStyle="1" w:styleId="Heading7Char1">
    <w:name w:val="Heading 7 Char1"/>
    <w:qFormat/>
    <w:rsid w:val="008D1DA5"/>
    <w:rPr>
      <w:rFonts w:ascii="Arial" w:hAnsi="Arial"/>
      <w:lang w:val="en-GB" w:eastAsia="ja-JP" w:bidi="ar-SA"/>
    </w:rPr>
  </w:style>
  <w:style w:type="character" w:customStyle="1" w:styleId="Heading8Char1">
    <w:name w:val="Heading 8 Char1"/>
    <w:qFormat/>
    <w:rsid w:val="008D1DA5"/>
    <w:rPr>
      <w:rFonts w:ascii="Arial" w:hAnsi="Arial"/>
      <w:sz w:val="36"/>
      <w:lang w:val="en-GB" w:eastAsia="ja-JP" w:bidi="ar-SA"/>
    </w:rPr>
  </w:style>
  <w:style w:type="paragraph" w:customStyle="1" w:styleId="H600">
    <w:name w:val="H6 + 左侧:  0 厘米"/>
    <w:aliases w:val="首行缩进:  0 厘H6米"/>
    <w:basedOn w:val="H6"/>
    <w:uiPriority w:val="99"/>
    <w:qFormat/>
    <w:rsid w:val="008D1DA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8D1DA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8D1DA5"/>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8D1DA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8D1DA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8D1D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8D1D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8D1DA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8D1DA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8D1D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8D1DA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8D1DA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8D1DA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D1DA5"/>
  </w:style>
  <w:style w:type="character" w:customStyle="1" w:styleId="h4">
    <w:name w:val="h4 (文字)"/>
    <w:qFormat/>
    <w:rsid w:val="008D1DA5"/>
    <w:rPr>
      <w:rFonts w:ascii="Arial" w:eastAsia="ＭＳ 明朝" w:hAnsi="Arial" w:cs="Arial"/>
      <w:color w:val="0000FF"/>
      <w:kern w:val="2"/>
      <w:sz w:val="24"/>
      <w:szCs w:val="28"/>
      <w:lang w:val="en-GB" w:eastAsia="ar-SA" w:bidi="ar-SA"/>
    </w:rPr>
  </w:style>
  <w:style w:type="character" w:customStyle="1" w:styleId="82">
    <w:name w:val="(文字) (文字)8"/>
    <w:qFormat/>
    <w:rsid w:val="008D1DA5"/>
    <w:rPr>
      <w:rFonts w:ascii="Arial" w:eastAsia="ＭＳ 明朝" w:hAnsi="Arial"/>
      <w:lang w:val="en-GB" w:eastAsia="ar-SA" w:bidi="ar-SA"/>
    </w:rPr>
  </w:style>
  <w:style w:type="character" w:customStyle="1" w:styleId="73">
    <w:name w:val="(文字) (文字)7"/>
    <w:qFormat/>
    <w:rsid w:val="008D1DA5"/>
    <w:rPr>
      <w:rFonts w:ascii="Arial" w:eastAsia="ＭＳ 明朝" w:hAnsi="Arial"/>
      <w:sz w:val="36"/>
      <w:lang w:val="en-GB" w:eastAsia="ar-SA" w:bidi="ar-SA"/>
    </w:rPr>
  </w:style>
  <w:style w:type="paragraph" w:customStyle="1" w:styleId="ListParagraph1">
    <w:name w:val="List Paragraph1"/>
    <w:basedOn w:val="a2"/>
    <w:uiPriority w:val="99"/>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8D1DA5"/>
    <w:rPr>
      <w:rFonts w:ascii="Arial" w:hAnsi="Arial" w:cs="Arial"/>
      <w:color w:val="auto"/>
      <w:sz w:val="20"/>
      <w:szCs w:val="20"/>
    </w:rPr>
  </w:style>
  <w:style w:type="character" w:customStyle="1" w:styleId="THC">
    <w:name w:val="TH C"/>
    <w:qFormat/>
    <w:rsid w:val="008D1DA5"/>
    <w:rPr>
      <w:rFonts w:ascii="Arial" w:eastAsia="ＭＳ 明朝" w:hAnsi="Arial" w:cs="Arial"/>
      <w:b/>
      <w:bCs/>
      <w:lang w:val="en-GB" w:eastAsia="ja-JP"/>
    </w:rPr>
  </w:style>
  <w:style w:type="character" w:customStyle="1" w:styleId="bt">
    <w:name w:val="bt (文字)"/>
    <w:qFormat/>
    <w:rsid w:val="008D1DA5"/>
    <w:rPr>
      <w:rFonts w:eastAsia="ＭＳ 明朝"/>
      <w:lang w:val="en-GB" w:eastAsia="ar-SA" w:bidi="ar-SA"/>
    </w:rPr>
  </w:style>
  <w:style w:type="paragraph" w:customStyle="1" w:styleId="HTML10">
    <w:name w:val="HTML 書式付き1"/>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8D1DA5"/>
    <w:rPr>
      <w:rFonts w:ascii="Arial" w:hAnsi="Arial"/>
      <w:sz w:val="28"/>
      <w:szCs w:val="28"/>
      <w:lang w:val="en-GB" w:eastAsia="en-GB"/>
    </w:rPr>
  </w:style>
  <w:style w:type="character" w:customStyle="1" w:styleId="CommentReference1">
    <w:name w:val="Comment Reference1"/>
    <w:qFormat/>
    <w:rsid w:val="008D1DA5"/>
    <w:rPr>
      <w:sz w:val="16"/>
    </w:rPr>
  </w:style>
  <w:style w:type="paragraph" w:customStyle="1" w:styleId="DocumentMap1">
    <w:name w:val="Document Map1"/>
    <w:basedOn w:val="a2"/>
    <w:uiPriority w:val="99"/>
    <w:qFormat/>
    <w:rsid w:val="008D1DA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8D1DA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8D1DA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8D1DA5"/>
  </w:style>
  <w:style w:type="paragraph" w:customStyle="1" w:styleId="BodyText21">
    <w:name w:val="Body Text 21"/>
    <w:basedOn w:val="a2"/>
    <w:uiPriority w:val="99"/>
    <w:qFormat/>
    <w:rsid w:val="008D1DA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8D1DA5"/>
    <w:rPr>
      <w:rFonts w:ascii="Arial" w:hAnsi="Arial"/>
      <w:lang w:eastAsia="en-US"/>
    </w:rPr>
  </w:style>
  <w:style w:type="paragraph" w:customStyle="1" w:styleId="BodyText31">
    <w:name w:val="Body Text 31"/>
    <w:basedOn w:val="a2"/>
    <w:uiPriority w:val="99"/>
    <w:qFormat/>
    <w:rsid w:val="008D1DA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8D1DA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8D1DA5"/>
    <w:rPr>
      <w:rFonts w:ascii="Arial" w:hAnsi="Arial"/>
      <w:lang w:val="en-GB"/>
    </w:rPr>
  </w:style>
  <w:style w:type="character" w:customStyle="1" w:styleId="h4CharChar">
    <w:name w:val="h4 Char Char"/>
    <w:qFormat/>
    <w:rsid w:val="008D1DA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1DA5"/>
    <w:rPr>
      <w:rFonts w:ascii="Arial" w:eastAsia="ＭＳ 明朝" w:hAnsi="Arial"/>
      <w:sz w:val="28"/>
      <w:lang w:val="en-GB" w:eastAsia="en-US" w:bidi="ar-SA"/>
    </w:rPr>
  </w:style>
  <w:style w:type="character" w:customStyle="1" w:styleId="FigureCaption1">
    <w:name w:val="Figure Caption1"/>
    <w:aliases w:val="fc Char1,Figure Caption Char Char"/>
    <w:qFormat/>
    <w:rsid w:val="008D1D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1DA5"/>
    <w:rPr>
      <w:rFonts w:ascii="Arial" w:hAnsi="Arial"/>
      <w:sz w:val="24"/>
      <w:lang w:val="en-GB" w:eastAsia="en-GB" w:bidi="ar-SA"/>
    </w:rPr>
  </w:style>
  <w:style w:type="character" w:customStyle="1" w:styleId="T1Car">
    <w:name w:val="T1 Car"/>
    <w:aliases w:val="Header 6 Car Car"/>
    <w:qFormat/>
    <w:rsid w:val="008D1DA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D1DA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1DA5"/>
    <w:rPr>
      <w:lang w:val="en-GB" w:eastAsia="ja-JP" w:bidi="ar-SA"/>
    </w:rPr>
  </w:style>
  <w:style w:type="character" w:customStyle="1" w:styleId="CarCar10">
    <w:name w:val="Car Car10"/>
    <w:qFormat/>
    <w:rsid w:val="008D1DA5"/>
    <w:rPr>
      <w:rFonts w:ascii="Arial" w:hAnsi="Arial"/>
      <w:lang w:val="en-GB" w:eastAsia="ja-JP" w:bidi="ar-SA"/>
    </w:rPr>
  </w:style>
  <w:style w:type="character" w:customStyle="1" w:styleId="CharChar23">
    <w:name w:val="Char Char23"/>
    <w:qFormat/>
    <w:rsid w:val="008D1DA5"/>
    <w:rPr>
      <w:rFonts w:ascii="Arial" w:hAnsi="Arial"/>
      <w:lang w:val="en-GB" w:eastAsia="en-US"/>
    </w:rPr>
  </w:style>
  <w:style w:type="character" w:customStyle="1" w:styleId="B1C">
    <w:name w:val="B1 C"/>
    <w:qFormat/>
    <w:rsid w:val="008D1DA5"/>
    <w:rPr>
      <w:lang w:val="en-GB" w:eastAsia="en-US" w:bidi="ar-SA"/>
    </w:rPr>
  </w:style>
  <w:style w:type="character" w:customStyle="1" w:styleId="Heading4C">
    <w:name w:val="Heading 4 C"/>
    <w:qFormat/>
    <w:rsid w:val="008D1DA5"/>
    <w:rPr>
      <w:rFonts w:ascii="Arial" w:hAnsi="Arial"/>
      <w:sz w:val="24"/>
      <w:szCs w:val="28"/>
      <w:lang w:val="en-GB" w:eastAsia="en-US" w:bidi="ar-SA"/>
    </w:rPr>
  </w:style>
  <w:style w:type="character" w:customStyle="1" w:styleId="B3c">
    <w:name w:val="B3 c"/>
    <w:qFormat/>
    <w:rsid w:val="008D1DA5"/>
    <w:rPr>
      <w:lang w:val="en-GB" w:eastAsia="en-GB"/>
    </w:rPr>
  </w:style>
  <w:style w:type="character" w:customStyle="1" w:styleId="T1Char6">
    <w:name w:val="T1 Char6"/>
    <w:aliases w:val="Header 6 Char Char6"/>
    <w:qFormat/>
    <w:rsid w:val="008D1DA5"/>
  </w:style>
  <w:style w:type="character" w:customStyle="1" w:styleId="B2C">
    <w:name w:val="B2 C"/>
    <w:qFormat/>
    <w:rsid w:val="008D1DA5"/>
    <w:rPr>
      <w:lang w:val="en-GB" w:eastAsia="en-GB"/>
    </w:rPr>
  </w:style>
  <w:style w:type="paragraph" w:customStyle="1" w:styleId="DAText">
    <w:name w:val="DA_Text"/>
    <w:basedOn w:val="a2"/>
    <w:link w:val="DATextZchn"/>
    <w:qFormat/>
    <w:rsid w:val="008D1DA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8D1DA5"/>
    <w:rPr>
      <w:rFonts w:ascii="Times New Roman" w:eastAsia="SimSun" w:hAnsi="Times New Roman"/>
      <w:szCs w:val="24"/>
      <w:lang w:val="de-DE" w:eastAsia="de-DE"/>
    </w:rPr>
  </w:style>
  <w:style w:type="character" w:customStyle="1" w:styleId="H6C">
    <w:name w:val="H6 C"/>
    <w:qFormat/>
    <w:rsid w:val="008D1DA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1DA5"/>
    <w:rPr>
      <w:rFonts w:ascii="Arial" w:hAnsi="Arial"/>
      <w:sz w:val="28"/>
      <w:lang w:val="en-GB" w:eastAsia="en-GB" w:bidi="ar-SA"/>
    </w:rPr>
  </w:style>
  <w:style w:type="character" w:customStyle="1" w:styleId="h51">
    <w:name w:val="h5 1"/>
    <w:qFormat/>
    <w:rsid w:val="008D1DA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1DA5"/>
    <w:rPr>
      <w:rFonts w:ascii="Arial" w:hAnsi="Arial"/>
      <w:sz w:val="24"/>
      <w:szCs w:val="28"/>
      <w:lang w:val="en-GB" w:eastAsia="en-US"/>
    </w:rPr>
  </w:style>
  <w:style w:type="character" w:customStyle="1" w:styleId="T1Zchn">
    <w:name w:val="T1 Zchn"/>
    <w:aliases w:val="Header 6 Zchn Zchn"/>
    <w:qFormat/>
    <w:rsid w:val="008D1D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1DA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1DA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1DA5"/>
    <w:rPr>
      <w:rFonts w:ascii="Arial" w:eastAsia="ＭＳ 明朝" w:hAnsi="Arial"/>
      <w:sz w:val="32"/>
      <w:lang w:val="en-GB" w:eastAsia="en-US" w:bidi="ar-SA"/>
    </w:rPr>
  </w:style>
  <w:style w:type="character" w:customStyle="1" w:styleId="T1Char8">
    <w:name w:val="T1 Char8"/>
    <w:aliases w:val="Header 6 Char Char7"/>
    <w:qFormat/>
    <w:rsid w:val="008D1D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1DA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1DA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8D1D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1DA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D1DA5"/>
    <w:rPr>
      <w:rFonts w:ascii="Arial" w:eastAsia="ＭＳ 明朝" w:hAnsi="Arial"/>
      <w:sz w:val="22"/>
      <w:lang w:val="en-GB" w:eastAsia="en-US" w:bidi="ar-SA"/>
    </w:rPr>
  </w:style>
  <w:style w:type="character" w:customStyle="1" w:styleId="CarCar4">
    <w:name w:val="Car Car4"/>
    <w:qFormat/>
    <w:rsid w:val="008D1DA5"/>
    <w:rPr>
      <w:rFonts w:ascii="Arial" w:eastAsia="ＭＳ 明朝" w:hAnsi="Arial"/>
      <w:lang w:val="en-GB" w:eastAsia="en-US" w:bidi="ar-SA"/>
    </w:rPr>
  </w:style>
  <w:style w:type="character" w:customStyle="1" w:styleId="T1Char9">
    <w:name w:val="T1 Char9"/>
    <w:aliases w:val="Header 6 Char Char9"/>
    <w:qFormat/>
    <w:rsid w:val="008D1DA5"/>
    <w:rPr>
      <w:rFonts w:ascii="Arial" w:hAnsi="Arial" w:cs="Arial"/>
      <w:lang w:val="en-GB" w:eastAsia="en-US" w:bidi="he-IL"/>
    </w:rPr>
  </w:style>
  <w:style w:type="character" w:customStyle="1" w:styleId="36">
    <w:name w:val="一覧 3 (文字)"/>
    <w:link w:val="35"/>
    <w:qFormat/>
    <w:rsid w:val="008D1DA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8D1DA5"/>
    <w:rPr>
      <w:rFonts w:ascii="Arial" w:eastAsia="ＭＳ 明朝" w:hAnsi="Arial"/>
      <w:sz w:val="36"/>
      <w:lang w:val="en-GB" w:eastAsia="en-US" w:bidi="ar-SA"/>
    </w:rPr>
  </w:style>
  <w:style w:type="paragraph" w:customStyle="1" w:styleId="2f9">
    <w:name w:val="无间隔2"/>
    <w:uiPriority w:val="99"/>
    <w:qFormat/>
    <w:rsid w:val="008D1DA5"/>
    <w:rPr>
      <w:rFonts w:ascii="Times New Roman" w:eastAsia="SimSun" w:hAnsi="Times New Roman"/>
      <w:lang w:val="en-GB" w:eastAsia="en-US"/>
    </w:rPr>
  </w:style>
  <w:style w:type="paragraph" w:customStyle="1" w:styleId="CarCar52">
    <w:name w:val="Car Car5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8D1DA5"/>
    <w:rPr>
      <w:rFonts w:ascii="Arial" w:eastAsia="ＭＳ 明朝" w:hAnsi="Arial"/>
      <w:sz w:val="36"/>
      <w:lang w:val="en-GB" w:eastAsia="en-US" w:bidi="ar-SA"/>
    </w:rPr>
  </w:style>
  <w:style w:type="character" w:customStyle="1" w:styleId="CharChar13">
    <w:name w:val="Char Char13"/>
    <w:semiHidden/>
    <w:qFormat/>
    <w:rsid w:val="008D1DA5"/>
    <w:rPr>
      <w:rFonts w:eastAsia="SimSun"/>
      <w:lang w:val="en-GB" w:eastAsia="en-US" w:bidi="ar-SA"/>
    </w:rPr>
  </w:style>
  <w:style w:type="character" w:customStyle="1" w:styleId="CharChar112">
    <w:name w:val="Char Char112"/>
    <w:qFormat/>
    <w:rsid w:val="008D1DA5"/>
    <w:rPr>
      <w:rFonts w:ascii="Tahoma" w:eastAsia="SimSun" w:hAnsi="Tahoma" w:cs="Tahoma"/>
      <w:lang w:val="en-GB" w:eastAsia="en-US" w:bidi="ar-SA"/>
    </w:rPr>
  </w:style>
  <w:style w:type="paragraph" w:customStyle="1" w:styleId="Normal1">
    <w:name w:val="Normal 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8D1D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8D1D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8D1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8D1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8D1D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8D1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8D1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8D1D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8D1D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8D1D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8D1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8D1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8D1D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8D1D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8D1D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8D1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D1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D1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D1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D1D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8D1DA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1DA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D1DA5"/>
    <w:rPr>
      <w:b/>
      <w:lang w:val="en-GB" w:eastAsia="ja-JP" w:bidi="ar-SA"/>
    </w:rPr>
  </w:style>
  <w:style w:type="character" w:customStyle="1" w:styleId="CarCar6">
    <w:name w:val="Car Car6"/>
    <w:qFormat/>
    <w:rsid w:val="008D1D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1DA5"/>
    <w:rPr>
      <w:lang w:val="en-GB" w:eastAsia="ja-JP" w:bidi="ar-SA"/>
    </w:rPr>
  </w:style>
  <w:style w:type="character" w:customStyle="1" w:styleId="CharChar132">
    <w:name w:val="Char Char132"/>
    <w:semiHidden/>
    <w:qFormat/>
    <w:rsid w:val="008D1DA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D1DA5"/>
    <w:rPr>
      <w:b/>
      <w:lang w:val="en-GB" w:eastAsia="en-US" w:bidi="ar-SA"/>
    </w:rPr>
  </w:style>
  <w:style w:type="character" w:customStyle="1" w:styleId="Head2AZchn">
    <w:name w:val="Head2A Zchn"/>
    <w:aliases w:val="2 Zchn,H2 Zchn,h2 Zchn,DO NOT USE_h2 Zchn,h21 Zchn,UNDERRUBRIK 1-2 Zchn Zchn"/>
    <w:qFormat/>
    <w:rsid w:val="008D1DA5"/>
    <w:rPr>
      <w:rFonts w:ascii="Arial" w:hAnsi="Arial"/>
      <w:sz w:val="32"/>
      <w:lang w:val="en-GB" w:eastAsia="en-GB" w:bidi="ar-SA"/>
    </w:rPr>
  </w:style>
  <w:style w:type="character" w:customStyle="1" w:styleId="hps">
    <w:name w:val="hps"/>
    <w:qFormat/>
    <w:rsid w:val="008D1DA5"/>
  </w:style>
  <w:style w:type="paragraph" w:customStyle="1" w:styleId="B7">
    <w:name w:val="B7"/>
    <w:basedOn w:val="B6"/>
    <w:link w:val="B7Char"/>
    <w:qFormat/>
    <w:rsid w:val="008D1DA5"/>
    <w:pPr>
      <w:ind w:left="2269"/>
    </w:pPr>
  </w:style>
  <w:style w:type="character" w:customStyle="1" w:styleId="B7Char">
    <w:name w:val="B7 Char"/>
    <w:link w:val="B7"/>
    <w:qFormat/>
    <w:rsid w:val="008D1DA5"/>
    <w:rPr>
      <w:rFonts w:ascii="Times New Roman" w:eastAsia="SimSun" w:hAnsi="Times New Roman"/>
      <w:lang w:val="en-GB" w:eastAsia="x-none"/>
    </w:rPr>
  </w:style>
  <w:style w:type="character" w:customStyle="1" w:styleId="1fd">
    <w:name w:val="書式なし (文字)1"/>
    <w:qFormat/>
    <w:rsid w:val="008D1DA5"/>
    <w:rPr>
      <w:rFonts w:ascii="ＭＳ 明朝" w:eastAsia="ＭＳ 明朝" w:hAnsi="Courier New" w:cs="Courier New" w:hint="eastAsia"/>
      <w:sz w:val="21"/>
      <w:szCs w:val="21"/>
      <w:lang w:val="en-GB" w:eastAsia="en-US"/>
    </w:rPr>
  </w:style>
  <w:style w:type="character" w:customStyle="1" w:styleId="1fe">
    <w:name w:val="文末脚注文字列 (文字)1"/>
    <w:qFormat/>
    <w:rsid w:val="008D1DA5"/>
    <w:rPr>
      <w:rFonts w:ascii="Times New Roman" w:hAnsi="Times New Roman" w:cs="Times New Roman" w:hint="default"/>
      <w:lang w:val="en-GB" w:eastAsia="en-US"/>
    </w:rPr>
  </w:style>
  <w:style w:type="paragraph" w:customStyle="1" w:styleId="TTan">
    <w:name w:val="TTan"/>
    <w:basedOn w:val="FP"/>
    <w:uiPriority w:val="99"/>
    <w:qFormat/>
    <w:rsid w:val="008D1DA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8D1DA5"/>
    <w:rPr>
      <w:rFonts w:ascii="Arial" w:hAnsi="Arial"/>
      <w:sz w:val="36"/>
      <w:lang w:val="en-GB" w:eastAsia="en-US" w:bidi="ar-SA"/>
    </w:rPr>
  </w:style>
  <w:style w:type="character" w:customStyle="1" w:styleId="Char13">
    <w:name w:val="批注文字 Char1"/>
    <w:qFormat/>
    <w:rsid w:val="008D1DA5"/>
    <w:rPr>
      <w:rFonts w:eastAsia="SimSun"/>
      <w:lang w:eastAsia="en-US"/>
    </w:rPr>
  </w:style>
  <w:style w:type="character" w:customStyle="1" w:styleId="Char22">
    <w:name w:val="批注主题 Char2"/>
    <w:qFormat/>
    <w:rsid w:val="008D1DA5"/>
    <w:rPr>
      <w:rFonts w:eastAsia="SimSun"/>
      <w:b/>
      <w:bCs/>
      <w:lang w:eastAsia="en-US"/>
    </w:rPr>
  </w:style>
  <w:style w:type="character" w:customStyle="1" w:styleId="Char14">
    <w:name w:val="注释标题 Char1"/>
    <w:qFormat/>
    <w:rsid w:val="008D1DA5"/>
    <w:rPr>
      <w:rFonts w:eastAsia="ＭＳ 明朝"/>
      <w:lang w:eastAsia="en-US"/>
    </w:rPr>
  </w:style>
  <w:style w:type="character" w:customStyle="1" w:styleId="9Char1">
    <w:name w:val="标题 9 Char1"/>
    <w:qFormat/>
    <w:rsid w:val="008D1DA5"/>
    <w:rPr>
      <w:rFonts w:ascii="Arial" w:hAnsi="Arial"/>
      <w:sz w:val="36"/>
      <w:lang w:val="en-GB"/>
    </w:rPr>
  </w:style>
  <w:style w:type="character" w:customStyle="1" w:styleId="Char15">
    <w:name w:val="文档结构图 Char1"/>
    <w:semiHidden/>
    <w:qFormat/>
    <w:rsid w:val="008D1DA5"/>
    <w:rPr>
      <w:rFonts w:ascii="Tahoma" w:hAnsi="Tahoma" w:cs="Tahoma"/>
      <w:shd w:val="clear" w:color="auto" w:fill="000080"/>
      <w:lang w:val="en-GB"/>
    </w:rPr>
  </w:style>
  <w:style w:type="character" w:customStyle="1" w:styleId="Char16">
    <w:name w:val="纯文本 Char1"/>
    <w:qFormat/>
    <w:rsid w:val="008D1DA5"/>
    <w:rPr>
      <w:rFonts w:ascii="Courier New" w:eastAsia="SimSun" w:hAnsi="Courier New"/>
      <w:lang w:val="nb-NO"/>
    </w:rPr>
  </w:style>
  <w:style w:type="character" w:customStyle="1" w:styleId="Char17">
    <w:name w:val="批注框文本 Char1"/>
    <w:uiPriority w:val="99"/>
    <w:qFormat/>
    <w:rsid w:val="008D1DA5"/>
    <w:rPr>
      <w:rFonts w:ascii="Tahoma" w:hAnsi="Tahoma" w:cs="Tahoma"/>
      <w:sz w:val="16"/>
      <w:szCs w:val="16"/>
      <w:lang w:val="en-GB"/>
    </w:rPr>
  </w:style>
  <w:style w:type="character" w:customStyle="1" w:styleId="Char18">
    <w:name w:val="尾注文本 Char1"/>
    <w:qFormat/>
    <w:rsid w:val="008D1DA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1D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1DA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D1DA5"/>
    <w:rPr>
      <w:rFonts w:ascii="Times New Roman" w:eastAsia="Batang" w:hAnsi="Times New Roman"/>
      <w:b/>
      <w:lang w:val="en-GB"/>
    </w:rPr>
  </w:style>
  <w:style w:type="character" w:customStyle="1" w:styleId="Heading6Char2">
    <w:name w:val="Heading 6 Char2"/>
    <w:qFormat/>
    <w:rsid w:val="008D1DA5"/>
  </w:style>
  <w:style w:type="character" w:customStyle="1" w:styleId="HTMLChar1">
    <w:name w:val="HTML 预设格式 Char1"/>
    <w:qFormat/>
    <w:rsid w:val="008D1DA5"/>
    <w:rPr>
      <w:rFonts w:ascii="Courier New" w:eastAsia="ＭＳ 明朝" w:hAnsi="Courier New"/>
      <w:lang w:val="en-GB" w:eastAsia="x-none"/>
    </w:rPr>
  </w:style>
  <w:style w:type="character" w:customStyle="1" w:styleId="h49">
    <w:name w:val="h49"/>
    <w:qFormat/>
    <w:rsid w:val="008D1DA5"/>
    <w:rPr>
      <w:rFonts w:ascii="Arial" w:hAnsi="Arial"/>
      <w:sz w:val="24"/>
      <w:lang w:val="en-GB"/>
    </w:rPr>
  </w:style>
  <w:style w:type="character" w:customStyle="1" w:styleId="h52">
    <w:name w:val="h52"/>
    <w:qFormat/>
    <w:rsid w:val="008D1DA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D1DA5"/>
    <w:rPr>
      <w:rFonts w:ascii="Times New Roman" w:eastAsia="ＭＳ 明朝" w:hAnsi="Times New Roman"/>
      <w:b/>
      <w:lang w:val="en-GB"/>
    </w:rPr>
  </w:style>
  <w:style w:type="paragraph" w:customStyle="1" w:styleId="911">
    <w:name w:val="目錄 91"/>
    <w:basedOn w:val="81"/>
    <w:uiPriority w:val="99"/>
    <w:qFormat/>
    <w:rsid w:val="008D1DA5"/>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1DA5"/>
    <w:rPr>
      <w:rFonts w:ascii="Arial" w:hAnsi="Arial"/>
      <w:b/>
      <w:sz w:val="18"/>
      <w:lang w:val="en-GB" w:eastAsia="en-US"/>
    </w:rPr>
  </w:style>
  <w:style w:type="paragraph" w:customStyle="1" w:styleId="Verzeichnis91">
    <w:name w:val="Verzeichnis 91"/>
    <w:basedOn w:val="81"/>
    <w:uiPriority w:val="99"/>
    <w:qFormat/>
    <w:rsid w:val="008D1DA5"/>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1DA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1DA5"/>
    <w:rPr>
      <w:rFonts w:ascii="Arial" w:hAnsi="Arial" w:cs="Arial"/>
      <w:sz w:val="32"/>
      <w:szCs w:val="32"/>
      <w:lang w:val="en-GB" w:eastAsia="en-US" w:bidi="he-IL"/>
    </w:rPr>
  </w:style>
  <w:style w:type="paragraph" w:customStyle="1" w:styleId="3f1">
    <w:name w:val="无间隔3"/>
    <w:uiPriority w:val="99"/>
    <w:qFormat/>
    <w:rsid w:val="008D1DA5"/>
    <w:rPr>
      <w:rFonts w:ascii="Times New Roman" w:eastAsia="SimSun" w:hAnsi="Times New Roman"/>
      <w:lang w:val="en-GB" w:eastAsia="en-US"/>
    </w:rPr>
  </w:style>
  <w:style w:type="character" w:customStyle="1" w:styleId="Char23">
    <w:name w:val="메모 주제 Char2"/>
    <w:qFormat/>
    <w:rsid w:val="008D1DA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1DA5"/>
    <w:rPr>
      <w:rFonts w:ascii="Arial" w:hAnsi="Arial" w:cs="Arial"/>
      <w:sz w:val="24"/>
      <w:szCs w:val="24"/>
      <w:lang w:val="en-GB" w:eastAsia="en-US" w:bidi="he-IL"/>
    </w:rPr>
  </w:style>
  <w:style w:type="paragraph" w:customStyle="1" w:styleId="TableContent-Bulleted">
    <w:name w:val="Table Content - Bulleted"/>
    <w:basedOn w:val="a2"/>
    <w:uiPriority w:val="99"/>
    <w:qFormat/>
    <w:rsid w:val="008D1DA5"/>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8D1DA5"/>
    <w:rPr>
      <w:rFonts w:eastAsia="Times New Roman"/>
      <w:b/>
      <w:bCs/>
      <w:lang w:val="en-GB"/>
    </w:rPr>
  </w:style>
  <w:style w:type="character" w:customStyle="1" w:styleId="searchcontent1">
    <w:name w:val="search_content1"/>
    <w:qFormat/>
    <w:rsid w:val="008D1DA5"/>
    <w:rPr>
      <w:sz w:val="13"/>
      <w:szCs w:val="13"/>
    </w:rPr>
  </w:style>
  <w:style w:type="paragraph" w:customStyle="1" w:styleId="Es">
    <w:name w:val="Es"/>
    <w:basedOn w:val="B10"/>
    <w:uiPriority w:val="99"/>
    <w:qFormat/>
    <w:rsid w:val="008D1DA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8D1DA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1DA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8D1DA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8D1DA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8D1DA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8D1DA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1DA5"/>
    <w:rPr>
      <w:sz w:val="24"/>
    </w:rPr>
  </w:style>
  <w:style w:type="table" w:customStyle="1" w:styleId="TableGrid5">
    <w:name w:val="Table Grid5"/>
    <w:basedOn w:val="a4"/>
    <w:next w:val="afff0"/>
    <w:uiPriority w:val="39"/>
    <w:qFormat/>
    <w:rsid w:val="008D1D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D1DA5"/>
    <w:rPr>
      <w:rFonts w:ascii="Times New Roman" w:eastAsia="SimSun" w:hAnsi="Times New Roman"/>
      <w:lang w:val="en-GB" w:eastAsia="en-GB"/>
    </w:rPr>
    <w:tblPr/>
  </w:style>
  <w:style w:type="table" w:customStyle="1" w:styleId="TableGrid41">
    <w:name w:val="Table Grid41"/>
    <w:basedOn w:val="a4"/>
    <w:next w:val="afff0"/>
    <w:qFormat/>
    <w:rsid w:val="008D1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8D1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8D1DA5"/>
    <w:rPr>
      <w:rFonts w:ascii="MingLiU" w:eastAsia="MingLiU" w:hAnsi="Courier New" w:cs="Courier New"/>
      <w:sz w:val="24"/>
      <w:szCs w:val="24"/>
      <w:lang w:val="en-GB" w:eastAsia="en-US"/>
    </w:rPr>
  </w:style>
  <w:style w:type="character" w:customStyle="1" w:styleId="1ff2">
    <w:name w:val="章節附註文字 字元1"/>
    <w:qFormat/>
    <w:rsid w:val="008D1DA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1DA5"/>
    <w:rPr>
      <w:rFonts w:ascii="Arial" w:eastAsia="Times New Roman" w:hAnsi="Arial"/>
      <w:sz w:val="36"/>
      <w:lang w:val="en-GB"/>
    </w:rPr>
  </w:style>
  <w:style w:type="paragraph" w:customStyle="1" w:styleId="221">
    <w:name w:val="本文 22"/>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8D1DA5"/>
  </w:style>
  <w:style w:type="character" w:customStyle="1" w:styleId="2fa">
    <w:name w:val="段落フォント2"/>
    <w:qFormat/>
    <w:rsid w:val="008D1DA5"/>
  </w:style>
  <w:style w:type="character" w:customStyle="1" w:styleId="2fb">
    <w:name w:val="コメント参照2"/>
    <w:qFormat/>
    <w:rsid w:val="008D1DA5"/>
    <w:rPr>
      <w:sz w:val="16"/>
    </w:rPr>
  </w:style>
  <w:style w:type="paragraph" w:customStyle="1" w:styleId="2fc">
    <w:name w:val="図表番号2"/>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8D1DA5"/>
    <w:pPr>
      <w:ind w:left="851" w:hanging="284"/>
    </w:pPr>
  </w:style>
  <w:style w:type="paragraph" w:customStyle="1" w:styleId="2fe">
    <w:name w:val="箇条書き2"/>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8D1DA5"/>
    <w:pPr>
      <w:tabs>
        <w:tab w:val="clear" w:pos="644"/>
        <w:tab w:val="num" w:pos="1494"/>
      </w:tabs>
      <w:ind w:left="851" w:hanging="284"/>
    </w:pPr>
  </w:style>
  <w:style w:type="paragraph" w:customStyle="1" w:styleId="322">
    <w:name w:val="箇条書き 32"/>
    <w:basedOn w:val="223"/>
    <w:uiPriority w:val="99"/>
    <w:qFormat/>
    <w:rsid w:val="008D1DA5"/>
    <w:pPr>
      <w:ind w:left="1135"/>
    </w:pPr>
  </w:style>
  <w:style w:type="paragraph" w:customStyle="1" w:styleId="224">
    <w:name w:val="一覧 22"/>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1DA5"/>
    <w:pPr>
      <w:ind w:left="1135"/>
    </w:pPr>
  </w:style>
  <w:style w:type="paragraph" w:customStyle="1" w:styleId="421">
    <w:name w:val="一覧 42"/>
    <w:basedOn w:val="323"/>
    <w:uiPriority w:val="99"/>
    <w:qFormat/>
    <w:rsid w:val="008D1DA5"/>
    <w:pPr>
      <w:ind w:left="1418"/>
    </w:pPr>
  </w:style>
  <w:style w:type="paragraph" w:customStyle="1" w:styleId="520">
    <w:name w:val="一覧 52"/>
    <w:basedOn w:val="421"/>
    <w:uiPriority w:val="99"/>
    <w:qFormat/>
    <w:rsid w:val="008D1DA5"/>
    <w:pPr>
      <w:ind w:left="1702"/>
    </w:pPr>
  </w:style>
  <w:style w:type="paragraph" w:customStyle="1" w:styleId="422">
    <w:name w:val="箇条書き 42"/>
    <w:basedOn w:val="322"/>
    <w:uiPriority w:val="99"/>
    <w:qFormat/>
    <w:rsid w:val="008D1DA5"/>
    <w:pPr>
      <w:ind w:left="1418"/>
    </w:pPr>
  </w:style>
  <w:style w:type="paragraph" w:customStyle="1" w:styleId="521">
    <w:name w:val="箇条書き 52"/>
    <w:basedOn w:val="422"/>
    <w:uiPriority w:val="99"/>
    <w:qFormat/>
    <w:rsid w:val="008D1DA5"/>
    <w:pPr>
      <w:ind w:left="1702"/>
    </w:pPr>
  </w:style>
  <w:style w:type="paragraph" w:customStyle="1" w:styleId="2ff">
    <w:name w:val="コメント文字列2"/>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8D1DA5"/>
    <w:rPr>
      <w:b/>
      <w:bCs/>
    </w:rPr>
  </w:style>
  <w:style w:type="paragraph" w:customStyle="1" w:styleId="2ff1">
    <w:name w:val="見出しマップ2"/>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8D1DA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8D1DA5"/>
    <w:rPr>
      <w:rFonts w:ascii="Times New Roman" w:hAnsi="Times New Roman"/>
      <w:lang w:val="en-GB" w:eastAsia="en-US"/>
    </w:rPr>
  </w:style>
  <w:style w:type="paragraph" w:customStyle="1" w:styleId="List1">
    <w:name w:val="List 1"/>
    <w:basedOn w:val="a2"/>
    <w:link w:val="List1Char"/>
    <w:uiPriority w:val="99"/>
    <w:qFormat/>
    <w:rsid w:val="008D1DA5"/>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D1DA5"/>
    <w:rPr>
      <w:rFonts w:ascii="Times New Roman" w:eastAsia="PMingLiU" w:hAnsi="Times New Roman"/>
      <w:lang w:val="x-none" w:eastAsia="x-none" w:bidi="en-US"/>
    </w:rPr>
  </w:style>
  <w:style w:type="paragraph" w:customStyle="1" w:styleId="Highlight">
    <w:name w:val="Highlight"/>
    <w:basedOn w:val="a2"/>
    <w:uiPriority w:val="99"/>
    <w:qFormat/>
    <w:rsid w:val="008D1DA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8D1DA5"/>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D1DA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D1D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D1DA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8D1DA5"/>
    <w:rPr>
      <w:rFonts w:ascii="Times New Roman" w:eastAsia="SimSun" w:hAnsi="Times New Roman"/>
      <w:sz w:val="16"/>
      <w:szCs w:val="16"/>
      <w:lang w:val="x-none" w:eastAsia="x-none"/>
    </w:rPr>
  </w:style>
  <w:style w:type="numbering" w:customStyle="1" w:styleId="Style1">
    <w:name w:val="Style1"/>
    <w:uiPriority w:val="99"/>
    <w:rsid w:val="008D1DA5"/>
    <w:pPr>
      <w:numPr>
        <w:numId w:val="21"/>
      </w:numPr>
    </w:pPr>
  </w:style>
  <w:style w:type="table" w:customStyle="1" w:styleId="SGSTableBasic2">
    <w:name w:val="SGS Table Basic 2"/>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1DA5"/>
  </w:style>
  <w:style w:type="table" w:styleId="1ff3">
    <w:name w:val="Table Colorful 1"/>
    <w:basedOn w:val="a4"/>
    <w:qFormat/>
    <w:rsid w:val="008D1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D1DA5"/>
  </w:style>
  <w:style w:type="character" w:customStyle="1" w:styleId="3f3">
    <w:name w:val="段落フォント3"/>
    <w:qFormat/>
    <w:rsid w:val="008D1DA5"/>
  </w:style>
  <w:style w:type="character" w:customStyle="1" w:styleId="3f4">
    <w:name w:val="コメント参照3"/>
    <w:qFormat/>
    <w:rsid w:val="008D1DA5"/>
    <w:rPr>
      <w:sz w:val="16"/>
    </w:rPr>
  </w:style>
  <w:style w:type="paragraph" w:customStyle="1" w:styleId="3f5">
    <w:name w:val="図表番号3"/>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D1DA5"/>
    <w:pPr>
      <w:ind w:left="851" w:hanging="284"/>
    </w:pPr>
  </w:style>
  <w:style w:type="paragraph" w:customStyle="1" w:styleId="3f7">
    <w:name w:val="箇条書き3"/>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D1DA5"/>
    <w:pPr>
      <w:tabs>
        <w:tab w:val="clear" w:pos="644"/>
        <w:tab w:val="num" w:pos="1494"/>
      </w:tabs>
      <w:ind w:left="851" w:hanging="284"/>
    </w:pPr>
  </w:style>
  <w:style w:type="paragraph" w:customStyle="1" w:styleId="331">
    <w:name w:val="箇条書き 33"/>
    <w:basedOn w:val="232"/>
    <w:uiPriority w:val="99"/>
    <w:qFormat/>
    <w:rsid w:val="008D1DA5"/>
    <w:pPr>
      <w:ind w:left="1135"/>
    </w:pPr>
  </w:style>
  <w:style w:type="paragraph" w:customStyle="1" w:styleId="233">
    <w:name w:val="一覧 23"/>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1DA5"/>
    <w:pPr>
      <w:ind w:left="1135"/>
    </w:pPr>
  </w:style>
  <w:style w:type="paragraph" w:customStyle="1" w:styleId="431">
    <w:name w:val="一覧 43"/>
    <w:basedOn w:val="332"/>
    <w:uiPriority w:val="99"/>
    <w:qFormat/>
    <w:rsid w:val="008D1DA5"/>
    <w:pPr>
      <w:ind w:left="1418"/>
    </w:pPr>
  </w:style>
  <w:style w:type="paragraph" w:customStyle="1" w:styleId="530">
    <w:name w:val="一覧 53"/>
    <w:basedOn w:val="431"/>
    <w:uiPriority w:val="99"/>
    <w:qFormat/>
    <w:rsid w:val="008D1DA5"/>
    <w:pPr>
      <w:ind w:left="1702"/>
    </w:pPr>
  </w:style>
  <w:style w:type="paragraph" w:customStyle="1" w:styleId="432">
    <w:name w:val="箇条書き 43"/>
    <w:basedOn w:val="331"/>
    <w:uiPriority w:val="99"/>
    <w:qFormat/>
    <w:rsid w:val="008D1DA5"/>
    <w:pPr>
      <w:ind w:left="1418"/>
    </w:pPr>
  </w:style>
  <w:style w:type="paragraph" w:customStyle="1" w:styleId="531">
    <w:name w:val="箇条書き 53"/>
    <w:basedOn w:val="432"/>
    <w:uiPriority w:val="99"/>
    <w:qFormat/>
    <w:rsid w:val="008D1DA5"/>
    <w:pPr>
      <w:ind w:left="1702"/>
    </w:pPr>
  </w:style>
  <w:style w:type="paragraph" w:customStyle="1" w:styleId="3f8">
    <w:name w:val="コメント文字列3"/>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8D1DA5"/>
    <w:rPr>
      <w:b/>
      <w:bCs/>
    </w:rPr>
  </w:style>
  <w:style w:type="paragraph" w:customStyle="1" w:styleId="3fa">
    <w:name w:val="見出しマップ3"/>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1DA5"/>
    <w:rPr>
      <w:rFonts w:ascii="Arial" w:hAnsi="Arial"/>
      <w:sz w:val="36"/>
      <w:lang w:val="en-GB" w:eastAsia="en-US"/>
    </w:rPr>
  </w:style>
  <w:style w:type="character" w:customStyle="1" w:styleId="Absatz-Standardschriftart3">
    <w:name w:val="Absatz-Standardschriftart3"/>
    <w:qFormat/>
    <w:rsid w:val="008D1DA5"/>
  </w:style>
  <w:style w:type="character" w:customStyle="1" w:styleId="1ff4">
    <w:name w:val="吹き出し (文字)1"/>
    <w:uiPriority w:val="99"/>
    <w:semiHidden/>
    <w:qFormat/>
    <w:rsid w:val="008D1DA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8D1DA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8D1DA5"/>
    <w:rPr>
      <w:rFonts w:ascii="Times New Roman" w:eastAsia="Times New Roman" w:hAnsi="Times New Roman"/>
      <w:lang w:val="en-GB" w:eastAsia="en-US"/>
    </w:rPr>
  </w:style>
  <w:style w:type="character" w:customStyle="1" w:styleId="1ff7">
    <w:name w:val="コメント内容 (文字)1"/>
    <w:uiPriority w:val="99"/>
    <w:semiHidden/>
    <w:qFormat/>
    <w:rsid w:val="008D1DA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D1D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D1DA5"/>
    <w:rPr>
      <w:rFonts w:ascii="Arial" w:eastAsia="PMingLiU" w:hAnsi="Arial"/>
      <w:lang w:val="x-none" w:eastAsia="x-none"/>
    </w:rPr>
  </w:style>
  <w:style w:type="character" w:customStyle="1" w:styleId="ColorfulGrid-Accent1Char">
    <w:name w:val="Colorful Grid - Accent 1 Char"/>
    <w:link w:val="140"/>
    <w:uiPriority w:val="29"/>
    <w:qFormat/>
    <w:rsid w:val="008D1DA5"/>
    <w:rPr>
      <w:rFonts w:ascii="Arial" w:eastAsia="PMingLiU" w:hAnsi="Arial"/>
      <w:i/>
      <w:iCs/>
      <w:color w:val="000000"/>
      <w:lang w:val="en-GB" w:eastAsia="en-US"/>
    </w:rPr>
  </w:style>
  <w:style w:type="character" w:customStyle="1" w:styleId="PlainTable34">
    <w:name w:val="Plain Table 34"/>
    <w:uiPriority w:val="19"/>
    <w:qFormat/>
    <w:rsid w:val="008D1DA5"/>
    <w:rPr>
      <w:i/>
      <w:iCs/>
      <w:color w:val="808080"/>
    </w:rPr>
  </w:style>
  <w:style w:type="character" w:customStyle="1" w:styleId="PlainTable44">
    <w:name w:val="Plain Table 44"/>
    <w:uiPriority w:val="21"/>
    <w:qFormat/>
    <w:rsid w:val="008D1DA5"/>
    <w:rPr>
      <w:b/>
      <w:bCs/>
      <w:i/>
      <w:iCs/>
      <w:color w:val="4F81BD"/>
    </w:rPr>
  </w:style>
  <w:style w:type="character" w:customStyle="1" w:styleId="PlainTable54">
    <w:name w:val="Plain Table 54"/>
    <w:uiPriority w:val="31"/>
    <w:qFormat/>
    <w:rsid w:val="008D1DA5"/>
    <w:rPr>
      <w:smallCaps/>
      <w:color w:val="C0504D"/>
      <w:u w:val="single"/>
    </w:rPr>
  </w:style>
  <w:style w:type="character" w:customStyle="1" w:styleId="TableGridLight4">
    <w:name w:val="Table Grid Light4"/>
    <w:uiPriority w:val="32"/>
    <w:qFormat/>
    <w:rsid w:val="008D1DA5"/>
    <w:rPr>
      <w:b/>
      <w:bCs/>
      <w:smallCaps/>
      <w:color w:val="C0504D"/>
      <w:spacing w:val="5"/>
      <w:u w:val="single"/>
    </w:rPr>
  </w:style>
  <w:style w:type="character" w:customStyle="1" w:styleId="GridTable1Light4">
    <w:name w:val="Grid Table 1 Light4"/>
    <w:uiPriority w:val="33"/>
    <w:qFormat/>
    <w:rsid w:val="008D1DA5"/>
    <w:rPr>
      <w:b/>
      <w:bCs/>
      <w:smallCaps/>
      <w:spacing w:val="5"/>
    </w:rPr>
  </w:style>
  <w:style w:type="paragraph" w:customStyle="1" w:styleId="GridTable34">
    <w:name w:val="Grid Table 34"/>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8D1DA5"/>
    <w:rPr>
      <w:rFonts w:ascii="Times New Roman" w:eastAsia="Times New Roman" w:hAnsi="Times New Roman"/>
      <w:lang w:val="en-GB"/>
    </w:rPr>
  </w:style>
  <w:style w:type="character" w:customStyle="1" w:styleId="1ff8">
    <w:name w:val="註解主旨 字元1"/>
    <w:qFormat/>
    <w:rsid w:val="008D1DA5"/>
    <w:rPr>
      <w:b/>
      <w:bCs/>
      <w:lang w:val="en-GB" w:eastAsia="sv-SE"/>
    </w:rPr>
  </w:style>
  <w:style w:type="paragraph" w:customStyle="1" w:styleId="4c">
    <w:name w:val="无间隔4"/>
    <w:uiPriority w:val="99"/>
    <w:qFormat/>
    <w:rsid w:val="008D1DA5"/>
    <w:rPr>
      <w:rFonts w:ascii="Times New Roman" w:eastAsia="SimSun" w:hAnsi="Times New Roman"/>
      <w:lang w:val="en-GB" w:eastAsia="en-US"/>
    </w:rPr>
  </w:style>
  <w:style w:type="character" w:customStyle="1" w:styleId="NurTextZchn1">
    <w:name w:val="Nur Text Zchn1"/>
    <w:qFormat/>
    <w:rsid w:val="008D1DA5"/>
    <w:rPr>
      <w:rFonts w:ascii="Courier New" w:hAnsi="Courier New" w:cs="Courier New"/>
      <w:lang w:val="en-GB" w:eastAsia="en-US"/>
    </w:rPr>
  </w:style>
  <w:style w:type="character" w:customStyle="1" w:styleId="Absatz-Standardschriftart2">
    <w:name w:val="Absatz-Standardschriftart2"/>
    <w:qFormat/>
    <w:rsid w:val="008D1DA5"/>
  </w:style>
  <w:style w:type="paragraph" w:customStyle="1" w:styleId="xl63">
    <w:name w:val="xl63"/>
    <w:basedOn w:val="a2"/>
    <w:uiPriority w:val="99"/>
    <w:qFormat/>
    <w:rsid w:val="008D1D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D1DA5"/>
    <w:rPr>
      <w:rFonts w:ascii="Times New Roman" w:eastAsia="SimSun" w:hAnsi="Times New Roman"/>
      <w:lang w:val="en-GB" w:eastAsia="en-US"/>
    </w:rPr>
  </w:style>
  <w:style w:type="character" w:customStyle="1" w:styleId="4d">
    <w:name w:val="段落フォント4"/>
    <w:qFormat/>
    <w:rsid w:val="008D1DA5"/>
  </w:style>
  <w:style w:type="paragraph" w:customStyle="1" w:styleId="4e">
    <w:name w:val="図表番号4"/>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D1DA5"/>
    <w:pPr>
      <w:ind w:left="851" w:hanging="284"/>
    </w:pPr>
  </w:style>
  <w:style w:type="paragraph" w:customStyle="1" w:styleId="4f0">
    <w:name w:val="箇条書き4"/>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D1DA5"/>
    <w:pPr>
      <w:tabs>
        <w:tab w:val="clear" w:pos="644"/>
        <w:tab w:val="num" w:pos="1494"/>
      </w:tabs>
      <w:ind w:left="851" w:hanging="284"/>
    </w:pPr>
  </w:style>
  <w:style w:type="paragraph" w:customStyle="1" w:styleId="340">
    <w:name w:val="箇条書き 34"/>
    <w:basedOn w:val="241"/>
    <w:uiPriority w:val="99"/>
    <w:qFormat/>
    <w:rsid w:val="008D1DA5"/>
    <w:pPr>
      <w:ind w:left="1135"/>
    </w:pPr>
  </w:style>
  <w:style w:type="paragraph" w:customStyle="1" w:styleId="242">
    <w:name w:val="一覧 24"/>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1DA5"/>
    <w:pPr>
      <w:ind w:left="1135"/>
    </w:pPr>
  </w:style>
  <w:style w:type="paragraph" w:customStyle="1" w:styleId="440">
    <w:name w:val="一覧 44"/>
    <w:basedOn w:val="341"/>
    <w:uiPriority w:val="99"/>
    <w:qFormat/>
    <w:rsid w:val="008D1DA5"/>
    <w:pPr>
      <w:ind w:left="1418"/>
    </w:pPr>
  </w:style>
  <w:style w:type="paragraph" w:customStyle="1" w:styleId="540">
    <w:name w:val="一覧 54"/>
    <w:basedOn w:val="440"/>
    <w:uiPriority w:val="99"/>
    <w:qFormat/>
    <w:rsid w:val="008D1DA5"/>
    <w:pPr>
      <w:ind w:left="1702"/>
    </w:pPr>
  </w:style>
  <w:style w:type="paragraph" w:customStyle="1" w:styleId="441">
    <w:name w:val="箇条書き 44"/>
    <w:basedOn w:val="340"/>
    <w:uiPriority w:val="99"/>
    <w:qFormat/>
    <w:rsid w:val="008D1DA5"/>
    <w:pPr>
      <w:ind w:left="1418"/>
    </w:pPr>
  </w:style>
  <w:style w:type="paragraph" w:customStyle="1" w:styleId="541">
    <w:name w:val="箇条書き 54"/>
    <w:basedOn w:val="441"/>
    <w:uiPriority w:val="99"/>
    <w:qFormat/>
    <w:rsid w:val="008D1DA5"/>
    <w:pPr>
      <w:ind w:left="1702"/>
    </w:pPr>
  </w:style>
  <w:style w:type="paragraph" w:customStyle="1" w:styleId="4f1">
    <w:name w:val="コメント文字列4"/>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8D1DA5"/>
    <w:rPr>
      <w:b/>
      <w:bCs/>
    </w:rPr>
  </w:style>
  <w:style w:type="paragraph" w:customStyle="1" w:styleId="4f3">
    <w:name w:val="見出しマップ4"/>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8D1DA5"/>
    <w:rPr>
      <w:rFonts w:ascii="Malgun Gothic" w:hAnsi="Courier New" w:cs="Courier New"/>
      <w:lang w:val="en-GB" w:eastAsia="en-US"/>
    </w:rPr>
  </w:style>
  <w:style w:type="character" w:customStyle="1" w:styleId="Char1a">
    <w:name w:val="미주 텍스트 Char1"/>
    <w:uiPriority w:val="99"/>
    <w:semiHidden/>
    <w:qFormat/>
    <w:rsid w:val="008D1DA5"/>
    <w:rPr>
      <w:rFonts w:ascii="Times New Roman" w:eastAsia="Times New Roman" w:hAnsi="Times New Roman"/>
      <w:lang w:val="en-GB" w:eastAsia="en-US"/>
    </w:rPr>
  </w:style>
  <w:style w:type="character" w:customStyle="1" w:styleId="Char1b">
    <w:name w:val="풍선 도움말 텍스트 Char1"/>
    <w:uiPriority w:val="99"/>
    <w:semiHidden/>
    <w:qFormat/>
    <w:rsid w:val="008D1DA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D1DA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D1DA5"/>
    <w:rPr>
      <w:rFonts w:ascii="Times New Roman" w:eastAsia="Times New Roman" w:hAnsi="Times New Roman"/>
      <w:lang w:val="en-GB" w:eastAsia="en-US"/>
    </w:rPr>
  </w:style>
  <w:style w:type="character" w:customStyle="1" w:styleId="Char1e">
    <w:name w:val="메모 텍스트 Char1"/>
    <w:uiPriority w:val="99"/>
    <w:semiHidden/>
    <w:qFormat/>
    <w:rsid w:val="008D1DA5"/>
    <w:rPr>
      <w:rFonts w:ascii="Times New Roman" w:eastAsia="Times New Roman" w:hAnsi="Times New Roman"/>
      <w:lang w:val="en-GB" w:eastAsia="en-US"/>
    </w:rPr>
  </w:style>
  <w:style w:type="character" w:customStyle="1" w:styleId="Char1f">
    <w:name w:val="메모 주제 Char1"/>
    <w:uiPriority w:val="99"/>
    <w:semiHidden/>
    <w:qFormat/>
    <w:rsid w:val="008D1DA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8D1D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8D1D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8D1D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8D1D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D1DA5"/>
    <w:rPr>
      <w:rFonts w:ascii="Times New Roman" w:eastAsia="PMingLiU" w:hAnsi="Times New Roman"/>
      <w:lang w:val="en-GB" w:eastAsia="en-GB"/>
    </w:rPr>
    <w:tblPr>
      <w:tblInd w:w="0" w:type="nil"/>
    </w:tblPr>
  </w:style>
  <w:style w:type="table" w:customStyle="1" w:styleId="TableGrid211">
    <w:name w:val="Table Grid211"/>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D1D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D1D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1DA5"/>
    <w:pPr>
      <w:numPr>
        <w:numId w:val="17"/>
      </w:numPr>
    </w:pPr>
  </w:style>
  <w:style w:type="numbering" w:customStyle="1" w:styleId="Style11">
    <w:name w:val="Style11"/>
    <w:uiPriority w:val="99"/>
    <w:rsid w:val="008D1DA5"/>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D1DA5"/>
    <w:rPr>
      <w:rFonts w:ascii="Times New Roman" w:hAnsi="Times New Roman"/>
      <w:b/>
      <w:lang w:val="en-GB" w:eastAsia="x-none"/>
    </w:rPr>
  </w:style>
  <w:style w:type="character" w:customStyle="1" w:styleId="Absatz-Standardschriftart5">
    <w:name w:val="Absatz-Standardschriftart5"/>
    <w:qFormat/>
    <w:rsid w:val="008D1DA5"/>
  </w:style>
  <w:style w:type="character" w:customStyle="1" w:styleId="Char4">
    <w:name w:val="메모 주제 Char"/>
    <w:qFormat/>
    <w:rsid w:val="008D1DA5"/>
    <w:rPr>
      <w:rFonts w:ascii="Times New Roman" w:hAnsi="Times New Roman"/>
      <w:b/>
      <w:bCs/>
      <w:lang w:val="en-GB" w:eastAsia="en-US"/>
    </w:rPr>
  </w:style>
  <w:style w:type="character" w:customStyle="1" w:styleId="Char5">
    <w:name w:val="批注主题 Char"/>
    <w:qFormat/>
    <w:rsid w:val="008D1DA5"/>
    <w:rPr>
      <w:b/>
      <w:bCs/>
      <w:lang w:val="en-GB" w:eastAsia="en-US" w:bidi="ar-SA"/>
    </w:rPr>
  </w:style>
  <w:style w:type="paragraph" w:customStyle="1" w:styleId="HTML4">
    <w:name w:val="HTML 書式付き4"/>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D1DA5"/>
    <w:rPr>
      <w:i/>
      <w:iCs/>
      <w:color w:val="808080"/>
    </w:rPr>
  </w:style>
  <w:style w:type="character" w:customStyle="1" w:styleId="PlainTable41">
    <w:name w:val="Plain Table 41"/>
    <w:uiPriority w:val="21"/>
    <w:qFormat/>
    <w:rsid w:val="008D1DA5"/>
    <w:rPr>
      <w:b/>
      <w:bCs/>
      <w:i/>
      <w:iCs/>
      <w:color w:val="4F81BD"/>
    </w:rPr>
  </w:style>
  <w:style w:type="character" w:customStyle="1" w:styleId="PlainTable51">
    <w:name w:val="Plain Table 51"/>
    <w:uiPriority w:val="31"/>
    <w:qFormat/>
    <w:rsid w:val="008D1DA5"/>
    <w:rPr>
      <w:smallCaps/>
      <w:color w:val="C0504D"/>
      <w:u w:val="single"/>
    </w:rPr>
  </w:style>
  <w:style w:type="character" w:customStyle="1" w:styleId="TableGridLight1">
    <w:name w:val="Table Grid Light1"/>
    <w:uiPriority w:val="32"/>
    <w:qFormat/>
    <w:rsid w:val="008D1DA5"/>
    <w:rPr>
      <w:b/>
      <w:bCs/>
      <w:smallCaps/>
      <w:color w:val="C0504D"/>
      <w:spacing w:val="5"/>
      <w:u w:val="single"/>
    </w:rPr>
  </w:style>
  <w:style w:type="character" w:customStyle="1" w:styleId="GridTable1Light1">
    <w:name w:val="Grid Table 1 Light1"/>
    <w:uiPriority w:val="33"/>
    <w:qFormat/>
    <w:rsid w:val="008D1DA5"/>
    <w:rPr>
      <w:b/>
      <w:bCs/>
      <w:smallCaps/>
      <w:spacing w:val="5"/>
    </w:rPr>
  </w:style>
  <w:style w:type="paragraph" w:customStyle="1" w:styleId="GridTable31">
    <w:name w:val="Grid Table 31"/>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D1DA5"/>
    <w:rPr>
      <w:i/>
      <w:iCs/>
      <w:color w:val="808080"/>
    </w:rPr>
  </w:style>
  <w:style w:type="character" w:customStyle="1" w:styleId="PlainTable42">
    <w:name w:val="Plain Table 42"/>
    <w:uiPriority w:val="21"/>
    <w:qFormat/>
    <w:rsid w:val="008D1DA5"/>
    <w:rPr>
      <w:b/>
      <w:bCs/>
      <w:i/>
      <w:iCs/>
      <w:color w:val="4F81BD"/>
    </w:rPr>
  </w:style>
  <w:style w:type="character" w:customStyle="1" w:styleId="PlainTable52">
    <w:name w:val="Plain Table 52"/>
    <w:uiPriority w:val="31"/>
    <w:qFormat/>
    <w:rsid w:val="008D1DA5"/>
    <w:rPr>
      <w:smallCaps/>
      <w:color w:val="C0504D"/>
      <w:u w:val="single"/>
    </w:rPr>
  </w:style>
  <w:style w:type="character" w:customStyle="1" w:styleId="TableGridLight2">
    <w:name w:val="Table Grid Light2"/>
    <w:uiPriority w:val="32"/>
    <w:qFormat/>
    <w:rsid w:val="008D1DA5"/>
    <w:rPr>
      <w:b/>
      <w:bCs/>
      <w:smallCaps/>
      <w:color w:val="C0504D"/>
      <w:spacing w:val="5"/>
      <w:u w:val="single"/>
    </w:rPr>
  </w:style>
  <w:style w:type="character" w:customStyle="1" w:styleId="GridTable1Light2">
    <w:name w:val="Grid Table 1 Light2"/>
    <w:uiPriority w:val="33"/>
    <w:qFormat/>
    <w:rsid w:val="008D1DA5"/>
    <w:rPr>
      <w:b/>
      <w:bCs/>
      <w:smallCaps/>
      <w:spacing w:val="5"/>
    </w:rPr>
  </w:style>
  <w:style w:type="paragraph" w:customStyle="1" w:styleId="GridTable32">
    <w:name w:val="Grid Table 32"/>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D1DA5"/>
    <w:rPr>
      <w:i/>
      <w:iCs/>
      <w:color w:val="808080"/>
    </w:rPr>
  </w:style>
  <w:style w:type="character" w:customStyle="1" w:styleId="PlainTable43">
    <w:name w:val="Plain Table 43"/>
    <w:uiPriority w:val="21"/>
    <w:qFormat/>
    <w:rsid w:val="008D1DA5"/>
    <w:rPr>
      <w:b/>
      <w:bCs/>
      <w:i/>
      <w:iCs/>
      <w:color w:val="4F81BD"/>
    </w:rPr>
  </w:style>
  <w:style w:type="character" w:customStyle="1" w:styleId="PlainTable53">
    <w:name w:val="Plain Table 53"/>
    <w:uiPriority w:val="31"/>
    <w:qFormat/>
    <w:rsid w:val="008D1DA5"/>
    <w:rPr>
      <w:smallCaps/>
      <w:color w:val="C0504D"/>
      <w:u w:val="single"/>
    </w:rPr>
  </w:style>
  <w:style w:type="character" w:customStyle="1" w:styleId="TableGridLight3">
    <w:name w:val="Table Grid Light3"/>
    <w:uiPriority w:val="32"/>
    <w:qFormat/>
    <w:rsid w:val="008D1DA5"/>
    <w:rPr>
      <w:b/>
      <w:bCs/>
      <w:smallCaps/>
      <w:color w:val="C0504D"/>
      <w:spacing w:val="5"/>
      <w:u w:val="single"/>
    </w:rPr>
  </w:style>
  <w:style w:type="character" w:customStyle="1" w:styleId="GridTable1Light3">
    <w:name w:val="Grid Table 1 Light3"/>
    <w:uiPriority w:val="33"/>
    <w:qFormat/>
    <w:rsid w:val="008D1DA5"/>
    <w:rPr>
      <w:b/>
      <w:bCs/>
      <w:smallCaps/>
      <w:spacing w:val="5"/>
    </w:rPr>
  </w:style>
  <w:style w:type="paragraph" w:customStyle="1" w:styleId="GridTable33">
    <w:name w:val="Grid Table 33"/>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8D1DA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8D1DA5"/>
    <w:rPr>
      <w:rFonts w:ascii="Times New Roman" w:eastAsia="Batang" w:hAnsi="Times New Roman"/>
      <w:lang w:val="en-GB" w:eastAsia="en-US"/>
    </w:rPr>
  </w:style>
  <w:style w:type="paragraph" w:customStyle="1" w:styleId="74">
    <w:name w:val="无间隔7"/>
    <w:uiPriority w:val="99"/>
    <w:qFormat/>
    <w:rsid w:val="008D1DA5"/>
    <w:rPr>
      <w:rFonts w:ascii="Times New Roman" w:eastAsia="SimSun" w:hAnsi="Times New Roman"/>
      <w:lang w:val="en-GB" w:eastAsia="en-US"/>
    </w:rPr>
  </w:style>
  <w:style w:type="table" w:customStyle="1" w:styleId="TableGrid51">
    <w:name w:val="Table Grid51"/>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D1DA5"/>
    <w:rPr>
      <w:rFonts w:ascii="Times New Roman" w:hAnsi="Times New Roman"/>
      <w:b/>
      <w:bCs/>
      <w:lang w:val="en-GB" w:eastAsia="en-US"/>
    </w:rPr>
  </w:style>
  <w:style w:type="character" w:customStyle="1" w:styleId="1ff9">
    <w:name w:val="註解文字 字元1"/>
    <w:uiPriority w:val="99"/>
    <w:qFormat/>
    <w:rsid w:val="008D1DA5"/>
    <w:rPr>
      <w:lang w:eastAsia="en-US"/>
    </w:rPr>
  </w:style>
  <w:style w:type="paragraph" w:customStyle="1" w:styleId="75">
    <w:name w:val="吹き出し7"/>
    <w:basedOn w:val="a2"/>
    <w:uiPriority w:val="99"/>
    <w:qFormat/>
    <w:rsid w:val="008D1DA5"/>
    <w:rPr>
      <w:rFonts w:ascii="Tahoma" w:eastAsia="ＭＳ 明朝" w:hAnsi="Tahoma" w:cs="Tahoma"/>
      <w:sz w:val="16"/>
      <w:szCs w:val="16"/>
      <w:lang w:eastAsia="en-GB"/>
    </w:rPr>
  </w:style>
  <w:style w:type="character" w:customStyle="1" w:styleId="5a">
    <w:name w:val="段落フォント5"/>
    <w:qFormat/>
    <w:rsid w:val="008D1DA5"/>
  </w:style>
  <w:style w:type="character" w:customStyle="1" w:styleId="5b">
    <w:name w:val="コメント参照5"/>
    <w:qFormat/>
    <w:rsid w:val="008D1DA5"/>
    <w:rPr>
      <w:sz w:val="16"/>
    </w:rPr>
  </w:style>
  <w:style w:type="paragraph" w:customStyle="1" w:styleId="5c">
    <w:name w:val="図表番号5"/>
    <w:basedOn w:val="a2"/>
    <w:uiPriority w:val="99"/>
    <w:qFormat/>
    <w:rsid w:val="008D1DA5"/>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8D1DA5"/>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8D1DA5"/>
    <w:pPr>
      <w:ind w:left="851" w:hanging="284"/>
    </w:pPr>
  </w:style>
  <w:style w:type="paragraph" w:customStyle="1" w:styleId="5e">
    <w:name w:val="箇条書き5"/>
    <w:basedOn w:val="ad"/>
    <w:uiPriority w:val="99"/>
    <w:qFormat/>
    <w:rsid w:val="008D1DA5"/>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8D1DA5"/>
    <w:pPr>
      <w:tabs>
        <w:tab w:val="clear" w:pos="644"/>
        <w:tab w:val="num" w:pos="1494"/>
      </w:tabs>
      <w:ind w:left="851" w:hanging="284"/>
    </w:pPr>
  </w:style>
  <w:style w:type="paragraph" w:customStyle="1" w:styleId="350">
    <w:name w:val="箇条書き 35"/>
    <w:basedOn w:val="251"/>
    <w:uiPriority w:val="99"/>
    <w:qFormat/>
    <w:rsid w:val="008D1DA5"/>
    <w:pPr>
      <w:ind w:left="1135"/>
    </w:pPr>
  </w:style>
  <w:style w:type="paragraph" w:customStyle="1" w:styleId="252">
    <w:name w:val="一覧 25"/>
    <w:basedOn w:val="ad"/>
    <w:uiPriority w:val="99"/>
    <w:qFormat/>
    <w:rsid w:val="008D1DA5"/>
    <w:pPr>
      <w:suppressAutoHyphens/>
      <w:ind w:left="851"/>
    </w:pPr>
    <w:rPr>
      <w:rFonts w:eastAsia="ＭＳ 明朝" w:cs="CG Times (WN)"/>
      <w:lang w:eastAsia="ar-SA"/>
    </w:rPr>
  </w:style>
  <w:style w:type="paragraph" w:customStyle="1" w:styleId="351">
    <w:name w:val="一覧 35"/>
    <w:basedOn w:val="252"/>
    <w:uiPriority w:val="99"/>
    <w:qFormat/>
    <w:rsid w:val="008D1DA5"/>
    <w:pPr>
      <w:ind w:left="1135"/>
    </w:pPr>
  </w:style>
  <w:style w:type="paragraph" w:customStyle="1" w:styleId="450">
    <w:name w:val="一覧 45"/>
    <w:basedOn w:val="351"/>
    <w:uiPriority w:val="99"/>
    <w:qFormat/>
    <w:rsid w:val="008D1DA5"/>
    <w:pPr>
      <w:ind w:left="1418"/>
    </w:pPr>
  </w:style>
  <w:style w:type="paragraph" w:customStyle="1" w:styleId="550">
    <w:name w:val="一覧 55"/>
    <w:basedOn w:val="450"/>
    <w:uiPriority w:val="99"/>
    <w:qFormat/>
    <w:rsid w:val="008D1DA5"/>
    <w:pPr>
      <w:ind w:left="1702"/>
    </w:pPr>
  </w:style>
  <w:style w:type="paragraph" w:customStyle="1" w:styleId="451">
    <w:name w:val="箇条書き 45"/>
    <w:basedOn w:val="350"/>
    <w:uiPriority w:val="99"/>
    <w:qFormat/>
    <w:rsid w:val="008D1DA5"/>
    <w:pPr>
      <w:ind w:left="1418"/>
    </w:pPr>
  </w:style>
  <w:style w:type="paragraph" w:customStyle="1" w:styleId="551">
    <w:name w:val="箇条書き 55"/>
    <w:basedOn w:val="451"/>
    <w:uiPriority w:val="99"/>
    <w:qFormat/>
    <w:rsid w:val="008D1DA5"/>
    <w:pPr>
      <w:ind w:left="1702"/>
    </w:pPr>
  </w:style>
  <w:style w:type="paragraph" w:customStyle="1" w:styleId="5f">
    <w:name w:val="コメント文字列5"/>
    <w:basedOn w:val="a2"/>
    <w:uiPriority w:val="99"/>
    <w:qFormat/>
    <w:rsid w:val="008D1DA5"/>
    <w:pPr>
      <w:suppressAutoHyphens/>
    </w:pPr>
    <w:rPr>
      <w:rFonts w:eastAsia="ＭＳ 明朝" w:cs="CG Times (WN)"/>
      <w:lang w:eastAsia="ar-SA"/>
    </w:rPr>
  </w:style>
  <w:style w:type="paragraph" w:customStyle="1" w:styleId="5f0">
    <w:name w:val="コメント内容5"/>
    <w:basedOn w:val="5f"/>
    <w:next w:val="5f"/>
    <w:uiPriority w:val="99"/>
    <w:qFormat/>
    <w:rsid w:val="008D1DA5"/>
    <w:rPr>
      <w:b/>
      <w:bCs/>
    </w:rPr>
  </w:style>
  <w:style w:type="paragraph" w:customStyle="1" w:styleId="5f1">
    <w:name w:val="見出しマップ5"/>
    <w:basedOn w:val="a2"/>
    <w:uiPriority w:val="99"/>
    <w:qFormat/>
    <w:rsid w:val="008D1DA5"/>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8D1DA5"/>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8D1DA5"/>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8D1DA5"/>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8D1DA5"/>
    <w:pPr>
      <w:suppressAutoHyphens/>
      <w:ind w:left="708"/>
    </w:pPr>
    <w:rPr>
      <w:rFonts w:eastAsia="ＭＳ 明朝" w:cs="CG Times (WN)"/>
      <w:lang w:eastAsia="ar-SA"/>
    </w:rPr>
  </w:style>
  <w:style w:type="paragraph" w:customStyle="1" w:styleId="5f4">
    <w:name w:val="記5"/>
    <w:basedOn w:val="a2"/>
    <w:next w:val="a2"/>
    <w:uiPriority w:val="99"/>
    <w:qFormat/>
    <w:rsid w:val="008D1DA5"/>
    <w:pPr>
      <w:suppressAutoHyphens/>
    </w:pPr>
    <w:rPr>
      <w:rFonts w:eastAsia="ＭＳ 明朝" w:cs="CG Times (WN)"/>
      <w:lang w:eastAsia="ar-SA"/>
    </w:rPr>
  </w:style>
  <w:style w:type="paragraph" w:customStyle="1" w:styleId="HTML5">
    <w:name w:val="HTML 書式付き5"/>
    <w:basedOn w:val="a2"/>
    <w:uiPriority w:val="99"/>
    <w:qFormat/>
    <w:rsid w:val="008D1DA5"/>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D1DA5"/>
    <w:rPr>
      <w:rFonts w:ascii="Arial" w:hAnsi="Arial"/>
      <w:sz w:val="32"/>
      <w:lang w:val="en-GB" w:eastAsia="ja-JP" w:bidi="ar-SA"/>
    </w:rPr>
  </w:style>
  <w:style w:type="paragraph" w:customStyle="1" w:styleId="254">
    <w:name w:val="本文 25"/>
    <w:basedOn w:val="a2"/>
    <w:uiPriority w:val="99"/>
    <w:qFormat/>
    <w:rsid w:val="008D1DA5"/>
    <w:pPr>
      <w:suppressAutoHyphens/>
      <w:spacing w:after="120"/>
    </w:pPr>
    <w:rPr>
      <w:rFonts w:eastAsia="ＭＳ 明朝" w:cs="CG Times (WN)"/>
      <w:lang w:eastAsia="ar-SA"/>
    </w:rPr>
  </w:style>
  <w:style w:type="paragraph" w:customStyle="1" w:styleId="352">
    <w:name w:val="本文 35"/>
    <w:basedOn w:val="a2"/>
    <w:uiPriority w:val="99"/>
    <w:qFormat/>
    <w:rsid w:val="008D1DA5"/>
    <w:pPr>
      <w:suppressAutoHyphens/>
      <w:spacing w:after="120"/>
    </w:pPr>
    <w:rPr>
      <w:rFonts w:eastAsia="ＭＳ 明朝" w:cs="CG Times (WN)"/>
      <w:lang w:eastAsia="ar-SA"/>
    </w:rPr>
  </w:style>
  <w:style w:type="paragraph" w:customStyle="1" w:styleId="93">
    <w:name w:val="目录 93"/>
    <w:basedOn w:val="81"/>
    <w:uiPriority w:val="99"/>
    <w:qFormat/>
    <w:rsid w:val="008D1DA5"/>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D1DA5"/>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8D1DA5"/>
    <w:rPr>
      <w:rFonts w:ascii="Arial" w:eastAsia="Times New Roman" w:hAnsi="Arial"/>
      <w:sz w:val="22"/>
      <w:lang w:val="en-GB" w:eastAsia="en-GB"/>
    </w:rPr>
  </w:style>
  <w:style w:type="paragraph" w:customStyle="1" w:styleId="CharChar32">
    <w:name w:val="Char Char3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D1DA5"/>
    <w:rPr>
      <w:rFonts w:ascii="Arial" w:hAnsi="Arial" w:cs="Arial" w:hint="default"/>
      <w:sz w:val="22"/>
      <w:lang w:val="en-GB" w:eastAsia="en-US" w:bidi="ar-SA"/>
    </w:rPr>
  </w:style>
  <w:style w:type="character" w:customStyle="1" w:styleId="CharChar210">
    <w:name w:val="Char Char210"/>
    <w:qFormat/>
    <w:rsid w:val="008D1DA5"/>
    <w:rPr>
      <w:rFonts w:ascii="Arial" w:hAnsi="Arial" w:cs="Arial" w:hint="default"/>
      <w:lang w:val="en-GB" w:eastAsia="en-US" w:bidi="ar-SA"/>
    </w:rPr>
  </w:style>
  <w:style w:type="character" w:customStyle="1" w:styleId="CharChar51">
    <w:name w:val="Char Char51"/>
    <w:qFormat/>
    <w:rsid w:val="008D1DA5"/>
    <w:rPr>
      <w:rFonts w:ascii="Arial" w:hAnsi="Arial" w:cs="Arial" w:hint="default"/>
      <w:sz w:val="28"/>
      <w:lang w:val="en-GB" w:eastAsia="en-US" w:bidi="ar-SA"/>
    </w:rPr>
  </w:style>
  <w:style w:type="character" w:customStyle="1" w:styleId="CharChar211">
    <w:name w:val="Char Char211"/>
    <w:qFormat/>
    <w:rsid w:val="008D1DA5"/>
    <w:rPr>
      <w:rFonts w:ascii="Times New Roman" w:hAnsi="Times New Roman"/>
      <w:lang w:val="en-GB" w:eastAsia="en-US"/>
    </w:rPr>
  </w:style>
  <w:style w:type="character" w:customStyle="1" w:styleId="CharChar61">
    <w:name w:val="Char Char61"/>
    <w:qFormat/>
    <w:rsid w:val="008D1DA5"/>
    <w:rPr>
      <w:rFonts w:ascii="Arial" w:eastAsia="SimSun" w:hAnsi="Arial"/>
      <w:sz w:val="32"/>
      <w:lang w:val="en-GB" w:eastAsia="en-US" w:bidi="ar-SA"/>
    </w:rPr>
  </w:style>
  <w:style w:type="character" w:customStyle="1" w:styleId="CharChar161">
    <w:name w:val="Char Char161"/>
    <w:qFormat/>
    <w:rsid w:val="008D1DA5"/>
    <w:rPr>
      <w:rFonts w:ascii="Arial" w:eastAsia="SimSun" w:hAnsi="Arial"/>
      <w:lang w:val="en-GB" w:eastAsia="en-US" w:bidi="ar-SA"/>
    </w:rPr>
  </w:style>
  <w:style w:type="character" w:customStyle="1" w:styleId="CharChar141">
    <w:name w:val="Char Char141"/>
    <w:qFormat/>
    <w:rsid w:val="008D1DA5"/>
    <w:rPr>
      <w:rFonts w:ascii="Arial" w:eastAsia="SimSun" w:hAnsi="Arial"/>
      <w:sz w:val="36"/>
      <w:lang w:val="en-GB" w:eastAsia="en-US" w:bidi="ar-SA"/>
    </w:rPr>
  </w:style>
  <w:style w:type="paragraph" w:customStyle="1" w:styleId="CarCar1CharCharCarCar1">
    <w:name w:val="Car Car1 Char Char Car Car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D1DA5"/>
    <w:rPr>
      <w:rFonts w:ascii="Arial" w:hAnsi="Arial"/>
      <w:lang w:val="en-GB" w:eastAsia="en-US"/>
    </w:rPr>
  </w:style>
  <w:style w:type="character" w:customStyle="1" w:styleId="CharChar171">
    <w:name w:val="Char Char171"/>
    <w:qFormat/>
    <w:rsid w:val="008D1DA5"/>
    <w:rPr>
      <w:rFonts w:ascii="Tahoma" w:hAnsi="Tahoma" w:cs="Tahoma"/>
      <w:shd w:val="clear" w:color="auto" w:fill="000080"/>
      <w:lang w:val="en-GB" w:eastAsia="en-US"/>
    </w:rPr>
  </w:style>
  <w:style w:type="character" w:customStyle="1" w:styleId="CharChar191">
    <w:name w:val="Char Char191"/>
    <w:qFormat/>
    <w:rsid w:val="008D1DA5"/>
    <w:rPr>
      <w:rFonts w:ascii="Times New Roman" w:hAnsi="Times New Roman"/>
      <w:lang w:val="en-GB"/>
    </w:rPr>
  </w:style>
  <w:style w:type="character" w:customStyle="1" w:styleId="CharChar201">
    <w:name w:val="Char Char201"/>
    <w:qFormat/>
    <w:rsid w:val="008D1DA5"/>
    <w:rPr>
      <w:rFonts w:ascii="Tahoma" w:hAnsi="Tahoma" w:cs="Tahoma"/>
      <w:sz w:val="16"/>
      <w:szCs w:val="16"/>
      <w:lang w:val="en-GB" w:eastAsia="en-US"/>
    </w:rPr>
  </w:style>
  <w:style w:type="character" w:customStyle="1" w:styleId="CharChar301">
    <w:name w:val="Char Char301"/>
    <w:qFormat/>
    <w:rsid w:val="008D1DA5"/>
    <w:rPr>
      <w:rFonts w:ascii="Arial" w:hAnsi="Arial"/>
      <w:lang w:val="en-GB" w:eastAsia="en-US"/>
    </w:rPr>
  </w:style>
  <w:style w:type="character" w:customStyle="1" w:styleId="CharChar261">
    <w:name w:val="Char Char261"/>
    <w:qFormat/>
    <w:rsid w:val="008D1DA5"/>
    <w:rPr>
      <w:rFonts w:ascii="Times New Roman" w:hAnsi="Times New Roman"/>
      <w:lang w:val="en-GB" w:eastAsia="en-US"/>
    </w:rPr>
  </w:style>
  <w:style w:type="character" w:customStyle="1" w:styleId="CharChar271">
    <w:name w:val="Char Char271"/>
    <w:qFormat/>
    <w:rsid w:val="008D1DA5"/>
    <w:rPr>
      <w:rFonts w:ascii="Arial" w:hAnsi="Arial"/>
      <w:b/>
      <w:i/>
      <w:noProof/>
      <w:sz w:val="18"/>
      <w:lang w:val="en-GB" w:eastAsia="en-US"/>
    </w:rPr>
  </w:style>
  <w:style w:type="character" w:customStyle="1" w:styleId="CharChar111">
    <w:name w:val="Char Char111"/>
    <w:qFormat/>
    <w:rsid w:val="008D1DA5"/>
    <w:rPr>
      <w:lang w:val="en-GB" w:eastAsia="en-US" w:bidi="ar-SA"/>
    </w:rPr>
  </w:style>
  <w:style w:type="paragraph" w:customStyle="1" w:styleId="CarCar51">
    <w:name w:val="Car Car5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D1DA5"/>
    <w:rPr>
      <w:rFonts w:ascii="Arial" w:hAnsi="Arial"/>
      <w:sz w:val="36"/>
      <w:lang w:val="en-GB"/>
    </w:rPr>
  </w:style>
  <w:style w:type="character" w:customStyle="1" w:styleId="CharChar131">
    <w:name w:val="Char Char131"/>
    <w:semiHidden/>
    <w:qFormat/>
    <w:rsid w:val="008D1DA5"/>
    <w:rPr>
      <w:rFonts w:ascii="SimSun" w:eastAsia="SimSun" w:hAnsi="SimSun" w:hint="eastAsia"/>
      <w:lang w:val="en-GB" w:eastAsia="en-US" w:bidi="ar-SA"/>
    </w:rPr>
  </w:style>
  <w:style w:type="character" w:customStyle="1" w:styleId="Char1f0">
    <w:name w:val="正文文本缩进 Char1"/>
    <w:qFormat/>
    <w:rsid w:val="008D1DA5"/>
    <w:rPr>
      <w:rFonts w:eastAsia="Batang"/>
      <w:lang w:val="en-GB"/>
    </w:rPr>
  </w:style>
  <w:style w:type="character" w:customStyle="1" w:styleId="2Char1">
    <w:name w:val="正文文本 2 Char1"/>
    <w:qFormat/>
    <w:rsid w:val="008D1DA5"/>
    <w:rPr>
      <w:rFonts w:ascii="CG Times (WN)" w:eastAsia="Malgun Gothic" w:hAnsi="CG Times (WN)"/>
      <w:i/>
      <w:lang w:val="en-GB" w:eastAsia="ko-KR"/>
    </w:rPr>
  </w:style>
  <w:style w:type="character" w:customStyle="1" w:styleId="3Char1">
    <w:name w:val="正文文本 3 Char1"/>
    <w:qFormat/>
    <w:rsid w:val="008D1DA5"/>
    <w:rPr>
      <w:rFonts w:ascii="CG Times (WN)" w:eastAsia="Osaka" w:hAnsi="CG Times (WN)"/>
      <w:color w:val="000000"/>
      <w:lang w:val="en-GB" w:eastAsia="ko-KR"/>
    </w:rPr>
  </w:style>
  <w:style w:type="character" w:customStyle="1" w:styleId="2Char10">
    <w:name w:val="正文文本缩进 2 Char1"/>
    <w:qFormat/>
    <w:rsid w:val="008D1DA5"/>
    <w:rPr>
      <w:rFonts w:ascii="CG Times (WN)" w:eastAsia="ＭＳ 明朝" w:hAnsi="CG Times (WN)"/>
      <w:lang w:val="en-GB"/>
    </w:rPr>
  </w:style>
  <w:style w:type="character" w:customStyle="1" w:styleId="h48">
    <w:name w:val="h48"/>
    <w:qFormat/>
    <w:rsid w:val="008D1DA5"/>
    <w:rPr>
      <w:rFonts w:ascii="Arial" w:hAnsi="Arial"/>
      <w:sz w:val="24"/>
      <w:lang w:val="en-GB"/>
    </w:rPr>
  </w:style>
  <w:style w:type="character" w:customStyle="1" w:styleId="h510">
    <w:name w:val="h51"/>
    <w:qFormat/>
    <w:rsid w:val="008D1DA5"/>
    <w:rPr>
      <w:rFonts w:ascii="Arial" w:eastAsia="SimSun" w:hAnsi="Arial"/>
      <w:sz w:val="22"/>
      <w:lang w:val="en-GB" w:eastAsia="en-US" w:bidi="ar-SA"/>
    </w:rPr>
  </w:style>
  <w:style w:type="character" w:customStyle="1" w:styleId="gt-baf-word-clickable1">
    <w:name w:val="gt-baf-word-clickable1"/>
    <w:qFormat/>
    <w:rsid w:val="008D1DA5"/>
    <w:rPr>
      <w:color w:val="000000"/>
    </w:rPr>
  </w:style>
  <w:style w:type="paragraph" w:customStyle="1" w:styleId="Beschriftung1">
    <w:name w:val="Beschriftung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8D1DA5"/>
  </w:style>
  <w:style w:type="character" w:customStyle="1" w:styleId="Absatz-Standardschriftart7">
    <w:name w:val="Absatz-Standardschriftart7"/>
    <w:qFormat/>
    <w:rsid w:val="008D1DA5"/>
  </w:style>
  <w:style w:type="character" w:customStyle="1" w:styleId="KommentarthemaZchn">
    <w:name w:val="Kommentarthema Zchn"/>
    <w:qFormat/>
    <w:rsid w:val="008D1DA5"/>
    <w:rPr>
      <w:b/>
      <w:bCs/>
      <w:lang w:val="en-GB" w:eastAsia="en-US" w:bidi="ar-SA"/>
    </w:rPr>
  </w:style>
  <w:style w:type="paragraph" w:customStyle="1" w:styleId="aria">
    <w:name w:val="aria"/>
    <w:basedOn w:val="a2"/>
    <w:uiPriority w:val="99"/>
    <w:qFormat/>
    <w:rsid w:val="008D1DA5"/>
    <w:pPr>
      <w:keepNext/>
      <w:keepLines/>
      <w:spacing w:after="0"/>
      <w:jc w:val="both"/>
    </w:pPr>
    <w:rPr>
      <w:rFonts w:ascii="Arial" w:eastAsia="SimSun" w:hAnsi="Arial"/>
      <w:sz w:val="18"/>
      <w:szCs w:val="18"/>
    </w:rPr>
  </w:style>
  <w:style w:type="character" w:customStyle="1" w:styleId="B1Car">
    <w:name w:val="B1+ Car"/>
    <w:link w:val="B1"/>
    <w:uiPriority w:val="99"/>
    <w:qFormat/>
    <w:rsid w:val="008D1DA5"/>
    <w:rPr>
      <w:rFonts w:ascii="Times New Roman" w:eastAsia="SimSun" w:hAnsi="Times New Roman"/>
      <w:lang w:val="en-GB" w:eastAsia="en-US"/>
    </w:rPr>
  </w:style>
  <w:style w:type="paragraph" w:customStyle="1" w:styleId="76">
    <w:name w:val="目录 7"/>
    <w:basedOn w:val="a2"/>
    <w:next w:val="a2"/>
    <w:uiPriority w:val="39"/>
    <w:qFormat/>
    <w:rsid w:val="008D1DA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D1DA5"/>
    <w:rPr>
      <w:color w:val="808080"/>
      <w:shd w:val="clear" w:color="auto" w:fill="E6E6E6"/>
    </w:rPr>
  </w:style>
  <w:style w:type="character" w:styleId="HTML6">
    <w:name w:val="HTML Code"/>
    <w:unhideWhenUsed/>
    <w:qFormat/>
    <w:rsid w:val="008D1DA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8D1DA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8D1DA5"/>
    <w:pPr>
      <w:autoSpaceDN w:val="0"/>
      <w:spacing w:after="120"/>
      <w:ind w:left="1440" w:right="1440"/>
    </w:pPr>
    <w:rPr>
      <w:rFonts w:eastAsia="ＭＳ 明朝"/>
    </w:rPr>
  </w:style>
  <w:style w:type="character" w:customStyle="1" w:styleId="Table0">
    <w:name w:val="Table (文字)"/>
    <w:link w:val="Table1"/>
    <w:qFormat/>
    <w:locked/>
    <w:rsid w:val="008D1DA5"/>
    <w:rPr>
      <w:rFonts w:ascii="Arial" w:hAnsi="Arial" w:cs="Arial"/>
      <w:b/>
      <w:lang w:eastAsia="en-US"/>
    </w:rPr>
  </w:style>
  <w:style w:type="paragraph" w:customStyle="1" w:styleId="Table1">
    <w:name w:val="Table"/>
    <w:basedOn w:val="a2"/>
    <w:link w:val="Table0"/>
    <w:qFormat/>
    <w:rsid w:val="008D1DA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8D1DA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8D1DA5"/>
    <w:pPr>
      <w:autoSpaceDN w:val="0"/>
    </w:pPr>
    <w:rPr>
      <w:rFonts w:ascii="Times New Roman" w:eastAsia="Batang" w:hAnsi="Times New Roman"/>
      <w:lang w:val="en-GB" w:eastAsia="en-US"/>
    </w:rPr>
  </w:style>
  <w:style w:type="paragraph" w:customStyle="1" w:styleId="112">
    <w:name w:val="修订11"/>
    <w:uiPriority w:val="99"/>
    <w:semiHidden/>
    <w:qFormat/>
    <w:rsid w:val="008D1DA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D1D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8D1DA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8D1DA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8D1DA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8D1DA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8D1D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D1DA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8D1DA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8D1DA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8D1DA5"/>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D1DA5"/>
    <w:pPr>
      <w:suppressAutoHyphens/>
      <w:autoSpaceDN w:val="0"/>
      <w:spacing w:after="0"/>
      <w:jc w:val="both"/>
    </w:pPr>
    <w:rPr>
      <w:rFonts w:eastAsia="Batang"/>
    </w:rPr>
  </w:style>
  <w:style w:type="paragraph" w:customStyle="1" w:styleId="enumlev3">
    <w:name w:val="enumlev3"/>
    <w:basedOn w:val="enumlev2"/>
    <w:uiPriority w:val="99"/>
    <w:qFormat/>
    <w:rsid w:val="008D1DA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8D1DA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D1DA5"/>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1DA5"/>
    <w:pPr>
      <w:autoSpaceDN w:val="0"/>
      <w:spacing w:after="160" w:line="254" w:lineRule="auto"/>
    </w:pPr>
    <w:rPr>
      <w:rFonts w:eastAsia="Times New Roman"/>
      <w:lang w:val="en-GB" w:eastAsia="en-US"/>
    </w:rPr>
  </w:style>
  <w:style w:type="paragraph" w:customStyle="1" w:styleId="Style91">
    <w:name w:val="_Style 91"/>
    <w:uiPriority w:val="99"/>
    <w:semiHidden/>
    <w:qFormat/>
    <w:rsid w:val="008D1DA5"/>
    <w:pPr>
      <w:autoSpaceDN w:val="0"/>
      <w:spacing w:after="160" w:line="256" w:lineRule="auto"/>
    </w:pPr>
    <w:rPr>
      <w:rFonts w:eastAsia="Times New Roman"/>
      <w:lang w:val="en-GB" w:eastAsia="en-US"/>
    </w:rPr>
  </w:style>
  <w:style w:type="character" w:styleId="afffff4">
    <w:name w:val="line number"/>
    <w:basedOn w:val="a3"/>
    <w:unhideWhenUsed/>
    <w:qFormat/>
    <w:rsid w:val="008D1DA5"/>
    <w:rPr>
      <w:rFonts w:ascii="Arial" w:eastAsia="SimSun" w:hAnsi="Arial" w:cs="Arial" w:hint="default"/>
      <w:color w:val="0000FF"/>
      <w:kern w:val="2"/>
      <w:lang w:val="en-US" w:eastAsia="zh-CN" w:bidi="ar-SA"/>
    </w:rPr>
  </w:style>
  <w:style w:type="character" w:customStyle="1" w:styleId="1ffb">
    <w:name w:val="不明显参考1"/>
    <w:uiPriority w:val="31"/>
    <w:qFormat/>
    <w:rsid w:val="008D1DA5"/>
    <w:rPr>
      <w:smallCaps/>
      <w:color w:val="5A5A5A"/>
    </w:rPr>
  </w:style>
  <w:style w:type="character" w:customStyle="1" w:styleId="1ffc">
    <w:name w:val="明显强调1"/>
    <w:uiPriority w:val="21"/>
    <w:qFormat/>
    <w:rsid w:val="008D1DA5"/>
    <w:rPr>
      <w:b/>
      <w:bCs/>
      <w:i/>
      <w:iCs/>
      <w:color w:val="4F81BD"/>
    </w:rPr>
  </w:style>
  <w:style w:type="character" w:customStyle="1" w:styleId="font4">
    <w:name w:val="font4"/>
    <w:basedOn w:val="a3"/>
    <w:qFormat/>
    <w:rsid w:val="008D1DA5"/>
  </w:style>
  <w:style w:type="character" w:customStyle="1" w:styleId="href">
    <w:name w:val="href"/>
    <w:basedOn w:val="a3"/>
    <w:qFormat/>
    <w:rsid w:val="008D1DA5"/>
  </w:style>
  <w:style w:type="character" w:customStyle="1" w:styleId="st">
    <w:name w:val="st"/>
    <w:basedOn w:val="a3"/>
    <w:qFormat/>
    <w:rsid w:val="008D1DA5"/>
  </w:style>
  <w:style w:type="character" w:customStyle="1" w:styleId="Style115">
    <w:name w:val="_Style 115"/>
    <w:uiPriority w:val="31"/>
    <w:qFormat/>
    <w:rsid w:val="008D1DA5"/>
    <w:rPr>
      <w:smallCaps/>
      <w:color w:val="5A5A5A"/>
    </w:rPr>
  </w:style>
  <w:style w:type="character" w:customStyle="1" w:styleId="Style104">
    <w:name w:val="_Style 104"/>
    <w:uiPriority w:val="31"/>
    <w:qFormat/>
    <w:rsid w:val="008D1DA5"/>
    <w:rPr>
      <w:smallCaps/>
      <w:color w:val="5A5A5A"/>
    </w:rPr>
  </w:style>
  <w:style w:type="table" w:customStyle="1" w:styleId="TableGrid7">
    <w:name w:val="Table Grid7"/>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1DA5"/>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D1DA5"/>
    <w:rPr>
      <w:rFonts w:ascii="Arial" w:eastAsia="Times New Roman" w:hAnsi="Arial" w:cs="Arial" w:hint="default"/>
      <w:sz w:val="22"/>
    </w:rPr>
  </w:style>
  <w:style w:type="table" w:customStyle="1" w:styleId="TableGrid9">
    <w:name w:val="Table Grid9"/>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1DA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D1DA5"/>
    <w:rPr>
      <w:smallCaps/>
      <w:color w:val="5A5A5A"/>
    </w:rPr>
  </w:style>
  <w:style w:type="paragraph" w:customStyle="1" w:styleId="Style90">
    <w:name w:val="_Style 90"/>
    <w:uiPriority w:val="99"/>
    <w:semiHidden/>
    <w:qFormat/>
    <w:rsid w:val="008D1DA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8D1DA5"/>
    <w:rPr>
      <w:smallCaps/>
      <w:color w:val="5A5A5A"/>
    </w:rPr>
  </w:style>
  <w:style w:type="paragraph" w:customStyle="1" w:styleId="Style79">
    <w:name w:val="_Style 79"/>
    <w:uiPriority w:val="99"/>
    <w:semiHidden/>
    <w:qFormat/>
    <w:rsid w:val="008D1DA5"/>
    <w:pPr>
      <w:spacing w:after="160" w:line="259" w:lineRule="auto"/>
    </w:pPr>
    <w:rPr>
      <w:rFonts w:ascii="Times New Roman" w:eastAsia="ＭＳ 明朝" w:hAnsi="Times New Roman"/>
      <w:lang w:val="en-GB" w:eastAsia="en-US"/>
    </w:rPr>
  </w:style>
  <w:style w:type="character" w:customStyle="1" w:styleId="ListChar5">
    <w:name w:val="List Char5"/>
    <w:qFormat/>
    <w:rsid w:val="008D1DA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8D1DA5"/>
    <w:pPr>
      <w:autoSpaceDN w:val="0"/>
    </w:pPr>
    <w:rPr>
      <w:rFonts w:eastAsia="SimSun" w:cs="Symbol"/>
      <w:color w:val="FF0000"/>
    </w:rPr>
  </w:style>
  <w:style w:type="character" w:customStyle="1" w:styleId="abstractlabel">
    <w:name w:val="abstractlabel"/>
    <w:rsid w:val="008D1DA5"/>
  </w:style>
  <w:style w:type="character" w:customStyle="1" w:styleId="TF2">
    <w:name w:val="TF (文字)"/>
    <w:rsid w:val="008D1DA5"/>
    <w:rPr>
      <w:rFonts w:ascii="Arial" w:hAnsi="Arial"/>
      <w:b/>
      <w:lang w:val="en-US" w:eastAsia="en-US"/>
    </w:rPr>
  </w:style>
  <w:style w:type="table" w:customStyle="1" w:styleId="TableStyle111">
    <w:name w:val="Table Style111"/>
    <w:basedOn w:val="a4"/>
    <w:qFormat/>
    <w:rsid w:val="008D1DA5"/>
    <w:rPr>
      <w:rFonts w:ascii="Times New Roman" w:eastAsia="SimSun" w:hAnsi="Times New Roman"/>
      <w:lang w:val="sv-SE" w:eastAsia="sv-SE"/>
    </w:rPr>
    <w:tblPr/>
  </w:style>
  <w:style w:type="table" w:customStyle="1" w:styleId="TableColorful11">
    <w:name w:val="Table Colorful 11"/>
    <w:basedOn w:val="a4"/>
    <w:next w:val="1ff3"/>
    <w:qFormat/>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D1DA5"/>
    <w:rPr>
      <w:rFonts w:ascii="Times New Roman" w:eastAsia="PMingLiU" w:hAnsi="Times New Roman"/>
      <w:lang w:val="sv-SE" w:eastAsia="sv-SE"/>
    </w:rPr>
    <w:tblPr/>
  </w:style>
  <w:style w:type="table" w:customStyle="1" w:styleId="TableStyle112">
    <w:name w:val="Table Style112"/>
    <w:basedOn w:val="a4"/>
    <w:qFormat/>
    <w:rsid w:val="008D1DA5"/>
    <w:rPr>
      <w:rFonts w:ascii="Times New Roman" w:eastAsia="SimSun" w:hAnsi="Times New Roman"/>
      <w:lang w:val="sv-SE" w:eastAsia="sv-SE"/>
    </w:rPr>
    <w:tblPr/>
  </w:style>
  <w:style w:type="table" w:customStyle="1" w:styleId="TableGrid212">
    <w:name w:val="Table Grid2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D1D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8D1D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8D1D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8D1DA5"/>
    <w:pPr>
      <w:keepNext/>
      <w:keepLines/>
      <w:spacing w:after="0"/>
    </w:pPr>
    <w:rPr>
      <w:rFonts w:ascii="Arial" w:eastAsia="SimSun" w:hAnsi="Arial"/>
      <w:sz w:val="18"/>
      <w:lang w:eastAsia="en-GB"/>
    </w:rPr>
  </w:style>
  <w:style w:type="character" w:customStyle="1" w:styleId="Char30">
    <w:name w:val="批注主题 Char3"/>
    <w:qFormat/>
    <w:rsid w:val="008D1DA5"/>
    <w:rPr>
      <w:rFonts w:eastAsia="Times New Roman"/>
      <w:b/>
      <w:bCs/>
      <w:lang w:val="x-none" w:eastAsia="en-US"/>
    </w:rPr>
  </w:style>
  <w:style w:type="paragraph" w:customStyle="1" w:styleId="710">
    <w:name w:val="目录 71"/>
    <w:basedOn w:val="a2"/>
    <w:next w:val="a2"/>
    <w:uiPriority w:val="39"/>
    <w:qFormat/>
    <w:rsid w:val="008D1DA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8D1DA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8D1DA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8D1DA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D1DA5"/>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8D1DA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D1DA5"/>
    <w:rPr>
      <w:lang w:val="en-GB" w:eastAsia="ja-JP" w:bidi="ar-SA"/>
    </w:rPr>
  </w:style>
  <w:style w:type="paragraph" w:customStyle="1" w:styleId="a1">
    <w:name w:val="参考文献"/>
    <w:basedOn w:val="a2"/>
    <w:uiPriority w:val="99"/>
    <w:qFormat/>
    <w:rsid w:val="008D1DA5"/>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8D1DA5"/>
    <w:rPr>
      <w:rFonts w:eastAsia="SimSun"/>
      <w:lang w:eastAsia="ja-JP"/>
    </w:rPr>
  </w:style>
  <w:style w:type="character" w:customStyle="1" w:styleId="3GPPChar">
    <w:name w:val="3GPP 正文 Char"/>
    <w:link w:val="3GPP"/>
    <w:rsid w:val="008D1DA5"/>
    <w:rPr>
      <w:rFonts w:ascii="Times New Roman" w:eastAsia="SimSun" w:hAnsi="Times New Roman"/>
      <w:lang w:val="en-GB" w:eastAsia="ja-JP"/>
    </w:rPr>
  </w:style>
  <w:style w:type="paragraph" w:customStyle="1" w:styleId="00BodyText">
    <w:name w:val="00 BodyText"/>
    <w:basedOn w:val="a2"/>
    <w:uiPriority w:val="99"/>
    <w:qFormat/>
    <w:rsid w:val="008D1DA5"/>
    <w:pPr>
      <w:spacing w:after="220"/>
    </w:pPr>
    <w:rPr>
      <w:rFonts w:ascii="Arial" w:eastAsia="Malgun Gothic" w:hAnsi="Arial"/>
      <w:sz w:val="22"/>
      <w:lang w:val="en-US"/>
    </w:rPr>
  </w:style>
  <w:style w:type="paragraph" w:customStyle="1" w:styleId="afffff5">
    <w:name w:val="??"/>
    <w:uiPriority w:val="99"/>
    <w:qFormat/>
    <w:rsid w:val="008D1DA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8D1DA5"/>
    <w:pPr>
      <w:keepNext/>
    </w:pPr>
    <w:rPr>
      <w:rFonts w:ascii="Arial" w:hAnsi="Arial"/>
      <w:b/>
      <w:sz w:val="24"/>
    </w:rPr>
  </w:style>
  <w:style w:type="paragraph" w:customStyle="1" w:styleId="body">
    <w:name w:val="body"/>
    <w:basedOn w:val="a2"/>
    <w:uiPriority w:val="99"/>
    <w:qFormat/>
    <w:rsid w:val="008D1D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8D1DA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8D1D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8D1D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8D1D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8D1DA5"/>
    <w:pPr>
      <w:spacing w:before="240" w:after="0"/>
      <w:ind w:left="540"/>
      <w:jc w:val="both"/>
    </w:pPr>
    <w:rPr>
      <w:rFonts w:ascii="Arial" w:eastAsia="ＭＳ 明朝" w:hAnsi="Arial"/>
      <w:lang w:val="en-US"/>
    </w:rPr>
  </w:style>
  <w:style w:type="character" w:customStyle="1" w:styleId="BodyBestChar">
    <w:name w:val="BodyBest Char"/>
    <w:link w:val="BodyBest"/>
    <w:rsid w:val="008D1DA5"/>
    <w:rPr>
      <w:rFonts w:ascii="Arial" w:eastAsia="ＭＳ 明朝" w:hAnsi="Arial"/>
      <w:lang w:val="en-US" w:eastAsia="en-US"/>
    </w:rPr>
  </w:style>
  <w:style w:type="paragraph" w:customStyle="1" w:styleId="3GPPHeader">
    <w:name w:val="3GPP_Header"/>
    <w:basedOn w:val="a2"/>
    <w:uiPriority w:val="99"/>
    <w:qFormat/>
    <w:rsid w:val="008D1D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D1D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D1DA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D1D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D1DA5"/>
    <w:rPr>
      <w:rFonts w:ascii="Arial" w:eastAsia="Malgun Gothic" w:hAnsi="Arial"/>
      <w:spacing w:val="2"/>
      <w:lang w:val="en-US" w:eastAsia="en-US"/>
    </w:rPr>
  </w:style>
  <w:style w:type="table" w:customStyle="1" w:styleId="TableGrid115">
    <w:name w:val="Table Grid115"/>
    <w:basedOn w:val="a4"/>
    <w:next w:val="afff0"/>
    <w:qFormat/>
    <w:rsid w:val="008D1D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D1DA5"/>
  </w:style>
  <w:style w:type="paragraph" w:customStyle="1" w:styleId="AC0">
    <w:name w:val="AC"/>
    <w:basedOn w:val="a2"/>
    <w:uiPriority w:val="99"/>
    <w:qFormat/>
    <w:rsid w:val="008D1D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8D1DA5"/>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8D1DA5"/>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8D1DA5"/>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8D1DA5"/>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8D1DA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8D1DA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8D1DA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8D1DA5"/>
    <w:rPr>
      <w:rFonts w:ascii="Times New Roman" w:eastAsia="ＭＳ 明朝" w:hAnsi="Times New Roman"/>
      <w:lang w:val="it-IT" w:eastAsia="en-GB"/>
    </w:rPr>
  </w:style>
  <w:style w:type="paragraph" w:styleId="afffff6">
    <w:name w:val="macro"/>
    <w:link w:val="afffff7"/>
    <w:uiPriority w:val="99"/>
    <w:unhideWhenUsed/>
    <w:qFormat/>
    <w:rsid w:val="008D1D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8D1DA5"/>
    <w:rPr>
      <w:rFonts w:ascii="Courier New" w:eastAsia="SimSun" w:hAnsi="Courier New"/>
      <w:kern w:val="2"/>
      <w:sz w:val="24"/>
      <w:lang w:val="en-US" w:eastAsia="zh-CN"/>
    </w:rPr>
  </w:style>
  <w:style w:type="character" w:customStyle="1" w:styleId="TableNo0">
    <w:name w:val="Table_No Знак"/>
    <w:link w:val="TableNo"/>
    <w:qFormat/>
    <w:locked/>
    <w:rsid w:val="008D1DA5"/>
    <w:rPr>
      <w:rFonts w:ascii="Times New Roman" w:hAnsi="Times New Roman"/>
      <w:caps/>
      <w:lang w:val="en-GB" w:eastAsia="en-US"/>
    </w:rPr>
  </w:style>
  <w:style w:type="paragraph" w:customStyle="1" w:styleId="122">
    <w:name w:val="修订12"/>
    <w:uiPriority w:val="99"/>
    <w:semiHidden/>
    <w:qFormat/>
    <w:rsid w:val="008D1DA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8D1D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8D1DA5"/>
    <w:rPr>
      <w:rFonts w:eastAsia="Times New Roman"/>
    </w:rPr>
  </w:style>
  <w:style w:type="paragraph" w:customStyle="1" w:styleId="afffff8">
    <w:name w:val="参考资料列表"/>
    <w:basedOn w:val="ad"/>
    <w:link w:val="Char6"/>
    <w:qFormat/>
    <w:rsid w:val="008D1DA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8D1DA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8D1DA5"/>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8D1DA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D1DA5"/>
    <w:rPr>
      <w:rFonts w:ascii="Arial" w:eastAsia="ＭＳ 明朝" w:hAnsi="Arial" w:cs="Arial"/>
      <w:szCs w:val="24"/>
    </w:rPr>
  </w:style>
  <w:style w:type="paragraph" w:customStyle="1" w:styleId="Doc-text2">
    <w:name w:val="Doc-text2"/>
    <w:basedOn w:val="a2"/>
    <w:link w:val="Doc-text2Char"/>
    <w:qFormat/>
    <w:rsid w:val="008D1DA5"/>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8D1DA5"/>
    <w:rPr>
      <w:rFonts w:eastAsia="ＭＳ 明朝"/>
      <w:color w:val="0000FF"/>
      <w:szCs w:val="24"/>
    </w:rPr>
  </w:style>
  <w:style w:type="paragraph" w:customStyle="1" w:styleId="Doc-text2JK">
    <w:name w:val="Doc-text2_JK"/>
    <w:basedOn w:val="a2"/>
    <w:link w:val="Doc-text2JKChar"/>
    <w:qFormat/>
    <w:rsid w:val="008D1DA5"/>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8D1DA5"/>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8D1DA5"/>
    <w:rPr>
      <w:rFonts w:ascii="Times New Roman" w:eastAsia="ＭＳ 明朝" w:hAnsi="Times New Roman"/>
      <w:szCs w:val="24"/>
      <w:lang w:val="en-GB" w:eastAsia="en-GB"/>
    </w:rPr>
  </w:style>
  <w:style w:type="paragraph" w:customStyle="1" w:styleId="1">
    <w:name w:val="样式 标题 1 + 小三"/>
    <w:basedOn w:val="11"/>
    <w:uiPriority w:val="99"/>
    <w:qFormat/>
    <w:rsid w:val="008D1DA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8D1DA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8D1DA5"/>
    <w:pPr>
      <w:spacing w:before="120" w:after="120"/>
    </w:pPr>
    <w:rPr>
      <w:rFonts w:ascii="Book Antiqua" w:hAnsi="Book Antiqua"/>
      <w:b/>
    </w:rPr>
  </w:style>
  <w:style w:type="paragraph" w:customStyle="1" w:styleId="abstract">
    <w:name w:val="abstract"/>
    <w:basedOn w:val="a2"/>
    <w:next w:val="a2"/>
    <w:uiPriority w:val="99"/>
    <w:qFormat/>
    <w:rsid w:val="008D1DA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D1DA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D1DA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D1D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D1D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1DA5"/>
  </w:style>
  <w:style w:type="paragraph" w:customStyle="1" w:styleId="2ChapterXXStatementh22Header2l2Level2Headhea">
    <w:name w:val="样式 标题 2Chapter X.X. Statementh22Header 2l2Level 2 Headhea..."/>
    <w:basedOn w:val="2"/>
    <w:uiPriority w:val="99"/>
    <w:qFormat/>
    <w:rsid w:val="008D1DA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D1D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8D1DA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D1DA5"/>
    <w:rPr>
      <w:rFonts w:eastAsia="Times New Roman"/>
      <w:b/>
      <w:sz w:val="24"/>
      <w:u w:val="single"/>
      <w:lang w:eastAsia="ko-KR"/>
    </w:rPr>
  </w:style>
  <w:style w:type="paragraph" w:customStyle="1" w:styleId="TJ">
    <w:name w:val="TJ"/>
    <w:basedOn w:val="a2"/>
    <w:link w:val="TJChar"/>
    <w:qFormat/>
    <w:rsid w:val="008D1DA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D1DA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D1D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D1DA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8D1DA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D1DA5"/>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D1DA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D1DA5"/>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8D1DA5"/>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8D1D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8D1DA5"/>
    <w:rPr>
      <w:smallCaps/>
      <w:color w:val="5A5A5A"/>
    </w:rPr>
  </w:style>
  <w:style w:type="character" w:customStyle="1" w:styleId="afffffc">
    <w:name w:val="文稿抬头"/>
    <w:qFormat/>
    <w:rsid w:val="008D1DA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D1DA5"/>
    <w:rPr>
      <w:sz w:val="24"/>
      <w:lang w:val="en-US" w:eastAsia="en-US"/>
    </w:rPr>
  </w:style>
  <w:style w:type="character" w:customStyle="1" w:styleId="font11">
    <w:name w:val="font1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D1DA5"/>
    <w:rPr>
      <w:rFonts w:ascii="Arial" w:hAnsi="Arial" w:cs="Arial" w:hint="default"/>
      <w:strike w:val="0"/>
      <w:dstrike w:val="0"/>
      <w:color w:val="000000"/>
      <w:sz w:val="18"/>
      <w:szCs w:val="18"/>
      <w:u w:val="none"/>
      <w:effect w:val="none"/>
    </w:rPr>
  </w:style>
  <w:style w:type="character" w:customStyle="1" w:styleId="font21">
    <w:name w:val="font21"/>
    <w:basedOn w:val="a3"/>
    <w:qFormat/>
    <w:rsid w:val="008D1DA5"/>
    <w:rPr>
      <w:rFonts w:ascii="Arial" w:hAnsi="Arial" w:cs="Arial" w:hint="default"/>
      <w:strike w:val="0"/>
      <w:dstrike w:val="0"/>
      <w:color w:val="000000"/>
      <w:sz w:val="18"/>
      <w:szCs w:val="18"/>
      <w:u w:val="none"/>
      <w:effect w:val="none"/>
    </w:rPr>
  </w:style>
  <w:style w:type="character" w:customStyle="1" w:styleId="font01">
    <w:name w:val="font0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D1DA5"/>
    <w:rPr>
      <w:rFonts w:ascii="Arial" w:hAnsi="Arial" w:cs="Arial" w:hint="default"/>
      <w:strike w:val="0"/>
      <w:dstrike w:val="0"/>
      <w:color w:val="000000"/>
      <w:sz w:val="21"/>
      <w:szCs w:val="21"/>
      <w:u w:val="none"/>
      <w:effect w:val="none"/>
    </w:rPr>
  </w:style>
  <w:style w:type="character" w:customStyle="1" w:styleId="font41">
    <w:name w:val="font4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8D1DA5"/>
    <w:rPr>
      <w:smallCaps/>
      <w:color w:val="5A5A5A"/>
    </w:rPr>
  </w:style>
  <w:style w:type="character" w:customStyle="1" w:styleId="2ff9">
    <w:name w:val="明显强调2"/>
    <w:uiPriority w:val="21"/>
    <w:qFormat/>
    <w:rsid w:val="008D1DA5"/>
    <w:rPr>
      <w:b/>
      <w:bCs/>
      <w:i/>
      <w:iCs/>
      <w:color w:val="4F81BD"/>
    </w:rPr>
  </w:style>
  <w:style w:type="table" w:customStyle="1" w:styleId="TableClassic23">
    <w:name w:val="Table Classic 23"/>
    <w:basedOn w:val="a4"/>
    <w:next w:val="2f6"/>
    <w:unhideWhenUsed/>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8D1DA5"/>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D1DA5"/>
    <w:rPr>
      <w:rFonts w:ascii="Times New Roman" w:eastAsia="ＭＳ 明朝" w:hAnsi="Times New Roman"/>
      <w:lang w:val="en-US" w:eastAsia="en-US"/>
    </w:rPr>
    <w:tblPr/>
  </w:style>
  <w:style w:type="table" w:customStyle="1" w:styleId="Tabellengitternetz11121">
    <w:name w:val="Tabellengitternetz1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D1DA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D1DA5"/>
    <w:rPr>
      <w:smallCaps/>
      <w:color w:val="C0504D"/>
      <w:u w:val="single"/>
    </w:rPr>
  </w:style>
  <w:style w:type="table" w:styleId="1ffe">
    <w:name w:val="Table Grid 1"/>
    <w:basedOn w:val="a4"/>
    <w:unhideWhenUsed/>
    <w:qFormat/>
    <w:rsid w:val="008D1D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D1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D1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D1D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8D1DA5"/>
    <w:rPr>
      <w:rFonts w:asciiTheme="minorHAnsi" w:eastAsiaTheme="minorEastAsia" w:hAnsiTheme="minorHAnsi" w:cstheme="minorBidi"/>
      <w:kern w:val="2"/>
      <w:sz w:val="18"/>
      <w:szCs w:val="18"/>
    </w:rPr>
  </w:style>
  <w:style w:type="character" w:customStyle="1" w:styleId="FigureTitleChar">
    <w:name w:val="Figure Title Char"/>
    <w:qFormat/>
    <w:rsid w:val="008D1DA5"/>
    <w:rPr>
      <w:rFonts w:ascii="Arial" w:hAnsi="Arial"/>
      <w:lang w:val="en-GB" w:eastAsia="en-US" w:bidi="ar-SA"/>
    </w:rPr>
  </w:style>
  <w:style w:type="character" w:customStyle="1" w:styleId="p1">
    <w:name w:val="p1"/>
    <w:qFormat/>
    <w:rsid w:val="008D1DA5"/>
  </w:style>
  <w:style w:type="character" w:customStyle="1" w:styleId="e-031">
    <w:name w:val="e-031"/>
    <w:qFormat/>
    <w:rsid w:val="008D1DA5"/>
    <w:rPr>
      <w:i/>
      <w:iCs/>
    </w:rPr>
  </w:style>
  <w:style w:type="character" w:customStyle="1" w:styleId="IntenseEmphasis1">
    <w:name w:val="Intense Emphasis1"/>
    <w:basedOn w:val="a3"/>
    <w:uiPriority w:val="21"/>
    <w:qFormat/>
    <w:rsid w:val="008D1DA5"/>
    <w:rPr>
      <w:b/>
      <w:bCs/>
      <w:i/>
      <w:iCs/>
      <w:color w:val="4F81BD"/>
    </w:rPr>
  </w:style>
  <w:style w:type="character" w:customStyle="1" w:styleId="TAHChar">
    <w:name w:val="TAH Char"/>
    <w:qFormat/>
    <w:locked/>
    <w:rsid w:val="008D1DA5"/>
    <w:rPr>
      <w:rFonts w:ascii="Arial" w:hAnsi="Arial" w:cs="Arial"/>
      <w:b/>
      <w:sz w:val="18"/>
      <w:lang w:val="en-GB"/>
    </w:rPr>
  </w:style>
  <w:style w:type="character" w:customStyle="1" w:styleId="IntenseEmphasis2">
    <w:name w:val="Intense Emphasis2"/>
    <w:uiPriority w:val="21"/>
    <w:qFormat/>
    <w:rsid w:val="008D1DA5"/>
    <w:rPr>
      <w:b/>
      <w:bCs/>
      <w:i/>
      <w:iCs/>
      <w:color w:val="4F81BD"/>
    </w:rPr>
  </w:style>
  <w:style w:type="paragraph" w:customStyle="1" w:styleId="TOCHeading1">
    <w:name w:val="TOC Heading1"/>
    <w:basedOn w:val="11"/>
    <w:next w:val="a2"/>
    <w:uiPriority w:val="39"/>
    <w:unhideWhenUsed/>
    <w:qFormat/>
    <w:rsid w:val="008D1D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D1DA5"/>
  </w:style>
  <w:style w:type="character" w:customStyle="1" w:styleId="search-word-mail">
    <w:name w:val="search-word-mail"/>
    <w:qFormat/>
    <w:rsid w:val="008D1DA5"/>
  </w:style>
  <w:style w:type="character" w:customStyle="1" w:styleId="Char1f2">
    <w:name w:val="脚注文本 Char1"/>
    <w:aliases w:val="footnote text41 Char1"/>
    <w:basedOn w:val="a3"/>
    <w:qFormat/>
    <w:rsid w:val="008D1DA5"/>
    <w:rPr>
      <w:rFonts w:ascii="Times New Roman" w:eastAsia="Times New Roman" w:hAnsi="Times New Roman"/>
      <w:sz w:val="18"/>
      <w:szCs w:val="18"/>
      <w:lang w:val="en-GB" w:eastAsia="en-GB"/>
    </w:rPr>
  </w:style>
  <w:style w:type="character" w:customStyle="1" w:styleId="word">
    <w:name w:val="word"/>
    <w:basedOn w:val="a3"/>
    <w:qFormat/>
    <w:rsid w:val="008D1DA5"/>
  </w:style>
  <w:style w:type="character" w:customStyle="1" w:styleId="1fff">
    <w:name w:val="未处理的提及1"/>
    <w:basedOn w:val="a3"/>
    <w:uiPriority w:val="52"/>
    <w:qFormat/>
    <w:rsid w:val="008D1DA5"/>
    <w:rPr>
      <w:color w:val="605E5C"/>
      <w:shd w:val="clear" w:color="auto" w:fill="E1DFDD"/>
    </w:rPr>
  </w:style>
  <w:style w:type="character" w:customStyle="1" w:styleId="afffffd">
    <w:name w:val="首标题"/>
    <w:qFormat/>
    <w:rsid w:val="008D1D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8D1DA5"/>
    <w:rPr>
      <w:rFonts w:ascii="Times New Roman" w:hAnsi="Times New Roman"/>
      <w:lang w:val="en-GB" w:eastAsia="en-US"/>
    </w:rPr>
  </w:style>
  <w:style w:type="character" w:customStyle="1" w:styleId="UnresolvedMention4">
    <w:name w:val="Unresolved Mention4"/>
    <w:basedOn w:val="a3"/>
    <w:uiPriority w:val="99"/>
    <w:unhideWhenUsed/>
    <w:qFormat/>
    <w:rsid w:val="008D1DA5"/>
    <w:rPr>
      <w:color w:val="605E5C"/>
      <w:shd w:val="clear" w:color="auto" w:fill="E1DFDD"/>
    </w:rPr>
  </w:style>
  <w:style w:type="paragraph" w:customStyle="1" w:styleId="Style86">
    <w:name w:val="_Style 86"/>
    <w:uiPriority w:val="99"/>
    <w:semiHidden/>
    <w:qFormat/>
    <w:rsid w:val="008D1DA5"/>
    <w:pPr>
      <w:spacing w:after="160" w:line="259" w:lineRule="auto"/>
    </w:pPr>
    <w:rPr>
      <w:rFonts w:ascii="Times New Roman" w:eastAsia="ＭＳ 明朝" w:hAnsi="Times New Roman"/>
      <w:lang w:val="en-GB" w:eastAsia="en-US"/>
    </w:rPr>
  </w:style>
  <w:style w:type="table" w:styleId="afffffe">
    <w:name w:val="Table Elegant"/>
    <w:basedOn w:val="a4"/>
    <w:qFormat/>
    <w:rsid w:val="008D1D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D1DA5"/>
    <w:rPr>
      <w:rFonts w:ascii="Times New Roman" w:eastAsia="ＭＳ 明朝" w:hAnsi="Times New Roman"/>
      <w:lang w:val="en-US" w:eastAsia="en-US"/>
    </w:rPr>
    <w:tblPr/>
  </w:style>
  <w:style w:type="table" w:customStyle="1" w:styleId="TableGrid59">
    <w:name w:val="Table Grid59"/>
    <w:basedOn w:val="a4"/>
    <w:uiPriority w:val="39"/>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D1DA5"/>
    <w:rPr>
      <w:rFonts w:ascii="Times New Roman" w:eastAsia="ＭＳ 明朝" w:hAnsi="Times New Roman"/>
      <w:lang w:val="en-US" w:eastAsia="en-US"/>
    </w:rPr>
    <w:tblPr/>
  </w:style>
  <w:style w:type="table" w:customStyle="1" w:styleId="TableGrid516">
    <w:name w:val="Table Grid5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D1DA5"/>
    <w:rPr>
      <w:rFonts w:ascii="Times New Roman" w:eastAsia="ＭＳ 明朝" w:hAnsi="Times New Roman"/>
      <w:lang w:val="en-US" w:eastAsia="en-US"/>
    </w:rPr>
    <w:tblPr/>
  </w:style>
  <w:style w:type="table" w:customStyle="1" w:styleId="Tabellengitternetz11122">
    <w:name w:val="Tabellengitternetz1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D1DA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D1DA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D1D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D1D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D1DA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D1DA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D1DA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D1DA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8D1DA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D1DA5"/>
    <w:rPr>
      <w:rFonts w:ascii="Times New Roman" w:hAnsi="Times New Roman"/>
      <w:lang w:val="en-GB" w:eastAsia="en-US"/>
    </w:rPr>
  </w:style>
  <w:style w:type="table" w:customStyle="1" w:styleId="116">
    <w:name w:val="网格型 11"/>
    <w:basedOn w:val="a4"/>
    <w:qFormat/>
    <w:rsid w:val="008D1D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8D1D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D1D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8D1D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8D1DA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D1DA5"/>
    <w:rPr>
      <w:rFonts w:ascii="Times New Roman" w:eastAsia="ＭＳ 明朝" w:hAnsi="Times New Roman"/>
      <w:lang w:val="en-GB" w:eastAsia="zh-CN"/>
    </w:rPr>
    <w:tblPr/>
  </w:style>
  <w:style w:type="table" w:customStyle="1" w:styleId="TableGrid7113">
    <w:name w:val="Table Grid71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D1D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D1D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8D1D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D1DA5"/>
    <w:rPr>
      <w:color w:val="605E5C"/>
      <w:shd w:val="clear" w:color="auto" w:fill="E1DFDD"/>
    </w:rPr>
  </w:style>
  <w:style w:type="table" w:customStyle="1" w:styleId="TableGrid3511">
    <w:name w:val="Table Grid35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D1D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D1DA5"/>
    <w:rPr>
      <w:rFonts w:ascii="Times New Roman" w:eastAsia="Batang" w:hAnsi="Times New Roman"/>
      <w:lang w:val="en-GB" w:eastAsia="en-US"/>
    </w:rPr>
  </w:style>
  <w:style w:type="character" w:customStyle="1" w:styleId="8Char3">
    <w:name w:val="标题 8 Char3"/>
    <w:basedOn w:val="a3"/>
    <w:qFormat/>
    <w:rsid w:val="008D1DA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8D1DA5"/>
    <w:rPr>
      <w:rFonts w:ascii="Arial" w:eastAsia="Times New Roman" w:hAnsi="Arial" w:cs="Times New Roman"/>
      <w:sz w:val="36"/>
      <w:szCs w:val="20"/>
      <w:lang w:eastAsia="ja-JP"/>
    </w:rPr>
  </w:style>
  <w:style w:type="character" w:customStyle="1" w:styleId="Char31">
    <w:name w:val="文档结构图 Char3"/>
    <w:basedOn w:val="a3"/>
    <w:qFormat/>
    <w:rsid w:val="008D1DA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8D1DA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8D1DA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8D1DA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8D1DA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8D1DA5"/>
    <w:rPr>
      <w:rFonts w:ascii="Times New Roman" w:eastAsia="Times New Roman" w:hAnsi="Times New Roman" w:cs="Times New Roman"/>
      <w:color w:val="000000"/>
      <w:sz w:val="20"/>
      <w:szCs w:val="20"/>
      <w:lang w:eastAsia="x-none"/>
    </w:rPr>
  </w:style>
  <w:style w:type="character" w:customStyle="1" w:styleId="Char1f3">
    <w:name w:val="列表 Char1"/>
    <w:qFormat/>
    <w:rsid w:val="008D1DA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D1DA5"/>
    <w:rPr>
      <w:rFonts w:ascii="Times New Roman" w:eastAsia="SimSun" w:hAnsi="Times New Roman"/>
      <w:lang w:val="en-GB" w:eastAsia="en-US"/>
    </w:rPr>
  </w:style>
  <w:style w:type="paragraph" w:customStyle="1" w:styleId="LightList-Accent51">
    <w:name w:val="Light List - Accent 51"/>
    <w:basedOn w:val="a2"/>
    <w:uiPriority w:val="34"/>
    <w:qFormat/>
    <w:rsid w:val="008D1DA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8D1DA5"/>
    <w:rPr>
      <w:rFonts w:ascii="Times New Roman" w:eastAsia="SimSun" w:hAnsi="Times New Roman"/>
      <w:lang w:val="en-GB" w:eastAsia="en-US"/>
    </w:rPr>
  </w:style>
  <w:style w:type="character" w:customStyle="1" w:styleId="68">
    <w:name w:val="未处理的提及6"/>
    <w:uiPriority w:val="52"/>
    <w:rsid w:val="008D1DA5"/>
    <w:rPr>
      <w:color w:val="808080"/>
      <w:shd w:val="clear" w:color="auto" w:fill="E6E6E6"/>
    </w:rPr>
  </w:style>
  <w:style w:type="paragraph" w:customStyle="1" w:styleId="LightList-Accent32">
    <w:name w:val="Light List - Accent 32"/>
    <w:hidden/>
    <w:uiPriority w:val="99"/>
    <w:semiHidden/>
    <w:qFormat/>
    <w:rsid w:val="008D1DA5"/>
    <w:rPr>
      <w:rFonts w:ascii="Times New Roman" w:eastAsia="SimSun" w:hAnsi="Times New Roman"/>
      <w:lang w:val="en-GB" w:eastAsia="en-US"/>
    </w:rPr>
  </w:style>
  <w:style w:type="character" w:customStyle="1" w:styleId="CharChar44">
    <w:name w:val="Char Char44"/>
    <w:rsid w:val="008D1DA5"/>
    <w:rPr>
      <w:rFonts w:ascii="Arial" w:hAnsi="Arial"/>
      <w:sz w:val="24"/>
      <w:lang w:val="en-GB" w:eastAsia="en-US" w:bidi="ar-SA"/>
    </w:rPr>
  </w:style>
  <w:style w:type="paragraph" w:customStyle="1" w:styleId="443">
    <w:name w:val="(文字) (文字)4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D1DA5"/>
    <w:rPr>
      <w:lang w:val="en-GB" w:eastAsia="ja-JP" w:bidi="ar-SA"/>
    </w:rPr>
  </w:style>
  <w:style w:type="paragraph" w:customStyle="1" w:styleId="1Char4">
    <w:name w:val="(文字) (文字)1 Char (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8D1DA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D1DA5"/>
    <w:rPr>
      <w:rFonts w:ascii="Tahoma" w:hAnsi="Tahoma" w:cs="Tahoma"/>
      <w:shd w:val="clear" w:color="auto" w:fill="000080"/>
      <w:lang w:val="en-GB" w:eastAsia="en-US"/>
    </w:rPr>
  </w:style>
  <w:style w:type="character" w:customStyle="1" w:styleId="ZchnZchn54">
    <w:name w:val="Zchn Zchn54"/>
    <w:rsid w:val="008D1DA5"/>
    <w:rPr>
      <w:rFonts w:ascii="Courier New" w:eastAsia="Batang" w:hAnsi="Courier New"/>
      <w:lang w:val="nb-NO" w:eastAsia="en-US" w:bidi="ar-SA"/>
    </w:rPr>
  </w:style>
  <w:style w:type="character" w:customStyle="1" w:styleId="CharChar104">
    <w:name w:val="Char Char104"/>
    <w:semiHidden/>
    <w:rsid w:val="008D1DA5"/>
    <w:rPr>
      <w:rFonts w:ascii="Times New Roman" w:hAnsi="Times New Roman"/>
      <w:lang w:val="en-GB" w:eastAsia="en-US"/>
    </w:rPr>
  </w:style>
  <w:style w:type="character" w:customStyle="1" w:styleId="CharChar94">
    <w:name w:val="Char Char94"/>
    <w:rsid w:val="008D1DA5"/>
    <w:rPr>
      <w:rFonts w:ascii="Tahoma" w:hAnsi="Tahoma" w:cs="Tahoma"/>
      <w:sz w:val="16"/>
      <w:szCs w:val="16"/>
      <w:lang w:val="en-GB" w:eastAsia="en-US"/>
    </w:rPr>
  </w:style>
  <w:style w:type="character" w:customStyle="1" w:styleId="CharChar84">
    <w:name w:val="Char Char84"/>
    <w:semiHidden/>
    <w:rsid w:val="008D1DA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D1DA5"/>
    <w:rPr>
      <w:rFonts w:ascii="Arial" w:hAnsi="Arial"/>
      <w:sz w:val="36"/>
      <w:lang w:val="en-GB" w:eastAsia="en-US" w:bidi="ar-SA"/>
    </w:rPr>
  </w:style>
  <w:style w:type="character" w:customStyle="1" w:styleId="CharChar284">
    <w:name w:val="Char Char284"/>
    <w:rsid w:val="008D1DA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D1DA5"/>
    <w:rPr>
      <w:rFonts w:ascii="Arial" w:eastAsia="SimSun" w:hAnsi="Arial"/>
      <w:sz w:val="32"/>
      <w:lang w:val="en-GB" w:eastAsia="en-US" w:bidi="ar-SA"/>
    </w:rPr>
  </w:style>
  <w:style w:type="character" w:customStyle="1" w:styleId="CharChar243">
    <w:name w:val="Char Char243"/>
    <w:rsid w:val="008D1DA5"/>
    <w:rPr>
      <w:rFonts w:ascii="Arial" w:hAnsi="Arial"/>
      <w:sz w:val="36"/>
      <w:lang w:val="en-GB" w:eastAsia="en-US"/>
    </w:rPr>
  </w:style>
  <w:style w:type="character" w:customStyle="1" w:styleId="CharChar36">
    <w:name w:val="Char Char36"/>
    <w:rsid w:val="008D1DA5"/>
    <w:rPr>
      <w:rFonts w:ascii="Arial" w:hAnsi="Arial" w:cs="Arial" w:hint="default"/>
      <w:sz w:val="22"/>
      <w:lang w:val="en-GB" w:eastAsia="en-US" w:bidi="ar-SA"/>
    </w:rPr>
  </w:style>
  <w:style w:type="character" w:customStyle="1" w:styleId="CharChar215">
    <w:name w:val="Char Char215"/>
    <w:rsid w:val="008D1DA5"/>
    <w:rPr>
      <w:rFonts w:ascii="Times New Roman" w:hAnsi="Times New Roman"/>
      <w:lang w:val="en-GB" w:eastAsia="en-US"/>
    </w:rPr>
  </w:style>
  <w:style w:type="character" w:customStyle="1" w:styleId="CharChar63">
    <w:name w:val="Char Char63"/>
    <w:rsid w:val="008D1DA5"/>
    <w:rPr>
      <w:rFonts w:ascii="Arial" w:eastAsia="SimSun" w:hAnsi="Arial"/>
      <w:sz w:val="32"/>
      <w:lang w:val="en-GB" w:eastAsia="en-US" w:bidi="ar-SA"/>
    </w:rPr>
  </w:style>
  <w:style w:type="character" w:customStyle="1" w:styleId="CharChar53">
    <w:name w:val="Char Char53"/>
    <w:rsid w:val="008D1DA5"/>
    <w:rPr>
      <w:rFonts w:ascii="Arial" w:eastAsia="SimSun" w:hAnsi="Arial"/>
      <w:sz w:val="28"/>
      <w:lang w:val="en-GB" w:eastAsia="en-US" w:bidi="ar-SA"/>
    </w:rPr>
  </w:style>
  <w:style w:type="character" w:customStyle="1" w:styleId="CharChar163">
    <w:name w:val="Char Char163"/>
    <w:rsid w:val="008D1DA5"/>
    <w:rPr>
      <w:rFonts w:ascii="Arial" w:eastAsia="SimSun" w:hAnsi="Arial"/>
      <w:lang w:val="en-GB" w:eastAsia="en-US" w:bidi="ar-SA"/>
    </w:rPr>
  </w:style>
  <w:style w:type="character" w:customStyle="1" w:styleId="CharChar143">
    <w:name w:val="Char Char143"/>
    <w:rsid w:val="008D1DA5"/>
    <w:rPr>
      <w:rFonts w:ascii="Arial" w:eastAsia="SimSun" w:hAnsi="Arial"/>
      <w:sz w:val="36"/>
      <w:lang w:val="en-GB" w:eastAsia="en-US" w:bidi="ar-SA"/>
    </w:rPr>
  </w:style>
  <w:style w:type="paragraph" w:customStyle="1" w:styleId="CarCar1CharCharCarCar3">
    <w:name w:val="Car Car1 Char Char Car Car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D1DA5"/>
    <w:rPr>
      <w:rFonts w:ascii="Arial" w:hAnsi="Arial"/>
      <w:lang w:val="en-GB" w:eastAsia="en-US"/>
    </w:rPr>
  </w:style>
  <w:style w:type="character" w:customStyle="1" w:styleId="CharChar173">
    <w:name w:val="Char Char173"/>
    <w:qFormat/>
    <w:rsid w:val="008D1DA5"/>
    <w:rPr>
      <w:rFonts w:ascii="Tahoma" w:hAnsi="Tahoma" w:cs="Tahoma"/>
      <w:shd w:val="clear" w:color="auto" w:fill="000080"/>
      <w:lang w:val="en-GB" w:eastAsia="en-US"/>
    </w:rPr>
  </w:style>
  <w:style w:type="character" w:customStyle="1" w:styleId="CharChar193">
    <w:name w:val="Char Char193"/>
    <w:qFormat/>
    <w:rsid w:val="008D1DA5"/>
    <w:rPr>
      <w:rFonts w:ascii="Times New Roman" w:hAnsi="Times New Roman"/>
      <w:lang w:val="en-GB"/>
    </w:rPr>
  </w:style>
  <w:style w:type="character" w:customStyle="1" w:styleId="CharChar203">
    <w:name w:val="Char Char203"/>
    <w:qFormat/>
    <w:rsid w:val="008D1DA5"/>
    <w:rPr>
      <w:rFonts w:ascii="Tahoma" w:hAnsi="Tahoma" w:cs="Tahoma"/>
      <w:sz w:val="16"/>
      <w:szCs w:val="16"/>
      <w:lang w:val="en-GB" w:eastAsia="en-US"/>
    </w:rPr>
  </w:style>
  <w:style w:type="character" w:customStyle="1" w:styleId="CharChar303">
    <w:name w:val="Char Char303"/>
    <w:qFormat/>
    <w:rsid w:val="008D1DA5"/>
    <w:rPr>
      <w:rFonts w:ascii="Arial" w:hAnsi="Arial"/>
      <w:lang w:val="en-GB" w:eastAsia="en-US"/>
    </w:rPr>
  </w:style>
  <w:style w:type="character" w:customStyle="1" w:styleId="CharChar263">
    <w:name w:val="Char Char263"/>
    <w:qFormat/>
    <w:rsid w:val="008D1DA5"/>
    <w:rPr>
      <w:rFonts w:ascii="Times New Roman" w:hAnsi="Times New Roman"/>
      <w:lang w:val="en-GB" w:eastAsia="en-US"/>
    </w:rPr>
  </w:style>
  <w:style w:type="character" w:customStyle="1" w:styleId="CharChar273">
    <w:name w:val="Char Char273"/>
    <w:rsid w:val="008D1DA5"/>
    <w:rPr>
      <w:rFonts w:ascii="Arial" w:hAnsi="Arial"/>
      <w:b/>
      <w:i/>
      <w:noProof/>
      <w:sz w:val="18"/>
      <w:lang w:val="en-GB" w:eastAsia="en-US"/>
    </w:rPr>
  </w:style>
  <w:style w:type="character" w:customStyle="1" w:styleId="CharChar214">
    <w:name w:val="Char Char214"/>
    <w:rsid w:val="008D1DA5"/>
    <w:rPr>
      <w:rFonts w:ascii="Arial" w:hAnsi="Arial"/>
      <w:lang w:val="en-GB" w:eastAsia="en-US" w:bidi="ar-SA"/>
    </w:rPr>
  </w:style>
  <w:style w:type="paragraph" w:customStyle="1" w:styleId="CarCar53">
    <w:name w:val="Car Car5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D1DA5"/>
    <w:rPr>
      <w:rFonts w:ascii="Tahoma" w:eastAsia="SimSun" w:hAnsi="Tahoma" w:cs="Tahoma"/>
      <w:lang w:val="en-GB" w:eastAsia="en-US" w:bidi="ar-SA"/>
    </w:rPr>
  </w:style>
  <w:style w:type="character" w:customStyle="1" w:styleId="CharChar133">
    <w:name w:val="Char Char133"/>
    <w:semiHidden/>
    <w:rsid w:val="008D1DA5"/>
    <w:rPr>
      <w:rFonts w:ascii="SimSun" w:eastAsia="SimSun" w:hAnsi="SimSun" w:hint="eastAsia"/>
      <w:lang w:val="en-GB" w:eastAsia="en-US" w:bidi="ar-SA"/>
    </w:rPr>
  </w:style>
  <w:style w:type="character" w:customStyle="1" w:styleId="CharChar153">
    <w:name w:val="Char Char153"/>
    <w:rsid w:val="008D1DA5"/>
    <w:rPr>
      <w:rFonts w:ascii="Arial" w:hAnsi="Arial"/>
      <w:sz w:val="36"/>
      <w:lang w:val="en-GB"/>
    </w:rPr>
  </w:style>
  <w:style w:type="character" w:customStyle="1" w:styleId="h410">
    <w:name w:val="h410"/>
    <w:rsid w:val="008D1DA5"/>
    <w:rPr>
      <w:rFonts w:ascii="Arial" w:hAnsi="Arial"/>
      <w:sz w:val="24"/>
      <w:lang w:val="en-GB"/>
    </w:rPr>
  </w:style>
  <w:style w:type="character" w:customStyle="1" w:styleId="h53">
    <w:name w:val="h53"/>
    <w:rsid w:val="008D1DA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8D1DA5"/>
    <w:rPr>
      <w:rFonts w:ascii="Arial" w:eastAsia="PMingLiU" w:hAnsi="Arial"/>
      <w:lang w:val="x-none" w:eastAsia="x-none"/>
    </w:rPr>
  </w:style>
  <w:style w:type="character" w:customStyle="1" w:styleId="MediumGrid2-Accent2Char">
    <w:name w:val="Medium Grid 2 - Accent 2 Char"/>
    <w:link w:val="97"/>
    <w:uiPriority w:val="29"/>
    <w:qFormat/>
    <w:rsid w:val="008D1DA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8D1DA5"/>
    <w:rPr>
      <w:rFonts w:ascii="Arial" w:eastAsia="PMingLiU" w:hAnsi="Arial"/>
      <w:b/>
      <w:bCs/>
      <w:i/>
      <w:iCs/>
      <w:color w:val="4F81BD"/>
      <w:lang w:val="en-GB" w:eastAsia="en-GB"/>
    </w:rPr>
  </w:style>
  <w:style w:type="table" w:styleId="4f9">
    <w:name w:val="Medium Shading 1 Accent 3"/>
    <w:basedOn w:val="a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8D1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8D1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8D1DA5"/>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8D1DA5"/>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8D1DA5"/>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8D1DA5"/>
    <w:rPr>
      <w:rFonts w:eastAsia="ＭＳ 明朝"/>
      <w:b/>
      <w:bCs/>
      <w:lang w:val="x-none" w:eastAsia="en-US"/>
    </w:rPr>
  </w:style>
  <w:style w:type="paragraph" w:customStyle="1" w:styleId="98">
    <w:name w:val="修订9"/>
    <w:hidden/>
    <w:uiPriority w:val="99"/>
    <w:semiHidden/>
    <w:qFormat/>
    <w:rsid w:val="008D1DA5"/>
    <w:rPr>
      <w:rFonts w:ascii="Times New Roman" w:eastAsia="Batang" w:hAnsi="Times New Roman"/>
      <w:lang w:val="en-GB" w:eastAsia="en-US"/>
    </w:rPr>
  </w:style>
  <w:style w:type="paragraph" w:customStyle="1" w:styleId="87">
    <w:name w:val="无间隔8"/>
    <w:uiPriority w:val="99"/>
    <w:qFormat/>
    <w:rsid w:val="008D1DA5"/>
    <w:rPr>
      <w:rFonts w:ascii="Times New Roman" w:eastAsia="SimSun" w:hAnsi="Times New Roman"/>
      <w:lang w:val="en-GB" w:eastAsia="en-US"/>
    </w:rPr>
  </w:style>
  <w:style w:type="paragraph" w:customStyle="1" w:styleId="GridTable35">
    <w:name w:val="Grid Table 35"/>
    <w:basedOn w:val="11"/>
    <w:next w:val="a2"/>
    <w:uiPriority w:val="39"/>
    <w:qFormat/>
    <w:rsid w:val="008D1D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D1DA5"/>
    <w:rPr>
      <w:i/>
      <w:iCs/>
      <w:color w:val="808080"/>
    </w:rPr>
  </w:style>
  <w:style w:type="character" w:customStyle="1" w:styleId="PlainTable45">
    <w:name w:val="Plain Table 45"/>
    <w:uiPriority w:val="21"/>
    <w:qFormat/>
    <w:rsid w:val="008D1DA5"/>
    <w:rPr>
      <w:b/>
      <w:bCs/>
      <w:i/>
      <w:iCs/>
      <w:color w:val="4F81BD"/>
    </w:rPr>
  </w:style>
  <w:style w:type="character" w:customStyle="1" w:styleId="PlainTable55">
    <w:name w:val="Plain Table 55"/>
    <w:uiPriority w:val="31"/>
    <w:qFormat/>
    <w:rsid w:val="008D1DA5"/>
    <w:rPr>
      <w:smallCaps/>
      <w:color w:val="C0504D"/>
      <w:u w:val="single"/>
    </w:rPr>
  </w:style>
  <w:style w:type="character" w:customStyle="1" w:styleId="TableGridLight5">
    <w:name w:val="Table Grid Light5"/>
    <w:uiPriority w:val="32"/>
    <w:qFormat/>
    <w:rsid w:val="008D1DA5"/>
    <w:rPr>
      <w:b/>
      <w:bCs/>
      <w:smallCaps/>
      <w:color w:val="C0504D"/>
      <w:spacing w:val="5"/>
      <w:u w:val="single"/>
    </w:rPr>
  </w:style>
  <w:style w:type="character" w:customStyle="1" w:styleId="GridTable1Light5">
    <w:name w:val="Grid Table 1 Light5"/>
    <w:uiPriority w:val="33"/>
    <w:qFormat/>
    <w:rsid w:val="008D1DA5"/>
    <w:rPr>
      <w:b/>
      <w:bCs/>
      <w:smallCaps/>
      <w:spacing w:val="5"/>
    </w:rPr>
  </w:style>
  <w:style w:type="table" w:customStyle="1" w:styleId="MediumShading1-Accent11">
    <w:name w:val="Medium Shading 1 - Accent 11"/>
    <w:basedOn w:val="a4"/>
    <w:uiPriority w:val="1"/>
    <w:qFormat/>
    <w:rsid w:val="008D1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D1DA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8D1DA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8D1DA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D1DA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D1DA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D1DA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D1DA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8D1DA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D1DA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D1DA5"/>
    <w:pPr>
      <w:autoSpaceDN w:val="0"/>
    </w:pPr>
    <w:rPr>
      <w:rFonts w:ascii="Times New Roman" w:eastAsia="SimSun" w:hAnsi="Times New Roman"/>
      <w:lang w:val="en-GB" w:eastAsia="en-US"/>
    </w:rPr>
  </w:style>
  <w:style w:type="character" w:customStyle="1" w:styleId="2ffb">
    <w:name w:val="未处理的提及2"/>
    <w:uiPriority w:val="52"/>
    <w:qFormat/>
    <w:rsid w:val="008D1DA5"/>
    <w:rPr>
      <w:color w:val="808080"/>
      <w:shd w:val="clear" w:color="auto" w:fill="E6E6E6"/>
    </w:rPr>
  </w:style>
  <w:style w:type="character" w:customStyle="1" w:styleId="tlid-translation">
    <w:name w:val="tlid-translation"/>
    <w:qFormat/>
    <w:rsid w:val="008D1DA5"/>
  </w:style>
  <w:style w:type="paragraph" w:customStyle="1" w:styleId="102">
    <w:name w:val="修订10"/>
    <w:hidden/>
    <w:uiPriority w:val="99"/>
    <w:semiHidden/>
    <w:qFormat/>
    <w:rsid w:val="008D1DA5"/>
    <w:rPr>
      <w:rFonts w:ascii="Times New Roman" w:eastAsia="Batang" w:hAnsi="Times New Roman"/>
      <w:lang w:val="en-GB" w:eastAsia="en-US"/>
    </w:rPr>
  </w:style>
  <w:style w:type="paragraph" w:customStyle="1" w:styleId="99">
    <w:name w:val="无间隔9"/>
    <w:uiPriority w:val="99"/>
    <w:qFormat/>
    <w:rsid w:val="008D1DA5"/>
    <w:rPr>
      <w:rFonts w:ascii="Times New Roman" w:eastAsia="SimSun" w:hAnsi="Times New Roman"/>
      <w:lang w:val="en-GB" w:eastAsia="en-US"/>
    </w:rPr>
  </w:style>
  <w:style w:type="paragraph" w:customStyle="1" w:styleId="LightShading-Accent53">
    <w:name w:val="Light Shading - Accent 53"/>
    <w:hidden/>
    <w:uiPriority w:val="99"/>
    <w:semiHidden/>
    <w:qFormat/>
    <w:rsid w:val="008D1DA5"/>
    <w:rPr>
      <w:rFonts w:ascii="Times New Roman" w:eastAsia="SimSun" w:hAnsi="Times New Roman"/>
      <w:lang w:val="en-GB" w:eastAsia="en-US"/>
    </w:rPr>
  </w:style>
  <w:style w:type="paragraph" w:customStyle="1" w:styleId="LightList-Accent53">
    <w:name w:val="Light List - Accent 53"/>
    <w:basedOn w:val="a2"/>
    <w:uiPriority w:val="34"/>
    <w:qFormat/>
    <w:rsid w:val="008D1DA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8D1DA5"/>
    <w:rPr>
      <w:rFonts w:ascii="Times New Roman" w:eastAsia="SimSun" w:hAnsi="Times New Roman"/>
      <w:lang w:val="en-GB" w:eastAsia="en-US"/>
    </w:rPr>
  </w:style>
  <w:style w:type="character" w:customStyle="1" w:styleId="3ff1">
    <w:name w:val="未处理的提及3"/>
    <w:uiPriority w:val="52"/>
    <w:qFormat/>
    <w:rsid w:val="008D1DA5"/>
    <w:rPr>
      <w:color w:val="808080"/>
      <w:shd w:val="clear" w:color="auto" w:fill="E6E6E6"/>
    </w:rPr>
  </w:style>
  <w:style w:type="paragraph" w:customStyle="1" w:styleId="LightList-Accent34">
    <w:name w:val="Light List - Accent 34"/>
    <w:hidden/>
    <w:uiPriority w:val="99"/>
    <w:semiHidden/>
    <w:qFormat/>
    <w:rsid w:val="008D1DA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D1DA5"/>
    <w:rPr>
      <w:rFonts w:ascii="Times New Roman" w:eastAsia="SimSun" w:hAnsi="Times New Roman"/>
      <w:lang w:val="en-GB" w:eastAsia="en-US"/>
    </w:rPr>
  </w:style>
  <w:style w:type="character" w:customStyle="1" w:styleId="MediumGrid2Char1">
    <w:name w:val="Medium Grid 2 Char1"/>
    <w:link w:val="9a"/>
    <w:uiPriority w:val="1"/>
    <w:rsid w:val="008D1DA5"/>
    <w:rPr>
      <w:rFonts w:ascii="Arial" w:eastAsia="PMingLiU" w:hAnsi="Arial"/>
      <w:lang w:val="x-none" w:eastAsia="x-none"/>
    </w:rPr>
  </w:style>
  <w:style w:type="character" w:customStyle="1" w:styleId="ColorfulGrid-Accent1Char1">
    <w:name w:val="Colorful Grid - Accent 1 Char1"/>
    <w:uiPriority w:val="29"/>
    <w:rsid w:val="008D1DA5"/>
    <w:rPr>
      <w:rFonts w:ascii="Arial" w:eastAsia="PMingLiU" w:hAnsi="Arial"/>
      <w:i/>
      <w:iCs/>
      <w:color w:val="000000"/>
      <w:lang w:val="en-GB" w:eastAsia="en-GB"/>
    </w:rPr>
  </w:style>
  <w:style w:type="character" w:customStyle="1" w:styleId="LightShading-Accent2Char1">
    <w:name w:val="Light Shading - Accent 2 Char1"/>
    <w:uiPriority w:val="30"/>
    <w:rsid w:val="008D1DA5"/>
    <w:rPr>
      <w:rFonts w:ascii="Arial" w:eastAsia="PMingLiU" w:hAnsi="Arial"/>
      <w:b/>
      <w:bCs/>
      <w:i/>
      <w:iCs/>
      <w:color w:val="4F81BD"/>
      <w:lang w:val="en-GB" w:eastAsia="en-GB"/>
    </w:rPr>
  </w:style>
  <w:style w:type="table" w:styleId="134">
    <w:name w:val="Colorful List Accent 3"/>
    <w:basedOn w:val="a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8D1DA5"/>
    <w:rPr>
      <w:rFonts w:ascii="Calibri" w:eastAsia="Calibri" w:hAnsi="Calibri"/>
      <w:sz w:val="22"/>
      <w:szCs w:val="22"/>
      <w:lang w:eastAsia="en-GB"/>
    </w:rPr>
  </w:style>
  <w:style w:type="table" w:styleId="9a">
    <w:name w:val="Medium Grid 2"/>
    <w:basedOn w:val="a4"/>
    <w:link w:val="MediumGrid2Char1"/>
    <w:uiPriority w:val="1"/>
    <w:unhideWhenUsed/>
    <w:rsid w:val="008D1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8D1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1DA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1DA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D1DA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1DA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1DA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1DA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8D1DA5"/>
    <w:rPr>
      <w:rFonts w:ascii="Times New Roman" w:eastAsia="Times New Roman" w:hAnsi="Times New Roman"/>
      <w:sz w:val="18"/>
      <w:szCs w:val="18"/>
      <w:lang w:val="en-GB" w:eastAsia="en-GB"/>
    </w:rPr>
  </w:style>
  <w:style w:type="character" w:customStyle="1" w:styleId="1fff6">
    <w:name w:val="标题 字符1"/>
    <w:aliases w:val="Section Header 字符1"/>
    <w:rsid w:val="008D1DA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1DA5"/>
    <w:rPr>
      <w:rFonts w:ascii="Times New Roman" w:hAnsi="Times New Roman"/>
      <w:lang w:val="en-GB" w:eastAsia="en-US"/>
    </w:rPr>
  </w:style>
  <w:style w:type="character" w:customStyle="1" w:styleId="MediumGrid2Char2">
    <w:name w:val="Medium Grid 2 Char2"/>
    <w:uiPriority w:val="1"/>
    <w:locked/>
    <w:rsid w:val="008D1D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1DA5"/>
    <w:rPr>
      <w:rFonts w:ascii="Times New Roman" w:eastAsia="Times New Roman" w:hAnsi="Times New Roman"/>
      <w:lang w:val="en-GB" w:eastAsia="en-US"/>
    </w:rPr>
  </w:style>
  <w:style w:type="character" w:customStyle="1" w:styleId="ColorfulGrid-Accent1Char2">
    <w:name w:val="Colorful Grid - Accent 1 Char2"/>
    <w:uiPriority w:val="29"/>
    <w:rsid w:val="008D1DA5"/>
    <w:rPr>
      <w:rFonts w:ascii="Arial" w:eastAsia="PMingLiU" w:hAnsi="Arial"/>
      <w:i/>
      <w:iCs/>
      <w:color w:val="000000"/>
      <w:lang w:val="en-GB" w:eastAsia="en-GB"/>
    </w:rPr>
  </w:style>
  <w:style w:type="character" w:customStyle="1" w:styleId="LightShading-Accent2Char2">
    <w:name w:val="Light Shading - Accent 2 Char2"/>
    <w:uiPriority w:val="30"/>
    <w:rsid w:val="008D1DA5"/>
    <w:rPr>
      <w:rFonts w:ascii="Arial" w:eastAsia="PMingLiU" w:hAnsi="Arial"/>
      <w:b/>
      <w:bCs/>
      <w:i/>
      <w:iCs/>
      <w:color w:val="4F81BD"/>
      <w:lang w:val="en-GB" w:eastAsia="en-GB"/>
    </w:rPr>
  </w:style>
  <w:style w:type="paragraph" w:customStyle="1" w:styleId="103">
    <w:name w:val="无间隔10"/>
    <w:uiPriority w:val="99"/>
    <w:qFormat/>
    <w:rsid w:val="008D1DA5"/>
    <w:pPr>
      <w:autoSpaceDN w:val="0"/>
    </w:pPr>
    <w:rPr>
      <w:rFonts w:ascii="Times New Roman" w:eastAsia="SimSun" w:hAnsi="Times New Roman"/>
      <w:lang w:val="en-GB" w:eastAsia="en-US"/>
    </w:rPr>
  </w:style>
  <w:style w:type="character" w:customStyle="1" w:styleId="MediumGrid11">
    <w:name w:val="Medium Grid 11"/>
    <w:uiPriority w:val="99"/>
    <w:rsid w:val="008D1DA5"/>
    <w:rPr>
      <w:color w:val="808080"/>
    </w:rPr>
  </w:style>
  <w:style w:type="character" w:customStyle="1" w:styleId="5f9">
    <w:name w:val="未处理的提及5"/>
    <w:uiPriority w:val="52"/>
    <w:qFormat/>
    <w:rsid w:val="008D1DA5"/>
    <w:rPr>
      <w:color w:val="808080"/>
      <w:shd w:val="clear" w:color="auto" w:fill="E6E6E6"/>
    </w:rPr>
  </w:style>
  <w:style w:type="character" w:customStyle="1" w:styleId="4fa">
    <w:name w:val="未处理的提及4"/>
    <w:uiPriority w:val="52"/>
    <w:qFormat/>
    <w:rsid w:val="008D1DA5"/>
    <w:rPr>
      <w:color w:val="808080"/>
      <w:shd w:val="clear" w:color="auto" w:fill="E6E6E6"/>
    </w:rPr>
  </w:style>
  <w:style w:type="table" w:styleId="88">
    <w:name w:val="Medium Grid 1 Accent 2"/>
    <w:basedOn w:val="a4"/>
    <w:uiPriority w:val="34"/>
    <w:unhideWhenUsed/>
    <w:rsid w:val="008D1D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8D1D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8D1D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D1DA5"/>
    <w:rPr>
      <w:rFonts w:ascii="Times New Roman" w:hAnsi="Times New Roman"/>
      <w:b/>
      <w:bCs/>
      <w:lang w:val="en-GB" w:eastAsia="en-US"/>
    </w:rPr>
  </w:style>
  <w:style w:type="character" w:customStyle="1" w:styleId="CharChar62">
    <w:name w:val="Char Char62"/>
    <w:qFormat/>
    <w:rsid w:val="008D1DA5"/>
    <w:rPr>
      <w:rFonts w:ascii="Arial" w:eastAsia="SimSun" w:hAnsi="Arial"/>
      <w:sz w:val="32"/>
      <w:lang w:val="en-GB" w:eastAsia="en-US" w:bidi="ar-SA"/>
    </w:rPr>
  </w:style>
  <w:style w:type="character" w:customStyle="1" w:styleId="affffff">
    <w:name w:val="文档结构图 字符"/>
    <w:qFormat/>
    <w:rsid w:val="008D1DA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8D1DA5"/>
    <w:rPr>
      <w:rFonts w:ascii="Arial" w:eastAsia="Times New Roman" w:hAnsi="Arial"/>
      <w:b/>
      <w:i/>
      <w:noProof/>
      <w:sz w:val="18"/>
    </w:rPr>
  </w:style>
  <w:style w:type="character" w:customStyle="1" w:styleId="affffff1">
    <w:name w:val="批注框文本 字符"/>
    <w:qFormat/>
    <w:rsid w:val="008D1DA5"/>
    <w:rPr>
      <w:sz w:val="18"/>
      <w:szCs w:val="18"/>
      <w:lang w:val="en-GB" w:eastAsia="en-US"/>
    </w:rPr>
  </w:style>
  <w:style w:type="character" w:customStyle="1" w:styleId="affffff2">
    <w:name w:val="批注文字 字符"/>
    <w:qFormat/>
    <w:rsid w:val="008D1DA5"/>
    <w:rPr>
      <w:rFonts w:eastAsia="ＭＳ 明朝"/>
      <w:lang w:val="x-none" w:eastAsia="en-US"/>
    </w:rPr>
  </w:style>
  <w:style w:type="character" w:customStyle="1" w:styleId="affffff3">
    <w:name w:val="批注主题 字符"/>
    <w:qFormat/>
    <w:rsid w:val="008D1DA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D1DA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D1DA5"/>
    <w:rPr>
      <w:rFonts w:eastAsia="Times New Roman"/>
      <w:sz w:val="16"/>
    </w:rPr>
  </w:style>
  <w:style w:type="character" w:customStyle="1" w:styleId="affffff5">
    <w:name w:val="正文文本缩进 字符"/>
    <w:qFormat/>
    <w:rsid w:val="008D1DA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D1DA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D1DA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D1DA5"/>
    <w:rPr>
      <w:rFonts w:ascii="Arial" w:eastAsia="Times New Roman" w:hAnsi="Arial"/>
      <w:sz w:val="32"/>
    </w:rPr>
  </w:style>
  <w:style w:type="character" w:customStyle="1" w:styleId="69">
    <w:name w:val="标题 6 字符"/>
    <w:aliases w:val="T1 字符,Header 6 字符"/>
    <w:qFormat/>
    <w:rsid w:val="008D1DA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D1DA5"/>
    <w:rPr>
      <w:rFonts w:ascii="Arial" w:eastAsia="Times New Roman" w:hAnsi="Arial"/>
      <w:b/>
      <w:noProof/>
      <w:sz w:val="18"/>
    </w:rPr>
  </w:style>
  <w:style w:type="character" w:customStyle="1" w:styleId="affffff6">
    <w:name w:val="纯文本 字符"/>
    <w:qFormat/>
    <w:rsid w:val="008D1DA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D1DA5"/>
    <w:rPr>
      <w:rFonts w:eastAsia="SimSun"/>
      <w:lang w:val="en-GB" w:eastAsia="ja-JP"/>
    </w:rPr>
  </w:style>
  <w:style w:type="character" w:customStyle="1" w:styleId="2ffd">
    <w:name w:val="正文文本 2 字符"/>
    <w:qFormat/>
    <w:rsid w:val="008D1DA5"/>
    <w:rPr>
      <w:rFonts w:eastAsia="SimSun"/>
      <w:i/>
      <w:lang w:val="en-GB" w:eastAsia="x-none"/>
    </w:rPr>
  </w:style>
  <w:style w:type="character" w:customStyle="1" w:styleId="3ff3">
    <w:name w:val="正文文本 3 字符"/>
    <w:qFormat/>
    <w:rsid w:val="008D1DA5"/>
    <w:rPr>
      <w:rFonts w:eastAsia="Osaka"/>
      <w:color w:val="000000"/>
      <w:lang w:val="en-GB" w:eastAsia="x-none"/>
    </w:rPr>
  </w:style>
  <w:style w:type="character" w:customStyle="1" w:styleId="2ffe">
    <w:name w:val="正文文本缩进 2 字符"/>
    <w:qFormat/>
    <w:rsid w:val="008D1DA5"/>
    <w:rPr>
      <w:rFonts w:eastAsia="ＭＳ 明朝"/>
      <w:lang w:val="en-GB" w:eastAsia="en-GB"/>
    </w:rPr>
  </w:style>
  <w:style w:type="character" w:customStyle="1" w:styleId="affffff8">
    <w:name w:val="尾注文本 字符"/>
    <w:qFormat/>
    <w:rsid w:val="008D1DA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D1DA5"/>
    <w:rPr>
      <w:rFonts w:eastAsia="ＭＳ 明朝"/>
      <w:b/>
      <w:lang w:val="en-GB" w:eastAsia="en-US"/>
    </w:rPr>
  </w:style>
  <w:style w:type="character" w:customStyle="1" w:styleId="79">
    <w:name w:val="标题 7 字符"/>
    <w:aliases w:val="L7 字符,Header 7 字符"/>
    <w:qFormat/>
    <w:rsid w:val="008D1DA5"/>
    <w:rPr>
      <w:rFonts w:ascii="Arial" w:eastAsia="Times New Roman" w:hAnsi="Arial"/>
    </w:rPr>
  </w:style>
  <w:style w:type="character" w:customStyle="1" w:styleId="8a">
    <w:name w:val="标题 8 字符"/>
    <w:qFormat/>
    <w:rsid w:val="008D1DA5"/>
    <w:rPr>
      <w:rFonts w:ascii="Arial" w:eastAsia="Times New Roman" w:hAnsi="Arial"/>
      <w:sz w:val="36"/>
    </w:rPr>
  </w:style>
  <w:style w:type="character" w:customStyle="1" w:styleId="9d">
    <w:name w:val="标题 9 字符"/>
    <w:qFormat/>
    <w:rsid w:val="008D1DA5"/>
    <w:rPr>
      <w:rFonts w:ascii="Arial" w:eastAsia="Times New Roman" w:hAnsi="Arial"/>
      <w:sz w:val="36"/>
    </w:rPr>
  </w:style>
  <w:style w:type="character" w:customStyle="1" w:styleId="affffffa">
    <w:name w:val="注释标题 字符"/>
    <w:qFormat/>
    <w:rsid w:val="008D1DA5"/>
    <w:rPr>
      <w:rFonts w:eastAsia="ＭＳ 明朝"/>
      <w:lang w:eastAsia="en-US"/>
    </w:rPr>
  </w:style>
  <w:style w:type="character" w:customStyle="1" w:styleId="HTML8">
    <w:name w:val="HTML 预设格式 字符"/>
    <w:qFormat/>
    <w:rsid w:val="008D1DA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D1DA5"/>
    <w:pPr>
      <w:numPr>
        <w:numId w:val="31"/>
      </w:numPr>
    </w:pPr>
  </w:style>
  <w:style w:type="numbering" w:customStyle="1" w:styleId="Style111">
    <w:name w:val="Style111"/>
    <w:uiPriority w:val="99"/>
    <w:rsid w:val="008D1DA5"/>
    <w:pPr>
      <w:numPr>
        <w:numId w:val="32"/>
      </w:numPr>
    </w:pPr>
  </w:style>
  <w:style w:type="table" w:customStyle="1" w:styleId="SGSTableBasic13">
    <w:name w:val="SGS Table Basic 1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8D1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8D1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8D1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8D1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8D1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8D1D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8D1D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8D1D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8D1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8D1DA5"/>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8D1DA5"/>
    <w:rPr>
      <w:rFonts w:ascii="Times New Roman" w:eastAsia="ＭＳ 明朝" w:hAnsi="Times New Roman"/>
      <w:lang w:val="en-GB" w:eastAsia="en-GB"/>
    </w:rPr>
    <w:tblPr/>
  </w:style>
  <w:style w:type="paragraph" w:customStyle="1" w:styleId="4fd">
    <w:name w:val="题注4"/>
    <w:basedOn w:val="a2"/>
    <w:next w:val="a2"/>
    <w:uiPriority w:val="99"/>
    <w:qFormat/>
    <w:rsid w:val="008D1DA5"/>
    <w:pPr>
      <w:spacing w:before="120" w:after="120" w:line="259" w:lineRule="auto"/>
    </w:pPr>
    <w:rPr>
      <w:rFonts w:eastAsia="ＭＳ 明朝"/>
      <w:b/>
      <w:color w:val="000000"/>
    </w:rPr>
  </w:style>
  <w:style w:type="paragraph" w:customStyle="1" w:styleId="4fe">
    <w:name w:val="图表目录4"/>
    <w:basedOn w:val="a2"/>
    <w:next w:val="a2"/>
    <w:uiPriority w:val="99"/>
    <w:qFormat/>
    <w:rsid w:val="008D1DA5"/>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8D1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8D1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D1DA5"/>
    <w:pPr>
      <w:numPr>
        <w:numId w:val="33"/>
      </w:numPr>
    </w:pPr>
  </w:style>
  <w:style w:type="table" w:customStyle="1" w:styleId="TableColorful111">
    <w:name w:val="Table Colorful 111"/>
    <w:basedOn w:val="a4"/>
    <w:next w:val="1ff3"/>
    <w:rsid w:val="008D1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D1DA5"/>
    <w:rPr>
      <w:rFonts w:ascii="Times New Roman" w:eastAsia="PMingLiU" w:hAnsi="Times New Roman"/>
      <w:lang w:val="en-GB" w:eastAsia="en-GB"/>
    </w:rPr>
    <w:tblPr/>
  </w:style>
  <w:style w:type="table" w:customStyle="1" w:styleId="SGSTableBasic2111">
    <w:name w:val="SGS Table Basic 211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D1DA5"/>
    <w:rPr>
      <w:rFonts w:eastAsia="Malgun Gothic"/>
      <w:b/>
      <w:bCs/>
      <w:lang w:val="en-GB"/>
    </w:rPr>
  </w:style>
  <w:style w:type="character" w:customStyle="1" w:styleId="ListChar4">
    <w:name w:val="List Char4"/>
    <w:rsid w:val="008D1DA5"/>
    <w:rPr>
      <w:rFonts w:ascii="Times New Roman" w:hAnsi="Times New Roman"/>
      <w:lang w:val="en-GB" w:eastAsia="en-US"/>
    </w:rPr>
  </w:style>
  <w:style w:type="paragraph" w:customStyle="1" w:styleId="9110">
    <w:name w:val="目录 911"/>
    <w:basedOn w:val="81"/>
    <w:uiPriority w:val="99"/>
    <w:qFormat/>
    <w:rsid w:val="008D1DA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8D1DA5"/>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8D1DA5"/>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8D1DA5"/>
    <w:rPr>
      <w:rFonts w:ascii="Times New Roman" w:eastAsia="SimSun" w:hAnsi="Times New Roman"/>
      <w:lang w:val="en-GB" w:eastAsia="zh-CN"/>
    </w:rPr>
  </w:style>
  <w:style w:type="paragraph" w:customStyle="1" w:styleId="3GPPNormalText">
    <w:name w:val="3GPP Normal Text"/>
    <w:basedOn w:val="afff8"/>
    <w:link w:val="3GPPNormalTextChar"/>
    <w:qFormat/>
    <w:rsid w:val="008D1DA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D1DA5"/>
    <w:rPr>
      <w:rFonts w:ascii="Arial" w:eastAsia="ＭＳ 明朝" w:hAnsi="Arial" w:cs="Arial"/>
      <w:color w:val="000000"/>
      <w:sz w:val="24"/>
      <w:szCs w:val="24"/>
      <w:lang w:val="en-US" w:eastAsia="en-US"/>
    </w:rPr>
  </w:style>
  <w:style w:type="paragraph" w:customStyle="1" w:styleId="tal10">
    <w:name w:val="tal1"/>
    <w:basedOn w:val="a2"/>
    <w:uiPriority w:val="99"/>
    <w:qFormat/>
    <w:rsid w:val="008D1DA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8D1DA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8D1DA5"/>
    <w:pPr>
      <w:spacing w:after="160" w:line="259" w:lineRule="auto"/>
    </w:pPr>
    <w:rPr>
      <w:rFonts w:eastAsia="SimSun"/>
      <w:color w:val="000000"/>
      <w:lang w:eastAsia="zh-CN"/>
    </w:rPr>
  </w:style>
  <w:style w:type="character" w:customStyle="1" w:styleId="Char60">
    <w:name w:val="批注主题 Char6"/>
    <w:qFormat/>
    <w:rsid w:val="008D1DA5"/>
    <w:rPr>
      <w:rFonts w:eastAsia="ＭＳ 明朝"/>
      <w:b/>
      <w:bCs/>
      <w:lang w:val="x-none" w:eastAsia="en-US"/>
    </w:rPr>
  </w:style>
  <w:style w:type="character" w:customStyle="1" w:styleId="Char34">
    <w:name w:val="日期 Char3"/>
    <w:qFormat/>
    <w:rsid w:val="008D1DA5"/>
    <w:rPr>
      <w:rFonts w:eastAsia="SimSun"/>
      <w:lang w:val="en-GB" w:eastAsia="x-none"/>
    </w:rPr>
  </w:style>
  <w:style w:type="paragraph" w:customStyle="1" w:styleId="B8">
    <w:name w:val="B8"/>
    <w:basedOn w:val="B7"/>
    <w:link w:val="B8Char"/>
    <w:qFormat/>
    <w:rsid w:val="008D1DA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8D1DA5"/>
    <w:rPr>
      <w:rFonts w:ascii="Times New Roman" w:eastAsia="ＭＳ 明朝" w:hAnsi="Times New Roman"/>
      <w:color w:val="000000"/>
      <w:lang w:val="en-GB" w:eastAsia="ja-JP"/>
    </w:rPr>
  </w:style>
  <w:style w:type="paragraph" w:customStyle="1" w:styleId="BalloonText1">
    <w:name w:val="Balloon Text1"/>
    <w:basedOn w:val="a2"/>
    <w:uiPriority w:val="99"/>
    <w:qFormat/>
    <w:rsid w:val="008D1DA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8D1DA5"/>
    <w:pPr>
      <w:spacing w:after="160" w:line="259" w:lineRule="auto"/>
    </w:pPr>
    <w:rPr>
      <w:rFonts w:eastAsia="Calibri"/>
      <w:b/>
      <w:bCs/>
      <w:color w:val="000000"/>
      <w:lang w:val="en-US"/>
    </w:rPr>
  </w:style>
  <w:style w:type="paragraph" w:customStyle="1" w:styleId="870">
    <w:name w:val="87"/>
    <w:basedOn w:val="a2"/>
    <w:uiPriority w:val="99"/>
    <w:qFormat/>
    <w:rsid w:val="008D1DA5"/>
    <w:pPr>
      <w:spacing w:after="160" w:line="259" w:lineRule="auto"/>
      <w:ind w:left="2269" w:hanging="284"/>
    </w:pPr>
    <w:rPr>
      <w:rFonts w:eastAsia="Times New Roman"/>
      <w:color w:val="000000"/>
      <w:lang w:eastAsia="ja-JP"/>
    </w:rPr>
  </w:style>
  <w:style w:type="numbering" w:customStyle="1" w:styleId="1fffa">
    <w:name w:val="无列表1"/>
    <w:next w:val="a5"/>
    <w:semiHidden/>
    <w:rsid w:val="008D1DA5"/>
  </w:style>
  <w:style w:type="numbering" w:customStyle="1" w:styleId="1fffb">
    <w:name w:val="リストなし1"/>
    <w:next w:val="a5"/>
    <w:uiPriority w:val="99"/>
    <w:semiHidden/>
    <w:unhideWhenUsed/>
    <w:rsid w:val="008D1DA5"/>
  </w:style>
  <w:style w:type="numbering" w:customStyle="1" w:styleId="NoList1">
    <w:name w:val="No List1"/>
    <w:next w:val="a5"/>
    <w:semiHidden/>
    <w:unhideWhenUsed/>
    <w:rsid w:val="008D1DA5"/>
  </w:style>
  <w:style w:type="numbering" w:customStyle="1" w:styleId="11a">
    <w:name w:val="无列表11"/>
    <w:next w:val="a5"/>
    <w:semiHidden/>
    <w:rsid w:val="008D1DA5"/>
  </w:style>
  <w:style w:type="numbering" w:customStyle="1" w:styleId="11b">
    <w:name w:val="リストなし11"/>
    <w:next w:val="a5"/>
    <w:uiPriority w:val="99"/>
    <w:semiHidden/>
    <w:unhideWhenUsed/>
    <w:rsid w:val="008D1DA5"/>
  </w:style>
  <w:style w:type="numbering" w:customStyle="1" w:styleId="NoList2">
    <w:name w:val="No List2"/>
    <w:next w:val="a5"/>
    <w:semiHidden/>
    <w:unhideWhenUsed/>
    <w:rsid w:val="008D1DA5"/>
  </w:style>
  <w:style w:type="numbering" w:customStyle="1" w:styleId="NoList3">
    <w:name w:val="No List3"/>
    <w:next w:val="a5"/>
    <w:semiHidden/>
    <w:unhideWhenUsed/>
    <w:rsid w:val="008D1DA5"/>
  </w:style>
  <w:style w:type="numbering" w:customStyle="1" w:styleId="NoList11">
    <w:name w:val="No List11"/>
    <w:next w:val="a5"/>
    <w:semiHidden/>
    <w:unhideWhenUsed/>
    <w:rsid w:val="008D1DA5"/>
  </w:style>
  <w:style w:type="numbering" w:customStyle="1" w:styleId="NoList4">
    <w:name w:val="No List4"/>
    <w:next w:val="a5"/>
    <w:semiHidden/>
    <w:unhideWhenUsed/>
    <w:rsid w:val="008D1DA5"/>
  </w:style>
  <w:style w:type="numbering" w:customStyle="1" w:styleId="NoList5">
    <w:name w:val="No List5"/>
    <w:next w:val="a5"/>
    <w:semiHidden/>
    <w:unhideWhenUsed/>
    <w:rsid w:val="008D1DA5"/>
  </w:style>
  <w:style w:type="numbering" w:customStyle="1" w:styleId="NoList111">
    <w:name w:val="No List111"/>
    <w:next w:val="a5"/>
    <w:semiHidden/>
    <w:unhideWhenUsed/>
    <w:rsid w:val="008D1DA5"/>
  </w:style>
  <w:style w:type="numbering" w:customStyle="1" w:styleId="NoList21">
    <w:name w:val="No List21"/>
    <w:next w:val="a5"/>
    <w:semiHidden/>
    <w:unhideWhenUsed/>
    <w:rsid w:val="008D1DA5"/>
  </w:style>
  <w:style w:type="numbering" w:customStyle="1" w:styleId="NoList31">
    <w:name w:val="No List31"/>
    <w:next w:val="a5"/>
    <w:semiHidden/>
    <w:unhideWhenUsed/>
    <w:rsid w:val="008D1DA5"/>
  </w:style>
  <w:style w:type="numbering" w:customStyle="1" w:styleId="NoList41">
    <w:name w:val="No List41"/>
    <w:next w:val="a5"/>
    <w:semiHidden/>
    <w:unhideWhenUsed/>
    <w:rsid w:val="008D1DA5"/>
  </w:style>
  <w:style w:type="numbering" w:customStyle="1" w:styleId="NoList6">
    <w:name w:val="No List6"/>
    <w:next w:val="a5"/>
    <w:semiHidden/>
    <w:unhideWhenUsed/>
    <w:rsid w:val="008D1DA5"/>
  </w:style>
  <w:style w:type="numbering" w:customStyle="1" w:styleId="NoList7">
    <w:name w:val="No List7"/>
    <w:next w:val="a5"/>
    <w:semiHidden/>
    <w:unhideWhenUsed/>
    <w:rsid w:val="008D1DA5"/>
  </w:style>
  <w:style w:type="numbering" w:customStyle="1" w:styleId="NoList12">
    <w:name w:val="No List12"/>
    <w:next w:val="a5"/>
    <w:semiHidden/>
    <w:unhideWhenUsed/>
    <w:rsid w:val="008D1DA5"/>
  </w:style>
  <w:style w:type="numbering" w:customStyle="1" w:styleId="NoList22">
    <w:name w:val="No List22"/>
    <w:next w:val="a5"/>
    <w:semiHidden/>
    <w:unhideWhenUsed/>
    <w:rsid w:val="008D1DA5"/>
  </w:style>
  <w:style w:type="numbering" w:customStyle="1" w:styleId="NoList32">
    <w:name w:val="No List32"/>
    <w:next w:val="a5"/>
    <w:uiPriority w:val="99"/>
    <w:semiHidden/>
    <w:unhideWhenUsed/>
    <w:rsid w:val="008D1DA5"/>
  </w:style>
  <w:style w:type="numbering" w:customStyle="1" w:styleId="NoList42">
    <w:name w:val="No List42"/>
    <w:next w:val="a5"/>
    <w:uiPriority w:val="99"/>
    <w:semiHidden/>
    <w:unhideWhenUsed/>
    <w:rsid w:val="008D1DA5"/>
  </w:style>
  <w:style w:type="numbering" w:customStyle="1" w:styleId="NoList51">
    <w:name w:val="No List51"/>
    <w:next w:val="a5"/>
    <w:semiHidden/>
    <w:unhideWhenUsed/>
    <w:rsid w:val="008D1DA5"/>
  </w:style>
  <w:style w:type="numbering" w:customStyle="1" w:styleId="NoList211">
    <w:name w:val="No List211"/>
    <w:next w:val="a5"/>
    <w:uiPriority w:val="99"/>
    <w:semiHidden/>
    <w:unhideWhenUsed/>
    <w:rsid w:val="008D1DA5"/>
  </w:style>
  <w:style w:type="numbering" w:customStyle="1" w:styleId="NoList311">
    <w:name w:val="No List311"/>
    <w:next w:val="a5"/>
    <w:uiPriority w:val="99"/>
    <w:semiHidden/>
    <w:unhideWhenUsed/>
    <w:rsid w:val="008D1DA5"/>
  </w:style>
  <w:style w:type="numbering" w:customStyle="1" w:styleId="NoList411">
    <w:name w:val="No List411"/>
    <w:next w:val="a5"/>
    <w:uiPriority w:val="99"/>
    <w:semiHidden/>
    <w:unhideWhenUsed/>
    <w:rsid w:val="008D1DA5"/>
  </w:style>
  <w:style w:type="numbering" w:customStyle="1" w:styleId="NoList61">
    <w:name w:val="No List61"/>
    <w:next w:val="a5"/>
    <w:uiPriority w:val="99"/>
    <w:semiHidden/>
    <w:unhideWhenUsed/>
    <w:rsid w:val="008D1DA5"/>
  </w:style>
  <w:style w:type="numbering" w:customStyle="1" w:styleId="1113">
    <w:name w:val="无列表111"/>
    <w:next w:val="a5"/>
    <w:semiHidden/>
    <w:rsid w:val="008D1DA5"/>
  </w:style>
  <w:style w:type="numbering" w:customStyle="1" w:styleId="NoList1111">
    <w:name w:val="No List1111"/>
    <w:next w:val="a5"/>
    <w:uiPriority w:val="99"/>
    <w:semiHidden/>
    <w:unhideWhenUsed/>
    <w:rsid w:val="008D1DA5"/>
  </w:style>
  <w:style w:type="numbering" w:customStyle="1" w:styleId="NoList71">
    <w:name w:val="No List71"/>
    <w:next w:val="a5"/>
    <w:uiPriority w:val="99"/>
    <w:semiHidden/>
    <w:unhideWhenUsed/>
    <w:rsid w:val="008D1DA5"/>
  </w:style>
  <w:style w:type="numbering" w:customStyle="1" w:styleId="NoList121">
    <w:name w:val="No List121"/>
    <w:next w:val="a5"/>
    <w:uiPriority w:val="99"/>
    <w:semiHidden/>
    <w:unhideWhenUsed/>
    <w:rsid w:val="008D1DA5"/>
  </w:style>
  <w:style w:type="numbering" w:customStyle="1" w:styleId="NoList221">
    <w:name w:val="No List221"/>
    <w:next w:val="a5"/>
    <w:uiPriority w:val="99"/>
    <w:semiHidden/>
    <w:unhideWhenUsed/>
    <w:rsid w:val="008D1DA5"/>
  </w:style>
  <w:style w:type="numbering" w:customStyle="1" w:styleId="NoList321">
    <w:name w:val="No List321"/>
    <w:next w:val="a5"/>
    <w:uiPriority w:val="99"/>
    <w:semiHidden/>
    <w:unhideWhenUsed/>
    <w:rsid w:val="008D1DA5"/>
  </w:style>
  <w:style w:type="numbering" w:customStyle="1" w:styleId="NoList8">
    <w:name w:val="No List8"/>
    <w:next w:val="a5"/>
    <w:semiHidden/>
    <w:unhideWhenUsed/>
    <w:rsid w:val="008D1DA5"/>
  </w:style>
  <w:style w:type="numbering" w:customStyle="1" w:styleId="NoList9">
    <w:name w:val="No List9"/>
    <w:next w:val="a5"/>
    <w:semiHidden/>
    <w:unhideWhenUsed/>
    <w:rsid w:val="008D1DA5"/>
  </w:style>
  <w:style w:type="numbering" w:customStyle="1" w:styleId="NoList81">
    <w:name w:val="No List81"/>
    <w:next w:val="a5"/>
    <w:uiPriority w:val="99"/>
    <w:semiHidden/>
    <w:unhideWhenUsed/>
    <w:rsid w:val="008D1DA5"/>
  </w:style>
  <w:style w:type="numbering" w:customStyle="1" w:styleId="NoList91">
    <w:name w:val="No List91"/>
    <w:next w:val="a5"/>
    <w:uiPriority w:val="99"/>
    <w:semiHidden/>
    <w:unhideWhenUsed/>
    <w:rsid w:val="008D1DA5"/>
  </w:style>
  <w:style w:type="numbering" w:customStyle="1" w:styleId="NoList10">
    <w:name w:val="No List10"/>
    <w:next w:val="a5"/>
    <w:semiHidden/>
    <w:unhideWhenUsed/>
    <w:rsid w:val="008D1DA5"/>
  </w:style>
  <w:style w:type="numbering" w:customStyle="1" w:styleId="LFO191">
    <w:name w:val="LFO191"/>
    <w:basedOn w:val="a5"/>
    <w:rsid w:val="008D1DA5"/>
  </w:style>
  <w:style w:type="numbering" w:customStyle="1" w:styleId="125">
    <w:name w:val="无列表12"/>
    <w:next w:val="a5"/>
    <w:semiHidden/>
    <w:rsid w:val="008D1DA5"/>
  </w:style>
  <w:style w:type="numbering" w:customStyle="1" w:styleId="126">
    <w:name w:val="リストなし12"/>
    <w:next w:val="a5"/>
    <w:uiPriority w:val="99"/>
    <w:semiHidden/>
    <w:unhideWhenUsed/>
    <w:rsid w:val="008D1DA5"/>
  </w:style>
  <w:style w:type="numbering" w:customStyle="1" w:styleId="1114">
    <w:name w:val="リストなし111"/>
    <w:next w:val="a5"/>
    <w:uiPriority w:val="99"/>
    <w:semiHidden/>
    <w:unhideWhenUsed/>
    <w:rsid w:val="008D1DA5"/>
  </w:style>
  <w:style w:type="numbering" w:customStyle="1" w:styleId="NoList13">
    <w:name w:val="No List13"/>
    <w:next w:val="a5"/>
    <w:semiHidden/>
    <w:unhideWhenUsed/>
    <w:rsid w:val="008D1DA5"/>
  </w:style>
  <w:style w:type="numbering" w:customStyle="1" w:styleId="NoList23">
    <w:name w:val="No List23"/>
    <w:next w:val="a5"/>
    <w:semiHidden/>
    <w:unhideWhenUsed/>
    <w:rsid w:val="008D1DA5"/>
  </w:style>
  <w:style w:type="numbering" w:customStyle="1" w:styleId="NoList33">
    <w:name w:val="No List33"/>
    <w:next w:val="a5"/>
    <w:uiPriority w:val="99"/>
    <w:semiHidden/>
    <w:unhideWhenUsed/>
    <w:rsid w:val="008D1DA5"/>
  </w:style>
  <w:style w:type="numbering" w:customStyle="1" w:styleId="NoList43">
    <w:name w:val="No List43"/>
    <w:next w:val="a5"/>
    <w:uiPriority w:val="99"/>
    <w:semiHidden/>
    <w:unhideWhenUsed/>
    <w:rsid w:val="008D1DA5"/>
  </w:style>
  <w:style w:type="numbering" w:customStyle="1" w:styleId="NoList52">
    <w:name w:val="No List52"/>
    <w:next w:val="a5"/>
    <w:uiPriority w:val="99"/>
    <w:semiHidden/>
    <w:unhideWhenUsed/>
    <w:rsid w:val="008D1DA5"/>
  </w:style>
  <w:style w:type="numbering" w:customStyle="1" w:styleId="NoList62">
    <w:name w:val="No List62"/>
    <w:next w:val="a5"/>
    <w:uiPriority w:val="99"/>
    <w:semiHidden/>
    <w:unhideWhenUsed/>
    <w:rsid w:val="008D1DA5"/>
  </w:style>
  <w:style w:type="numbering" w:customStyle="1" w:styleId="NoList72">
    <w:name w:val="No List72"/>
    <w:next w:val="a5"/>
    <w:uiPriority w:val="99"/>
    <w:semiHidden/>
    <w:unhideWhenUsed/>
    <w:rsid w:val="008D1DA5"/>
  </w:style>
  <w:style w:type="numbering" w:customStyle="1" w:styleId="NoList112">
    <w:name w:val="No List112"/>
    <w:next w:val="a5"/>
    <w:uiPriority w:val="99"/>
    <w:semiHidden/>
    <w:unhideWhenUsed/>
    <w:rsid w:val="008D1DA5"/>
  </w:style>
  <w:style w:type="numbering" w:customStyle="1" w:styleId="NoList212">
    <w:name w:val="No List212"/>
    <w:next w:val="a5"/>
    <w:uiPriority w:val="99"/>
    <w:semiHidden/>
    <w:unhideWhenUsed/>
    <w:rsid w:val="008D1DA5"/>
  </w:style>
  <w:style w:type="numbering" w:customStyle="1" w:styleId="NoList312">
    <w:name w:val="No List312"/>
    <w:next w:val="a5"/>
    <w:uiPriority w:val="99"/>
    <w:semiHidden/>
    <w:unhideWhenUsed/>
    <w:rsid w:val="008D1DA5"/>
  </w:style>
  <w:style w:type="numbering" w:customStyle="1" w:styleId="NoList412">
    <w:name w:val="No List412"/>
    <w:next w:val="a5"/>
    <w:uiPriority w:val="99"/>
    <w:semiHidden/>
    <w:unhideWhenUsed/>
    <w:rsid w:val="008D1DA5"/>
  </w:style>
  <w:style w:type="numbering" w:customStyle="1" w:styleId="NoList511">
    <w:name w:val="No List511"/>
    <w:next w:val="a5"/>
    <w:uiPriority w:val="99"/>
    <w:semiHidden/>
    <w:unhideWhenUsed/>
    <w:rsid w:val="008D1DA5"/>
  </w:style>
  <w:style w:type="numbering" w:customStyle="1" w:styleId="NoList611">
    <w:name w:val="No List611"/>
    <w:next w:val="a5"/>
    <w:uiPriority w:val="99"/>
    <w:semiHidden/>
    <w:unhideWhenUsed/>
    <w:rsid w:val="008D1DA5"/>
  </w:style>
  <w:style w:type="numbering" w:customStyle="1" w:styleId="NoList711">
    <w:name w:val="No List711"/>
    <w:next w:val="a5"/>
    <w:uiPriority w:val="99"/>
    <w:semiHidden/>
    <w:unhideWhenUsed/>
    <w:rsid w:val="008D1DA5"/>
  </w:style>
  <w:style w:type="numbering" w:customStyle="1" w:styleId="NoList811">
    <w:name w:val="No List811"/>
    <w:next w:val="a5"/>
    <w:uiPriority w:val="99"/>
    <w:semiHidden/>
    <w:unhideWhenUsed/>
    <w:rsid w:val="008D1DA5"/>
  </w:style>
  <w:style w:type="numbering" w:customStyle="1" w:styleId="NoList122">
    <w:name w:val="No List122"/>
    <w:next w:val="a5"/>
    <w:uiPriority w:val="99"/>
    <w:semiHidden/>
    <w:rsid w:val="008D1DA5"/>
  </w:style>
  <w:style w:type="numbering" w:customStyle="1" w:styleId="NoList1112">
    <w:name w:val="No List1112"/>
    <w:next w:val="a5"/>
    <w:uiPriority w:val="99"/>
    <w:semiHidden/>
    <w:unhideWhenUsed/>
    <w:rsid w:val="008D1DA5"/>
  </w:style>
  <w:style w:type="numbering" w:customStyle="1" w:styleId="1122">
    <w:name w:val="无列表112"/>
    <w:next w:val="a5"/>
    <w:semiHidden/>
    <w:rsid w:val="008D1DA5"/>
  </w:style>
  <w:style w:type="numbering" w:customStyle="1" w:styleId="NoList222">
    <w:name w:val="No List222"/>
    <w:next w:val="a5"/>
    <w:uiPriority w:val="99"/>
    <w:semiHidden/>
    <w:unhideWhenUsed/>
    <w:rsid w:val="008D1DA5"/>
  </w:style>
  <w:style w:type="numbering" w:customStyle="1" w:styleId="NoList322">
    <w:name w:val="No List322"/>
    <w:next w:val="a5"/>
    <w:uiPriority w:val="99"/>
    <w:semiHidden/>
    <w:unhideWhenUsed/>
    <w:rsid w:val="008D1DA5"/>
  </w:style>
  <w:style w:type="numbering" w:customStyle="1" w:styleId="NoList421">
    <w:name w:val="No List421"/>
    <w:next w:val="a5"/>
    <w:uiPriority w:val="99"/>
    <w:semiHidden/>
    <w:unhideWhenUsed/>
    <w:rsid w:val="008D1DA5"/>
  </w:style>
  <w:style w:type="numbering" w:customStyle="1" w:styleId="NoList2111">
    <w:name w:val="No List2111"/>
    <w:next w:val="a5"/>
    <w:uiPriority w:val="99"/>
    <w:semiHidden/>
    <w:unhideWhenUsed/>
    <w:rsid w:val="008D1DA5"/>
  </w:style>
  <w:style w:type="numbering" w:customStyle="1" w:styleId="NoList3111">
    <w:name w:val="No List3111"/>
    <w:next w:val="a5"/>
    <w:uiPriority w:val="99"/>
    <w:semiHidden/>
    <w:unhideWhenUsed/>
    <w:rsid w:val="008D1DA5"/>
  </w:style>
  <w:style w:type="numbering" w:customStyle="1" w:styleId="NoList4111">
    <w:name w:val="No List4111"/>
    <w:next w:val="a5"/>
    <w:uiPriority w:val="99"/>
    <w:semiHidden/>
    <w:unhideWhenUsed/>
    <w:rsid w:val="008D1DA5"/>
  </w:style>
  <w:style w:type="numbering" w:customStyle="1" w:styleId="11112">
    <w:name w:val="无列表1111"/>
    <w:next w:val="a5"/>
    <w:semiHidden/>
    <w:rsid w:val="008D1DA5"/>
  </w:style>
  <w:style w:type="numbering" w:customStyle="1" w:styleId="NoList11111">
    <w:name w:val="No List11111"/>
    <w:next w:val="a5"/>
    <w:uiPriority w:val="99"/>
    <w:semiHidden/>
    <w:unhideWhenUsed/>
    <w:rsid w:val="008D1DA5"/>
  </w:style>
  <w:style w:type="numbering" w:customStyle="1" w:styleId="NoList1211">
    <w:name w:val="No List1211"/>
    <w:next w:val="a5"/>
    <w:uiPriority w:val="99"/>
    <w:semiHidden/>
    <w:unhideWhenUsed/>
    <w:rsid w:val="008D1DA5"/>
  </w:style>
  <w:style w:type="numbering" w:customStyle="1" w:styleId="NoList2211">
    <w:name w:val="No List2211"/>
    <w:next w:val="a5"/>
    <w:uiPriority w:val="99"/>
    <w:semiHidden/>
    <w:unhideWhenUsed/>
    <w:rsid w:val="008D1DA5"/>
  </w:style>
  <w:style w:type="numbering" w:customStyle="1" w:styleId="NoList3211">
    <w:name w:val="No List3211"/>
    <w:next w:val="a5"/>
    <w:uiPriority w:val="99"/>
    <w:semiHidden/>
    <w:unhideWhenUsed/>
    <w:rsid w:val="008D1DA5"/>
  </w:style>
  <w:style w:type="numbering" w:customStyle="1" w:styleId="NoList14">
    <w:name w:val="No List14"/>
    <w:next w:val="a5"/>
    <w:semiHidden/>
    <w:unhideWhenUsed/>
    <w:rsid w:val="008D1DA5"/>
  </w:style>
  <w:style w:type="numbering" w:customStyle="1" w:styleId="NoList15">
    <w:name w:val="No List15"/>
    <w:next w:val="a5"/>
    <w:semiHidden/>
    <w:unhideWhenUsed/>
    <w:rsid w:val="008D1DA5"/>
  </w:style>
  <w:style w:type="numbering" w:customStyle="1" w:styleId="NoList24">
    <w:name w:val="No List24"/>
    <w:next w:val="a5"/>
    <w:semiHidden/>
    <w:unhideWhenUsed/>
    <w:rsid w:val="008D1DA5"/>
  </w:style>
  <w:style w:type="numbering" w:customStyle="1" w:styleId="NoList34">
    <w:name w:val="No List34"/>
    <w:next w:val="a5"/>
    <w:uiPriority w:val="99"/>
    <w:semiHidden/>
    <w:unhideWhenUsed/>
    <w:rsid w:val="008D1DA5"/>
  </w:style>
  <w:style w:type="numbering" w:customStyle="1" w:styleId="NoList44">
    <w:name w:val="No List44"/>
    <w:next w:val="a5"/>
    <w:uiPriority w:val="99"/>
    <w:semiHidden/>
    <w:unhideWhenUsed/>
    <w:rsid w:val="008D1DA5"/>
  </w:style>
  <w:style w:type="numbering" w:customStyle="1" w:styleId="NoList53">
    <w:name w:val="No List53"/>
    <w:next w:val="a5"/>
    <w:uiPriority w:val="99"/>
    <w:semiHidden/>
    <w:unhideWhenUsed/>
    <w:rsid w:val="008D1DA5"/>
  </w:style>
  <w:style w:type="numbering" w:customStyle="1" w:styleId="NoList63">
    <w:name w:val="No List63"/>
    <w:next w:val="a5"/>
    <w:uiPriority w:val="99"/>
    <w:semiHidden/>
    <w:unhideWhenUsed/>
    <w:rsid w:val="008D1DA5"/>
  </w:style>
  <w:style w:type="numbering" w:customStyle="1" w:styleId="NoList73">
    <w:name w:val="No List73"/>
    <w:next w:val="a5"/>
    <w:uiPriority w:val="99"/>
    <w:semiHidden/>
    <w:unhideWhenUsed/>
    <w:rsid w:val="008D1DA5"/>
  </w:style>
  <w:style w:type="numbering" w:customStyle="1" w:styleId="NoList82">
    <w:name w:val="No List82"/>
    <w:next w:val="a5"/>
    <w:uiPriority w:val="99"/>
    <w:semiHidden/>
    <w:unhideWhenUsed/>
    <w:rsid w:val="008D1DA5"/>
  </w:style>
  <w:style w:type="numbering" w:customStyle="1" w:styleId="NoList92">
    <w:name w:val="No List92"/>
    <w:next w:val="a5"/>
    <w:uiPriority w:val="99"/>
    <w:semiHidden/>
    <w:unhideWhenUsed/>
    <w:rsid w:val="008D1DA5"/>
  </w:style>
  <w:style w:type="numbering" w:customStyle="1" w:styleId="NoList113">
    <w:name w:val="No List113"/>
    <w:next w:val="a5"/>
    <w:uiPriority w:val="99"/>
    <w:semiHidden/>
    <w:unhideWhenUsed/>
    <w:rsid w:val="008D1DA5"/>
  </w:style>
  <w:style w:type="numbering" w:customStyle="1" w:styleId="NoList213">
    <w:name w:val="No List213"/>
    <w:next w:val="a5"/>
    <w:uiPriority w:val="99"/>
    <w:semiHidden/>
    <w:unhideWhenUsed/>
    <w:rsid w:val="008D1DA5"/>
  </w:style>
  <w:style w:type="numbering" w:customStyle="1" w:styleId="NoList313">
    <w:name w:val="No List313"/>
    <w:next w:val="a5"/>
    <w:uiPriority w:val="99"/>
    <w:semiHidden/>
    <w:unhideWhenUsed/>
    <w:rsid w:val="008D1DA5"/>
  </w:style>
  <w:style w:type="numbering" w:customStyle="1" w:styleId="NoList413">
    <w:name w:val="No List413"/>
    <w:next w:val="a5"/>
    <w:uiPriority w:val="99"/>
    <w:semiHidden/>
    <w:unhideWhenUsed/>
    <w:rsid w:val="008D1DA5"/>
  </w:style>
  <w:style w:type="numbering" w:customStyle="1" w:styleId="NoList512">
    <w:name w:val="No List512"/>
    <w:next w:val="a5"/>
    <w:uiPriority w:val="99"/>
    <w:semiHidden/>
    <w:unhideWhenUsed/>
    <w:rsid w:val="008D1DA5"/>
  </w:style>
  <w:style w:type="numbering" w:customStyle="1" w:styleId="NoList612">
    <w:name w:val="No List612"/>
    <w:next w:val="a5"/>
    <w:uiPriority w:val="99"/>
    <w:semiHidden/>
    <w:unhideWhenUsed/>
    <w:rsid w:val="008D1DA5"/>
  </w:style>
  <w:style w:type="numbering" w:customStyle="1" w:styleId="NoList712">
    <w:name w:val="No List712"/>
    <w:next w:val="a5"/>
    <w:uiPriority w:val="99"/>
    <w:semiHidden/>
    <w:unhideWhenUsed/>
    <w:rsid w:val="008D1DA5"/>
  </w:style>
  <w:style w:type="numbering" w:customStyle="1" w:styleId="NoList812">
    <w:name w:val="No List812"/>
    <w:next w:val="a5"/>
    <w:uiPriority w:val="99"/>
    <w:semiHidden/>
    <w:unhideWhenUsed/>
    <w:rsid w:val="008D1DA5"/>
  </w:style>
  <w:style w:type="numbering" w:customStyle="1" w:styleId="NoList911">
    <w:name w:val="No List911"/>
    <w:next w:val="a5"/>
    <w:uiPriority w:val="99"/>
    <w:semiHidden/>
    <w:unhideWhenUsed/>
    <w:rsid w:val="008D1DA5"/>
  </w:style>
  <w:style w:type="numbering" w:customStyle="1" w:styleId="LFO192">
    <w:name w:val="LFO192"/>
    <w:basedOn w:val="a5"/>
    <w:rsid w:val="008D1DA5"/>
  </w:style>
  <w:style w:type="numbering" w:customStyle="1" w:styleId="NoList101">
    <w:name w:val="No List101"/>
    <w:next w:val="a5"/>
    <w:uiPriority w:val="99"/>
    <w:semiHidden/>
    <w:unhideWhenUsed/>
    <w:rsid w:val="008D1DA5"/>
  </w:style>
  <w:style w:type="numbering" w:customStyle="1" w:styleId="LFO1911">
    <w:name w:val="LFO1911"/>
    <w:basedOn w:val="a5"/>
    <w:rsid w:val="008D1DA5"/>
  </w:style>
  <w:style w:type="numbering" w:customStyle="1" w:styleId="NoList123">
    <w:name w:val="No List123"/>
    <w:next w:val="a5"/>
    <w:uiPriority w:val="99"/>
    <w:semiHidden/>
    <w:rsid w:val="008D1DA5"/>
  </w:style>
  <w:style w:type="numbering" w:customStyle="1" w:styleId="NoList1113">
    <w:name w:val="No List1113"/>
    <w:next w:val="a5"/>
    <w:uiPriority w:val="99"/>
    <w:semiHidden/>
    <w:unhideWhenUsed/>
    <w:rsid w:val="008D1DA5"/>
  </w:style>
  <w:style w:type="numbering" w:customStyle="1" w:styleId="136">
    <w:name w:val="无列表13"/>
    <w:next w:val="a5"/>
    <w:semiHidden/>
    <w:rsid w:val="008D1DA5"/>
  </w:style>
  <w:style w:type="numbering" w:customStyle="1" w:styleId="137">
    <w:name w:val="リストなし13"/>
    <w:next w:val="a5"/>
    <w:uiPriority w:val="99"/>
    <w:semiHidden/>
    <w:unhideWhenUsed/>
    <w:rsid w:val="008D1DA5"/>
  </w:style>
  <w:style w:type="numbering" w:customStyle="1" w:styleId="1130">
    <w:name w:val="无列表113"/>
    <w:next w:val="a5"/>
    <w:semiHidden/>
    <w:rsid w:val="008D1DA5"/>
  </w:style>
  <w:style w:type="numbering" w:customStyle="1" w:styleId="1123">
    <w:name w:val="リストなし112"/>
    <w:next w:val="a5"/>
    <w:uiPriority w:val="99"/>
    <w:semiHidden/>
    <w:unhideWhenUsed/>
    <w:rsid w:val="008D1DA5"/>
  </w:style>
  <w:style w:type="numbering" w:customStyle="1" w:styleId="NoList223">
    <w:name w:val="No List223"/>
    <w:next w:val="a5"/>
    <w:uiPriority w:val="99"/>
    <w:semiHidden/>
    <w:unhideWhenUsed/>
    <w:rsid w:val="008D1DA5"/>
  </w:style>
  <w:style w:type="numbering" w:customStyle="1" w:styleId="NoList323">
    <w:name w:val="No List323"/>
    <w:next w:val="a5"/>
    <w:uiPriority w:val="99"/>
    <w:semiHidden/>
    <w:unhideWhenUsed/>
    <w:rsid w:val="008D1DA5"/>
  </w:style>
  <w:style w:type="numbering" w:customStyle="1" w:styleId="NoList422">
    <w:name w:val="No List422"/>
    <w:next w:val="a5"/>
    <w:uiPriority w:val="99"/>
    <w:semiHidden/>
    <w:unhideWhenUsed/>
    <w:rsid w:val="008D1DA5"/>
  </w:style>
  <w:style w:type="numbering" w:customStyle="1" w:styleId="NoList2112">
    <w:name w:val="No List2112"/>
    <w:next w:val="a5"/>
    <w:uiPriority w:val="99"/>
    <w:semiHidden/>
    <w:unhideWhenUsed/>
    <w:rsid w:val="008D1DA5"/>
  </w:style>
  <w:style w:type="numbering" w:customStyle="1" w:styleId="NoList3112">
    <w:name w:val="No List3112"/>
    <w:next w:val="a5"/>
    <w:uiPriority w:val="99"/>
    <w:semiHidden/>
    <w:unhideWhenUsed/>
    <w:rsid w:val="008D1DA5"/>
  </w:style>
  <w:style w:type="numbering" w:customStyle="1" w:styleId="NoList4112">
    <w:name w:val="No List4112"/>
    <w:next w:val="a5"/>
    <w:uiPriority w:val="99"/>
    <w:semiHidden/>
    <w:unhideWhenUsed/>
    <w:rsid w:val="008D1DA5"/>
  </w:style>
  <w:style w:type="numbering" w:customStyle="1" w:styleId="11120">
    <w:name w:val="无列表1112"/>
    <w:next w:val="a5"/>
    <w:semiHidden/>
    <w:rsid w:val="008D1DA5"/>
  </w:style>
  <w:style w:type="numbering" w:customStyle="1" w:styleId="NoList11112">
    <w:name w:val="No List11112"/>
    <w:next w:val="a5"/>
    <w:uiPriority w:val="99"/>
    <w:semiHidden/>
    <w:unhideWhenUsed/>
    <w:rsid w:val="008D1DA5"/>
  </w:style>
  <w:style w:type="numbering" w:customStyle="1" w:styleId="NoList1212">
    <w:name w:val="No List1212"/>
    <w:next w:val="a5"/>
    <w:uiPriority w:val="99"/>
    <w:semiHidden/>
    <w:unhideWhenUsed/>
    <w:rsid w:val="008D1DA5"/>
  </w:style>
  <w:style w:type="numbering" w:customStyle="1" w:styleId="NoList2212">
    <w:name w:val="No List2212"/>
    <w:next w:val="a5"/>
    <w:uiPriority w:val="99"/>
    <w:semiHidden/>
    <w:unhideWhenUsed/>
    <w:rsid w:val="008D1DA5"/>
  </w:style>
  <w:style w:type="numbering" w:customStyle="1" w:styleId="NoList3212">
    <w:name w:val="No List3212"/>
    <w:next w:val="a5"/>
    <w:uiPriority w:val="99"/>
    <w:semiHidden/>
    <w:unhideWhenUsed/>
    <w:rsid w:val="008D1DA5"/>
  </w:style>
  <w:style w:type="numbering" w:customStyle="1" w:styleId="NoList16">
    <w:name w:val="No List16"/>
    <w:next w:val="a5"/>
    <w:semiHidden/>
    <w:unhideWhenUsed/>
    <w:rsid w:val="008D1DA5"/>
  </w:style>
  <w:style w:type="numbering" w:customStyle="1" w:styleId="NoList17">
    <w:name w:val="No List17"/>
    <w:next w:val="a5"/>
    <w:uiPriority w:val="99"/>
    <w:semiHidden/>
    <w:unhideWhenUsed/>
    <w:rsid w:val="008D1DA5"/>
  </w:style>
  <w:style w:type="numbering" w:customStyle="1" w:styleId="NoList25">
    <w:name w:val="No List25"/>
    <w:next w:val="a5"/>
    <w:uiPriority w:val="99"/>
    <w:semiHidden/>
    <w:unhideWhenUsed/>
    <w:rsid w:val="008D1DA5"/>
  </w:style>
  <w:style w:type="numbering" w:customStyle="1" w:styleId="NoList35">
    <w:name w:val="No List35"/>
    <w:next w:val="a5"/>
    <w:uiPriority w:val="99"/>
    <w:semiHidden/>
    <w:unhideWhenUsed/>
    <w:rsid w:val="008D1DA5"/>
  </w:style>
  <w:style w:type="numbering" w:customStyle="1" w:styleId="NoList45">
    <w:name w:val="No List45"/>
    <w:next w:val="a5"/>
    <w:uiPriority w:val="99"/>
    <w:semiHidden/>
    <w:unhideWhenUsed/>
    <w:rsid w:val="008D1DA5"/>
  </w:style>
  <w:style w:type="numbering" w:customStyle="1" w:styleId="NoList54">
    <w:name w:val="No List54"/>
    <w:next w:val="a5"/>
    <w:uiPriority w:val="99"/>
    <w:semiHidden/>
    <w:unhideWhenUsed/>
    <w:rsid w:val="008D1DA5"/>
  </w:style>
  <w:style w:type="numbering" w:customStyle="1" w:styleId="NoList64">
    <w:name w:val="No List64"/>
    <w:next w:val="a5"/>
    <w:uiPriority w:val="99"/>
    <w:semiHidden/>
    <w:unhideWhenUsed/>
    <w:rsid w:val="008D1DA5"/>
  </w:style>
  <w:style w:type="numbering" w:customStyle="1" w:styleId="NoList74">
    <w:name w:val="No List74"/>
    <w:next w:val="a5"/>
    <w:uiPriority w:val="99"/>
    <w:semiHidden/>
    <w:unhideWhenUsed/>
    <w:rsid w:val="008D1DA5"/>
  </w:style>
  <w:style w:type="numbering" w:customStyle="1" w:styleId="NoList83">
    <w:name w:val="No List83"/>
    <w:next w:val="a5"/>
    <w:uiPriority w:val="99"/>
    <w:semiHidden/>
    <w:unhideWhenUsed/>
    <w:rsid w:val="008D1DA5"/>
  </w:style>
  <w:style w:type="numbering" w:customStyle="1" w:styleId="NoList93">
    <w:name w:val="No List93"/>
    <w:next w:val="a5"/>
    <w:uiPriority w:val="99"/>
    <w:semiHidden/>
    <w:unhideWhenUsed/>
    <w:rsid w:val="008D1DA5"/>
  </w:style>
  <w:style w:type="numbering" w:customStyle="1" w:styleId="NoList114">
    <w:name w:val="No List114"/>
    <w:next w:val="a5"/>
    <w:uiPriority w:val="99"/>
    <w:semiHidden/>
    <w:unhideWhenUsed/>
    <w:rsid w:val="008D1DA5"/>
  </w:style>
  <w:style w:type="numbering" w:customStyle="1" w:styleId="NoList214">
    <w:name w:val="No List214"/>
    <w:next w:val="a5"/>
    <w:uiPriority w:val="99"/>
    <w:semiHidden/>
    <w:unhideWhenUsed/>
    <w:rsid w:val="008D1DA5"/>
  </w:style>
  <w:style w:type="numbering" w:customStyle="1" w:styleId="NoList314">
    <w:name w:val="No List314"/>
    <w:next w:val="a5"/>
    <w:uiPriority w:val="99"/>
    <w:semiHidden/>
    <w:unhideWhenUsed/>
    <w:rsid w:val="008D1DA5"/>
  </w:style>
  <w:style w:type="numbering" w:customStyle="1" w:styleId="NoList414">
    <w:name w:val="No List414"/>
    <w:next w:val="a5"/>
    <w:uiPriority w:val="99"/>
    <w:semiHidden/>
    <w:unhideWhenUsed/>
    <w:rsid w:val="008D1DA5"/>
  </w:style>
  <w:style w:type="numbering" w:customStyle="1" w:styleId="NoList513">
    <w:name w:val="No List513"/>
    <w:next w:val="a5"/>
    <w:uiPriority w:val="99"/>
    <w:semiHidden/>
    <w:unhideWhenUsed/>
    <w:rsid w:val="008D1DA5"/>
  </w:style>
  <w:style w:type="numbering" w:customStyle="1" w:styleId="NoList613">
    <w:name w:val="No List613"/>
    <w:next w:val="a5"/>
    <w:uiPriority w:val="99"/>
    <w:semiHidden/>
    <w:unhideWhenUsed/>
    <w:rsid w:val="008D1DA5"/>
  </w:style>
  <w:style w:type="numbering" w:customStyle="1" w:styleId="NoList713">
    <w:name w:val="No List713"/>
    <w:next w:val="a5"/>
    <w:uiPriority w:val="99"/>
    <w:semiHidden/>
    <w:unhideWhenUsed/>
    <w:rsid w:val="008D1DA5"/>
  </w:style>
  <w:style w:type="numbering" w:customStyle="1" w:styleId="NoList813">
    <w:name w:val="No List813"/>
    <w:next w:val="a5"/>
    <w:uiPriority w:val="99"/>
    <w:semiHidden/>
    <w:unhideWhenUsed/>
    <w:rsid w:val="008D1DA5"/>
  </w:style>
  <w:style w:type="numbering" w:customStyle="1" w:styleId="NoList912">
    <w:name w:val="No List912"/>
    <w:next w:val="a5"/>
    <w:uiPriority w:val="99"/>
    <w:semiHidden/>
    <w:unhideWhenUsed/>
    <w:rsid w:val="008D1DA5"/>
  </w:style>
  <w:style w:type="numbering" w:customStyle="1" w:styleId="LFO193">
    <w:name w:val="LFO193"/>
    <w:basedOn w:val="a5"/>
    <w:rsid w:val="008D1DA5"/>
  </w:style>
  <w:style w:type="numbering" w:customStyle="1" w:styleId="NoList102">
    <w:name w:val="No List102"/>
    <w:next w:val="a5"/>
    <w:uiPriority w:val="99"/>
    <w:semiHidden/>
    <w:unhideWhenUsed/>
    <w:rsid w:val="008D1DA5"/>
  </w:style>
  <w:style w:type="numbering" w:customStyle="1" w:styleId="LFO1912">
    <w:name w:val="LFO1912"/>
    <w:basedOn w:val="a5"/>
    <w:rsid w:val="008D1DA5"/>
  </w:style>
  <w:style w:type="numbering" w:customStyle="1" w:styleId="NoList124">
    <w:name w:val="No List124"/>
    <w:next w:val="a5"/>
    <w:uiPriority w:val="99"/>
    <w:semiHidden/>
    <w:rsid w:val="008D1DA5"/>
  </w:style>
  <w:style w:type="numbering" w:customStyle="1" w:styleId="NoList1114">
    <w:name w:val="No List1114"/>
    <w:next w:val="a5"/>
    <w:uiPriority w:val="99"/>
    <w:semiHidden/>
    <w:unhideWhenUsed/>
    <w:rsid w:val="008D1DA5"/>
  </w:style>
  <w:style w:type="numbering" w:customStyle="1" w:styleId="144">
    <w:name w:val="无列表14"/>
    <w:next w:val="a5"/>
    <w:semiHidden/>
    <w:rsid w:val="008D1DA5"/>
  </w:style>
  <w:style w:type="numbering" w:customStyle="1" w:styleId="145">
    <w:name w:val="リストなし14"/>
    <w:next w:val="a5"/>
    <w:uiPriority w:val="99"/>
    <w:semiHidden/>
    <w:unhideWhenUsed/>
    <w:rsid w:val="008D1DA5"/>
  </w:style>
  <w:style w:type="numbering" w:customStyle="1" w:styleId="1140">
    <w:name w:val="无列表114"/>
    <w:next w:val="a5"/>
    <w:semiHidden/>
    <w:rsid w:val="008D1DA5"/>
  </w:style>
  <w:style w:type="numbering" w:customStyle="1" w:styleId="1131">
    <w:name w:val="リストなし113"/>
    <w:next w:val="a5"/>
    <w:uiPriority w:val="99"/>
    <w:semiHidden/>
    <w:unhideWhenUsed/>
    <w:rsid w:val="008D1DA5"/>
  </w:style>
  <w:style w:type="numbering" w:customStyle="1" w:styleId="NoList224">
    <w:name w:val="No List224"/>
    <w:next w:val="a5"/>
    <w:uiPriority w:val="99"/>
    <w:semiHidden/>
    <w:unhideWhenUsed/>
    <w:rsid w:val="008D1DA5"/>
  </w:style>
  <w:style w:type="numbering" w:customStyle="1" w:styleId="NoList324">
    <w:name w:val="No List324"/>
    <w:next w:val="a5"/>
    <w:uiPriority w:val="99"/>
    <w:semiHidden/>
    <w:unhideWhenUsed/>
    <w:rsid w:val="008D1DA5"/>
  </w:style>
  <w:style w:type="numbering" w:customStyle="1" w:styleId="NoList423">
    <w:name w:val="No List423"/>
    <w:next w:val="a5"/>
    <w:uiPriority w:val="99"/>
    <w:semiHidden/>
    <w:unhideWhenUsed/>
    <w:rsid w:val="008D1DA5"/>
  </w:style>
  <w:style w:type="numbering" w:customStyle="1" w:styleId="NoList2113">
    <w:name w:val="No List2113"/>
    <w:next w:val="a5"/>
    <w:uiPriority w:val="99"/>
    <w:semiHidden/>
    <w:unhideWhenUsed/>
    <w:rsid w:val="008D1DA5"/>
  </w:style>
  <w:style w:type="numbering" w:customStyle="1" w:styleId="NoList3113">
    <w:name w:val="No List3113"/>
    <w:next w:val="a5"/>
    <w:uiPriority w:val="99"/>
    <w:semiHidden/>
    <w:unhideWhenUsed/>
    <w:rsid w:val="008D1DA5"/>
  </w:style>
  <w:style w:type="numbering" w:customStyle="1" w:styleId="NoList4113">
    <w:name w:val="No List4113"/>
    <w:next w:val="a5"/>
    <w:uiPriority w:val="99"/>
    <w:semiHidden/>
    <w:unhideWhenUsed/>
    <w:rsid w:val="008D1DA5"/>
  </w:style>
  <w:style w:type="numbering" w:customStyle="1" w:styleId="11130">
    <w:name w:val="无列表1113"/>
    <w:next w:val="a5"/>
    <w:semiHidden/>
    <w:rsid w:val="008D1DA5"/>
  </w:style>
  <w:style w:type="numbering" w:customStyle="1" w:styleId="NoList11113">
    <w:name w:val="No List11113"/>
    <w:next w:val="a5"/>
    <w:uiPriority w:val="99"/>
    <w:semiHidden/>
    <w:unhideWhenUsed/>
    <w:rsid w:val="008D1DA5"/>
  </w:style>
  <w:style w:type="numbering" w:customStyle="1" w:styleId="NoList1213">
    <w:name w:val="No List1213"/>
    <w:next w:val="a5"/>
    <w:uiPriority w:val="99"/>
    <w:semiHidden/>
    <w:unhideWhenUsed/>
    <w:rsid w:val="008D1DA5"/>
  </w:style>
  <w:style w:type="numbering" w:customStyle="1" w:styleId="NoList2213">
    <w:name w:val="No List2213"/>
    <w:next w:val="a5"/>
    <w:uiPriority w:val="99"/>
    <w:semiHidden/>
    <w:unhideWhenUsed/>
    <w:rsid w:val="008D1DA5"/>
  </w:style>
  <w:style w:type="numbering" w:customStyle="1" w:styleId="NoList3213">
    <w:name w:val="No List3213"/>
    <w:next w:val="a5"/>
    <w:uiPriority w:val="99"/>
    <w:semiHidden/>
    <w:unhideWhenUsed/>
    <w:rsid w:val="008D1DA5"/>
  </w:style>
  <w:style w:type="numbering" w:customStyle="1" w:styleId="1fffc">
    <w:name w:val="목록 없음1"/>
    <w:next w:val="a5"/>
    <w:semiHidden/>
    <w:unhideWhenUsed/>
    <w:rsid w:val="008D1DA5"/>
  </w:style>
  <w:style w:type="numbering" w:customStyle="1" w:styleId="2fff">
    <w:name w:val="목록 없음2"/>
    <w:next w:val="a5"/>
    <w:semiHidden/>
    <w:rsid w:val="008D1DA5"/>
  </w:style>
  <w:style w:type="numbering" w:customStyle="1" w:styleId="NoList18">
    <w:name w:val="No List18"/>
    <w:next w:val="a5"/>
    <w:semiHidden/>
    <w:rsid w:val="008D1DA5"/>
  </w:style>
  <w:style w:type="numbering" w:customStyle="1" w:styleId="11c">
    <w:name w:val="목록 없음11"/>
    <w:next w:val="a5"/>
    <w:semiHidden/>
    <w:unhideWhenUsed/>
    <w:rsid w:val="008D1DA5"/>
  </w:style>
  <w:style w:type="numbering" w:customStyle="1" w:styleId="21b">
    <w:name w:val="목록 없음21"/>
    <w:next w:val="a5"/>
    <w:semiHidden/>
    <w:rsid w:val="008D1DA5"/>
  </w:style>
  <w:style w:type="numbering" w:customStyle="1" w:styleId="NoList131">
    <w:name w:val="No List131"/>
    <w:next w:val="a5"/>
    <w:uiPriority w:val="99"/>
    <w:semiHidden/>
    <w:rsid w:val="008D1DA5"/>
  </w:style>
  <w:style w:type="numbering" w:customStyle="1" w:styleId="NoList231">
    <w:name w:val="No List231"/>
    <w:next w:val="a5"/>
    <w:uiPriority w:val="99"/>
    <w:semiHidden/>
    <w:rsid w:val="008D1DA5"/>
  </w:style>
  <w:style w:type="numbering" w:customStyle="1" w:styleId="NoList141">
    <w:name w:val="No List141"/>
    <w:next w:val="a5"/>
    <w:uiPriority w:val="99"/>
    <w:semiHidden/>
    <w:rsid w:val="008D1DA5"/>
  </w:style>
  <w:style w:type="numbering" w:customStyle="1" w:styleId="NoList241">
    <w:name w:val="No List241"/>
    <w:next w:val="a5"/>
    <w:uiPriority w:val="99"/>
    <w:semiHidden/>
    <w:rsid w:val="008D1DA5"/>
  </w:style>
  <w:style w:type="numbering" w:customStyle="1" w:styleId="NoList151">
    <w:name w:val="No List151"/>
    <w:next w:val="a5"/>
    <w:uiPriority w:val="99"/>
    <w:semiHidden/>
    <w:rsid w:val="008D1DA5"/>
  </w:style>
  <w:style w:type="numbering" w:customStyle="1" w:styleId="NoList161">
    <w:name w:val="No List161"/>
    <w:next w:val="a5"/>
    <w:uiPriority w:val="99"/>
    <w:semiHidden/>
    <w:rsid w:val="008D1DA5"/>
  </w:style>
  <w:style w:type="numbering" w:customStyle="1" w:styleId="NoList19">
    <w:name w:val="No List19"/>
    <w:next w:val="a5"/>
    <w:uiPriority w:val="99"/>
    <w:semiHidden/>
    <w:unhideWhenUsed/>
    <w:rsid w:val="008D1DA5"/>
  </w:style>
  <w:style w:type="numbering" w:customStyle="1" w:styleId="NoList110">
    <w:name w:val="No List110"/>
    <w:next w:val="a5"/>
    <w:uiPriority w:val="99"/>
    <w:semiHidden/>
    <w:rsid w:val="008D1DA5"/>
  </w:style>
  <w:style w:type="numbering" w:customStyle="1" w:styleId="127">
    <w:name w:val="목록 없음12"/>
    <w:next w:val="a5"/>
    <w:semiHidden/>
    <w:unhideWhenUsed/>
    <w:rsid w:val="008D1DA5"/>
  </w:style>
  <w:style w:type="numbering" w:customStyle="1" w:styleId="228">
    <w:name w:val="목록 없음22"/>
    <w:next w:val="a5"/>
    <w:semiHidden/>
    <w:rsid w:val="008D1DA5"/>
  </w:style>
  <w:style w:type="numbering" w:customStyle="1" w:styleId="NoList26">
    <w:name w:val="No List26"/>
    <w:next w:val="a5"/>
    <w:uiPriority w:val="99"/>
    <w:semiHidden/>
    <w:unhideWhenUsed/>
    <w:rsid w:val="008D1DA5"/>
  </w:style>
  <w:style w:type="numbering" w:customStyle="1" w:styleId="NoList132">
    <w:name w:val="No List132"/>
    <w:next w:val="a5"/>
    <w:uiPriority w:val="99"/>
    <w:semiHidden/>
    <w:rsid w:val="008D1DA5"/>
  </w:style>
  <w:style w:type="numbering" w:customStyle="1" w:styleId="NoList232">
    <w:name w:val="No List232"/>
    <w:next w:val="a5"/>
    <w:uiPriority w:val="99"/>
    <w:semiHidden/>
    <w:rsid w:val="008D1DA5"/>
  </w:style>
  <w:style w:type="numbering" w:customStyle="1" w:styleId="NoList142">
    <w:name w:val="No List142"/>
    <w:next w:val="a5"/>
    <w:uiPriority w:val="99"/>
    <w:semiHidden/>
    <w:rsid w:val="008D1DA5"/>
  </w:style>
  <w:style w:type="numbering" w:customStyle="1" w:styleId="NoList242">
    <w:name w:val="No List242"/>
    <w:next w:val="a5"/>
    <w:uiPriority w:val="99"/>
    <w:semiHidden/>
    <w:rsid w:val="008D1DA5"/>
  </w:style>
  <w:style w:type="numbering" w:customStyle="1" w:styleId="NoList152">
    <w:name w:val="No List152"/>
    <w:next w:val="a5"/>
    <w:uiPriority w:val="99"/>
    <w:semiHidden/>
    <w:rsid w:val="008D1DA5"/>
  </w:style>
  <w:style w:type="numbering" w:customStyle="1" w:styleId="NoList162">
    <w:name w:val="No List162"/>
    <w:next w:val="a5"/>
    <w:uiPriority w:val="99"/>
    <w:semiHidden/>
    <w:rsid w:val="008D1DA5"/>
  </w:style>
  <w:style w:type="numbering" w:customStyle="1" w:styleId="Style12">
    <w:name w:val="Style12"/>
    <w:rsid w:val="008D1DA5"/>
  </w:style>
  <w:style w:type="numbering" w:customStyle="1" w:styleId="SGS2">
    <w:name w:val="SGS2"/>
    <w:uiPriority w:val="99"/>
    <w:rsid w:val="008D1DA5"/>
    <w:pPr>
      <w:numPr>
        <w:numId w:val="37"/>
      </w:numPr>
    </w:pPr>
  </w:style>
  <w:style w:type="numbering" w:customStyle="1" w:styleId="1211">
    <w:name w:val="无列表121"/>
    <w:next w:val="a5"/>
    <w:semiHidden/>
    <w:rsid w:val="008D1DA5"/>
  </w:style>
  <w:style w:type="numbering" w:customStyle="1" w:styleId="1212">
    <w:name w:val="リストなし121"/>
    <w:next w:val="a5"/>
    <w:uiPriority w:val="99"/>
    <w:semiHidden/>
    <w:unhideWhenUsed/>
    <w:rsid w:val="008D1DA5"/>
  </w:style>
  <w:style w:type="numbering" w:customStyle="1" w:styleId="11113">
    <w:name w:val="リストなし1111"/>
    <w:next w:val="a5"/>
    <w:uiPriority w:val="99"/>
    <w:semiHidden/>
    <w:unhideWhenUsed/>
    <w:rsid w:val="008D1DA5"/>
  </w:style>
  <w:style w:type="numbering" w:customStyle="1" w:styleId="1311">
    <w:name w:val="无列表131"/>
    <w:next w:val="a5"/>
    <w:semiHidden/>
    <w:rsid w:val="008D1DA5"/>
  </w:style>
  <w:style w:type="numbering" w:customStyle="1" w:styleId="NoList20">
    <w:name w:val="No List20"/>
    <w:next w:val="a5"/>
    <w:uiPriority w:val="99"/>
    <w:semiHidden/>
    <w:unhideWhenUsed/>
    <w:rsid w:val="008D1DA5"/>
  </w:style>
  <w:style w:type="numbering" w:customStyle="1" w:styleId="1220">
    <w:name w:val="无列表122"/>
    <w:next w:val="a5"/>
    <w:semiHidden/>
    <w:rsid w:val="008D1DA5"/>
  </w:style>
  <w:style w:type="numbering" w:customStyle="1" w:styleId="1221">
    <w:name w:val="リストなし122"/>
    <w:next w:val="a5"/>
    <w:uiPriority w:val="99"/>
    <w:semiHidden/>
    <w:unhideWhenUsed/>
    <w:rsid w:val="008D1DA5"/>
  </w:style>
  <w:style w:type="numbering" w:customStyle="1" w:styleId="11121">
    <w:name w:val="リストなし1112"/>
    <w:next w:val="a5"/>
    <w:uiPriority w:val="99"/>
    <w:semiHidden/>
    <w:unhideWhenUsed/>
    <w:rsid w:val="008D1DA5"/>
  </w:style>
  <w:style w:type="numbering" w:customStyle="1" w:styleId="1320">
    <w:name w:val="无列表132"/>
    <w:next w:val="a5"/>
    <w:semiHidden/>
    <w:rsid w:val="008D1DA5"/>
  </w:style>
  <w:style w:type="numbering" w:customStyle="1" w:styleId="1312">
    <w:name w:val="リストなし131"/>
    <w:next w:val="a5"/>
    <w:uiPriority w:val="99"/>
    <w:semiHidden/>
    <w:unhideWhenUsed/>
    <w:rsid w:val="008D1DA5"/>
  </w:style>
  <w:style w:type="numbering" w:customStyle="1" w:styleId="11210">
    <w:name w:val="无列表1121"/>
    <w:next w:val="a5"/>
    <w:semiHidden/>
    <w:rsid w:val="008D1DA5"/>
  </w:style>
  <w:style w:type="numbering" w:customStyle="1" w:styleId="11211">
    <w:name w:val="リストなし1121"/>
    <w:next w:val="a5"/>
    <w:uiPriority w:val="99"/>
    <w:semiHidden/>
    <w:unhideWhenUsed/>
    <w:rsid w:val="008D1DA5"/>
  </w:style>
  <w:style w:type="numbering" w:customStyle="1" w:styleId="NoList27">
    <w:name w:val="No List27"/>
    <w:next w:val="a5"/>
    <w:uiPriority w:val="99"/>
    <w:semiHidden/>
    <w:unhideWhenUsed/>
    <w:rsid w:val="008D1DA5"/>
  </w:style>
  <w:style w:type="numbering" w:customStyle="1" w:styleId="NoList115">
    <w:name w:val="No List115"/>
    <w:next w:val="a5"/>
    <w:uiPriority w:val="99"/>
    <w:semiHidden/>
    <w:rsid w:val="008D1DA5"/>
  </w:style>
  <w:style w:type="numbering" w:customStyle="1" w:styleId="152">
    <w:name w:val="无列表15"/>
    <w:next w:val="a5"/>
    <w:semiHidden/>
    <w:rsid w:val="008D1DA5"/>
  </w:style>
  <w:style w:type="numbering" w:customStyle="1" w:styleId="153">
    <w:name w:val="リストなし15"/>
    <w:next w:val="a5"/>
    <w:uiPriority w:val="99"/>
    <w:semiHidden/>
    <w:unhideWhenUsed/>
    <w:rsid w:val="008D1DA5"/>
  </w:style>
  <w:style w:type="numbering" w:customStyle="1" w:styleId="NoList28">
    <w:name w:val="No List28"/>
    <w:next w:val="a5"/>
    <w:uiPriority w:val="99"/>
    <w:semiHidden/>
    <w:rsid w:val="008D1DA5"/>
  </w:style>
  <w:style w:type="numbering" w:customStyle="1" w:styleId="1141">
    <w:name w:val="リストなし114"/>
    <w:next w:val="a5"/>
    <w:uiPriority w:val="99"/>
    <w:semiHidden/>
    <w:unhideWhenUsed/>
    <w:rsid w:val="008D1DA5"/>
  </w:style>
  <w:style w:type="numbering" w:customStyle="1" w:styleId="1230">
    <w:name w:val="无列表123"/>
    <w:next w:val="a5"/>
    <w:semiHidden/>
    <w:rsid w:val="008D1DA5"/>
  </w:style>
  <w:style w:type="numbering" w:customStyle="1" w:styleId="1231">
    <w:name w:val="リストなし123"/>
    <w:next w:val="a5"/>
    <w:uiPriority w:val="99"/>
    <w:semiHidden/>
    <w:unhideWhenUsed/>
    <w:rsid w:val="008D1DA5"/>
  </w:style>
  <w:style w:type="numbering" w:customStyle="1" w:styleId="NoList116">
    <w:name w:val="No List116"/>
    <w:next w:val="a5"/>
    <w:uiPriority w:val="99"/>
    <w:semiHidden/>
    <w:unhideWhenUsed/>
    <w:rsid w:val="008D1DA5"/>
  </w:style>
  <w:style w:type="numbering" w:customStyle="1" w:styleId="11131">
    <w:name w:val="リストなし1113"/>
    <w:next w:val="a5"/>
    <w:uiPriority w:val="99"/>
    <w:semiHidden/>
    <w:unhideWhenUsed/>
    <w:rsid w:val="008D1DA5"/>
  </w:style>
  <w:style w:type="numbering" w:customStyle="1" w:styleId="1330">
    <w:name w:val="无列表133"/>
    <w:next w:val="a5"/>
    <w:semiHidden/>
    <w:rsid w:val="008D1DA5"/>
  </w:style>
  <w:style w:type="numbering" w:customStyle="1" w:styleId="1321">
    <w:name w:val="リストなし132"/>
    <w:next w:val="a5"/>
    <w:uiPriority w:val="99"/>
    <w:semiHidden/>
    <w:unhideWhenUsed/>
    <w:rsid w:val="008D1DA5"/>
  </w:style>
  <w:style w:type="numbering" w:customStyle="1" w:styleId="11220">
    <w:name w:val="无列表1122"/>
    <w:next w:val="a5"/>
    <w:semiHidden/>
    <w:rsid w:val="008D1DA5"/>
  </w:style>
  <w:style w:type="numbering" w:customStyle="1" w:styleId="11221">
    <w:name w:val="リストなし1122"/>
    <w:next w:val="a5"/>
    <w:uiPriority w:val="99"/>
    <w:semiHidden/>
    <w:unhideWhenUsed/>
    <w:rsid w:val="008D1DA5"/>
  </w:style>
  <w:style w:type="numbering" w:customStyle="1" w:styleId="NoList29">
    <w:name w:val="No List29"/>
    <w:next w:val="a5"/>
    <w:uiPriority w:val="99"/>
    <w:semiHidden/>
    <w:unhideWhenUsed/>
    <w:rsid w:val="008D1DA5"/>
  </w:style>
  <w:style w:type="numbering" w:customStyle="1" w:styleId="NoList117">
    <w:name w:val="No List117"/>
    <w:next w:val="a5"/>
    <w:uiPriority w:val="99"/>
    <w:semiHidden/>
    <w:rsid w:val="008D1DA5"/>
  </w:style>
  <w:style w:type="numbering" w:customStyle="1" w:styleId="162">
    <w:name w:val="无列表16"/>
    <w:next w:val="a5"/>
    <w:semiHidden/>
    <w:rsid w:val="008D1DA5"/>
  </w:style>
  <w:style w:type="numbering" w:customStyle="1" w:styleId="163">
    <w:name w:val="リストなし16"/>
    <w:next w:val="a5"/>
    <w:uiPriority w:val="99"/>
    <w:semiHidden/>
    <w:unhideWhenUsed/>
    <w:rsid w:val="008D1DA5"/>
  </w:style>
  <w:style w:type="numbering" w:customStyle="1" w:styleId="NoList210">
    <w:name w:val="No List210"/>
    <w:next w:val="a5"/>
    <w:uiPriority w:val="99"/>
    <w:semiHidden/>
    <w:rsid w:val="008D1DA5"/>
  </w:style>
  <w:style w:type="numbering" w:customStyle="1" w:styleId="1150">
    <w:name w:val="无列表115"/>
    <w:next w:val="a5"/>
    <w:semiHidden/>
    <w:rsid w:val="008D1DA5"/>
  </w:style>
  <w:style w:type="numbering" w:customStyle="1" w:styleId="1151">
    <w:name w:val="リストなし115"/>
    <w:next w:val="a5"/>
    <w:uiPriority w:val="99"/>
    <w:semiHidden/>
    <w:unhideWhenUsed/>
    <w:rsid w:val="008D1DA5"/>
  </w:style>
  <w:style w:type="numbering" w:customStyle="1" w:styleId="1240">
    <w:name w:val="无列表124"/>
    <w:next w:val="a5"/>
    <w:semiHidden/>
    <w:rsid w:val="008D1DA5"/>
  </w:style>
  <w:style w:type="numbering" w:customStyle="1" w:styleId="1241">
    <w:name w:val="リストなし124"/>
    <w:next w:val="a5"/>
    <w:uiPriority w:val="99"/>
    <w:semiHidden/>
    <w:unhideWhenUsed/>
    <w:rsid w:val="008D1DA5"/>
  </w:style>
  <w:style w:type="numbering" w:customStyle="1" w:styleId="NoList118">
    <w:name w:val="No List118"/>
    <w:next w:val="a5"/>
    <w:uiPriority w:val="99"/>
    <w:semiHidden/>
    <w:unhideWhenUsed/>
    <w:rsid w:val="008D1DA5"/>
  </w:style>
  <w:style w:type="numbering" w:customStyle="1" w:styleId="11140">
    <w:name w:val="无列表1114"/>
    <w:next w:val="a5"/>
    <w:semiHidden/>
    <w:rsid w:val="008D1DA5"/>
  </w:style>
  <w:style w:type="numbering" w:customStyle="1" w:styleId="11141">
    <w:name w:val="リストなし1114"/>
    <w:next w:val="a5"/>
    <w:uiPriority w:val="99"/>
    <w:semiHidden/>
    <w:unhideWhenUsed/>
    <w:rsid w:val="008D1DA5"/>
  </w:style>
  <w:style w:type="numbering" w:customStyle="1" w:styleId="1340">
    <w:name w:val="无列表134"/>
    <w:next w:val="a5"/>
    <w:semiHidden/>
    <w:rsid w:val="008D1DA5"/>
  </w:style>
  <w:style w:type="numbering" w:customStyle="1" w:styleId="1331">
    <w:name w:val="リストなし133"/>
    <w:next w:val="a5"/>
    <w:uiPriority w:val="99"/>
    <w:semiHidden/>
    <w:unhideWhenUsed/>
    <w:rsid w:val="008D1DA5"/>
  </w:style>
  <w:style w:type="numbering" w:customStyle="1" w:styleId="11230">
    <w:name w:val="无列表1123"/>
    <w:next w:val="a5"/>
    <w:semiHidden/>
    <w:rsid w:val="008D1DA5"/>
  </w:style>
  <w:style w:type="numbering" w:customStyle="1" w:styleId="11231">
    <w:name w:val="リストなし1123"/>
    <w:next w:val="a5"/>
    <w:uiPriority w:val="99"/>
    <w:semiHidden/>
    <w:unhideWhenUsed/>
    <w:rsid w:val="008D1DA5"/>
  </w:style>
  <w:style w:type="numbering" w:customStyle="1" w:styleId="NoList36">
    <w:name w:val="No List36"/>
    <w:next w:val="a5"/>
    <w:uiPriority w:val="99"/>
    <w:semiHidden/>
    <w:unhideWhenUsed/>
    <w:rsid w:val="008D1DA5"/>
  </w:style>
  <w:style w:type="numbering" w:customStyle="1" w:styleId="NoList46">
    <w:name w:val="No List46"/>
    <w:next w:val="a5"/>
    <w:uiPriority w:val="99"/>
    <w:semiHidden/>
    <w:rsid w:val="008D1DA5"/>
  </w:style>
  <w:style w:type="numbering" w:customStyle="1" w:styleId="LFO194">
    <w:name w:val="LFO194"/>
    <w:rsid w:val="008D1DA5"/>
  </w:style>
  <w:style w:type="numbering" w:customStyle="1" w:styleId="NoList125">
    <w:name w:val="No List125"/>
    <w:next w:val="a5"/>
    <w:uiPriority w:val="99"/>
    <w:semiHidden/>
    <w:unhideWhenUsed/>
    <w:rsid w:val="008D1DA5"/>
  </w:style>
  <w:style w:type="numbering" w:customStyle="1" w:styleId="NoList215">
    <w:name w:val="No List215"/>
    <w:next w:val="a5"/>
    <w:uiPriority w:val="99"/>
    <w:semiHidden/>
    <w:unhideWhenUsed/>
    <w:rsid w:val="008D1DA5"/>
  </w:style>
  <w:style w:type="numbering" w:customStyle="1" w:styleId="NoList315">
    <w:name w:val="No List315"/>
    <w:next w:val="a5"/>
    <w:uiPriority w:val="99"/>
    <w:semiHidden/>
    <w:unhideWhenUsed/>
    <w:rsid w:val="008D1DA5"/>
  </w:style>
  <w:style w:type="numbering" w:customStyle="1" w:styleId="NoList1115">
    <w:name w:val="No List1115"/>
    <w:next w:val="a5"/>
    <w:uiPriority w:val="99"/>
    <w:semiHidden/>
    <w:unhideWhenUsed/>
    <w:rsid w:val="008D1DA5"/>
  </w:style>
  <w:style w:type="numbering" w:customStyle="1" w:styleId="NoList415">
    <w:name w:val="No List415"/>
    <w:next w:val="a5"/>
    <w:uiPriority w:val="99"/>
    <w:semiHidden/>
    <w:unhideWhenUsed/>
    <w:rsid w:val="008D1DA5"/>
  </w:style>
  <w:style w:type="numbering" w:customStyle="1" w:styleId="NoList55">
    <w:name w:val="No List55"/>
    <w:next w:val="a5"/>
    <w:uiPriority w:val="99"/>
    <w:semiHidden/>
    <w:unhideWhenUsed/>
    <w:rsid w:val="008D1DA5"/>
  </w:style>
  <w:style w:type="numbering" w:customStyle="1" w:styleId="NoList11114">
    <w:name w:val="No List11114"/>
    <w:next w:val="a5"/>
    <w:uiPriority w:val="99"/>
    <w:semiHidden/>
    <w:unhideWhenUsed/>
    <w:rsid w:val="008D1DA5"/>
  </w:style>
  <w:style w:type="numbering" w:customStyle="1" w:styleId="NoList2114">
    <w:name w:val="No List2114"/>
    <w:next w:val="a5"/>
    <w:uiPriority w:val="99"/>
    <w:semiHidden/>
    <w:unhideWhenUsed/>
    <w:rsid w:val="008D1DA5"/>
  </w:style>
  <w:style w:type="numbering" w:customStyle="1" w:styleId="NoList3114">
    <w:name w:val="No List3114"/>
    <w:next w:val="a5"/>
    <w:uiPriority w:val="99"/>
    <w:semiHidden/>
    <w:unhideWhenUsed/>
    <w:rsid w:val="008D1DA5"/>
  </w:style>
  <w:style w:type="numbering" w:customStyle="1" w:styleId="NoList4114">
    <w:name w:val="No List4114"/>
    <w:next w:val="a5"/>
    <w:uiPriority w:val="99"/>
    <w:semiHidden/>
    <w:unhideWhenUsed/>
    <w:rsid w:val="008D1DA5"/>
  </w:style>
  <w:style w:type="numbering" w:customStyle="1" w:styleId="NoList65">
    <w:name w:val="No List65"/>
    <w:next w:val="a5"/>
    <w:uiPriority w:val="99"/>
    <w:semiHidden/>
    <w:unhideWhenUsed/>
    <w:rsid w:val="008D1DA5"/>
  </w:style>
  <w:style w:type="numbering" w:customStyle="1" w:styleId="NoList75">
    <w:name w:val="No List75"/>
    <w:next w:val="a5"/>
    <w:uiPriority w:val="99"/>
    <w:semiHidden/>
    <w:unhideWhenUsed/>
    <w:rsid w:val="008D1DA5"/>
  </w:style>
  <w:style w:type="numbering" w:customStyle="1" w:styleId="NoList1214">
    <w:name w:val="No List1214"/>
    <w:next w:val="a5"/>
    <w:uiPriority w:val="99"/>
    <w:semiHidden/>
    <w:unhideWhenUsed/>
    <w:rsid w:val="008D1DA5"/>
  </w:style>
  <w:style w:type="numbering" w:customStyle="1" w:styleId="NoList225">
    <w:name w:val="No List225"/>
    <w:next w:val="a5"/>
    <w:uiPriority w:val="99"/>
    <w:semiHidden/>
    <w:unhideWhenUsed/>
    <w:rsid w:val="008D1DA5"/>
  </w:style>
  <w:style w:type="numbering" w:customStyle="1" w:styleId="NoList325">
    <w:name w:val="No List325"/>
    <w:next w:val="a5"/>
    <w:uiPriority w:val="99"/>
    <w:semiHidden/>
    <w:unhideWhenUsed/>
    <w:rsid w:val="008D1DA5"/>
  </w:style>
  <w:style w:type="numbering" w:customStyle="1" w:styleId="NoList424">
    <w:name w:val="No List424"/>
    <w:next w:val="a5"/>
    <w:uiPriority w:val="99"/>
    <w:semiHidden/>
    <w:unhideWhenUsed/>
    <w:rsid w:val="008D1DA5"/>
  </w:style>
  <w:style w:type="numbering" w:customStyle="1" w:styleId="NoList514">
    <w:name w:val="No List514"/>
    <w:next w:val="a5"/>
    <w:uiPriority w:val="99"/>
    <w:semiHidden/>
    <w:unhideWhenUsed/>
    <w:rsid w:val="008D1DA5"/>
  </w:style>
  <w:style w:type="numbering" w:customStyle="1" w:styleId="NoList21111">
    <w:name w:val="No List21111"/>
    <w:next w:val="a5"/>
    <w:uiPriority w:val="99"/>
    <w:semiHidden/>
    <w:unhideWhenUsed/>
    <w:rsid w:val="008D1DA5"/>
  </w:style>
  <w:style w:type="numbering" w:customStyle="1" w:styleId="NoList31111">
    <w:name w:val="No List31111"/>
    <w:next w:val="a5"/>
    <w:uiPriority w:val="99"/>
    <w:semiHidden/>
    <w:unhideWhenUsed/>
    <w:rsid w:val="008D1DA5"/>
  </w:style>
  <w:style w:type="numbering" w:customStyle="1" w:styleId="NoList41111">
    <w:name w:val="No List41111"/>
    <w:next w:val="a5"/>
    <w:uiPriority w:val="99"/>
    <w:semiHidden/>
    <w:unhideWhenUsed/>
    <w:rsid w:val="008D1DA5"/>
  </w:style>
  <w:style w:type="numbering" w:customStyle="1" w:styleId="NoList614">
    <w:name w:val="No List614"/>
    <w:next w:val="a5"/>
    <w:uiPriority w:val="99"/>
    <w:semiHidden/>
    <w:unhideWhenUsed/>
    <w:rsid w:val="008D1DA5"/>
  </w:style>
  <w:style w:type="numbering" w:customStyle="1" w:styleId="111110">
    <w:name w:val="无列表11111"/>
    <w:next w:val="a5"/>
    <w:semiHidden/>
    <w:rsid w:val="008D1DA5"/>
  </w:style>
  <w:style w:type="numbering" w:customStyle="1" w:styleId="NoList111111">
    <w:name w:val="No List111111"/>
    <w:next w:val="a5"/>
    <w:uiPriority w:val="99"/>
    <w:semiHidden/>
    <w:unhideWhenUsed/>
    <w:rsid w:val="008D1DA5"/>
  </w:style>
  <w:style w:type="numbering" w:customStyle="1" w:styleId="NoList714">
    <w:name w:val="No List714"/>
    <w:next w:val="a5"/>
    <w:uiPriority w:val="99"/>
    <w:semiHidden/>
    <w:unhideWhenUsed/>
    <w:rsid w:val="008D1DA5"/>
  </w:style>
  <w:style w:type="numbering" w:customStyle="1" w:styleId="NoList12111">
    <w:name w:val="No List12111"/>
    <w:next w:val="a5"/>
    <w:uiPriority w:val="99"/>
    <w:semiHidden/>
    <w:unhideWhenUsed/>
    <w:rsid w:val="008D1DA5"/>
  </w:style>
  <w:style w:type="numbering" w:customStyle="1" w:styleId="NoList2214">
    <w:name w:val="No List2214"/>
    <w:next w:val="a5"/>
    <w:uiPriority w:val="99"/>
    <w:semiHidden/>
    <w:unhideWhenUsed/>
    <w:rsid w:val="008D1DA5"/>
  </w:style>
  <w:style w:type="numbering" w:customStyle="1" w:styleId="NoList3214">
    <w:name w:val="No List3214"/>
    <w:next w:val="a5"/>
    <w:uiPriority w:val="99"/>
    <w:semiHidden/>
    <w:unhideWhenUsed/>
    <w:rsid w:val="008D1DA5"/>
  </w:style>
  <w:style w:type="numbering" w:customStyle="1" w:styleId="NoList84">
    <w:name w:val="No List84"/>
    <w:next w:val="a5"/>
    <w:uiPriority w:val="99"/>
    <w:semiHidden/>
    <w:unhideWhenUsed/>
    <w:rsid w:val="008D1DA5"/>
  </w:style>
  <w:style w:type="numbering" w:customStyle="1" w:styleId="NoList94">
    <w:name w:val="No List94"/>
    <w:next w:val="a5"/>
    <w:uiPriority w:val="99"/>
    <w:semiHidden/>
    <w:unhideWhenUsed/>
    <w:rsid w:val="008D1DA5"/>
  </w:style>
  <w:style w:type="numbering" w:customStyle="1" w:styleId="NoList814">
    <w:name w:val="No List814"/>
    <w:next w:val="a5"/>
    <w:uiPriority w:val="99"/>
    <w:semiHidden/>
    <w:unhideWhenUsed/>
    <w:rsid w:val="008D1DA5"/>
  </w:style>
  <w:style w:type="numbering" w:customStyle="1" w:styleId="NoList913">
    <w:name w:val="No List913"/>
    <w:next w:val="a5"/>
    <w:uiPriority w:val="99"/>
    <w:semiHidden/>
    <w:unhideWhenUsed/>
    <w:rsid w:val="008D1DA5"/>
  </w:style>
  <w:style w:type="numbering" w:customStyle="1" w:styleId="LFO1913">
    <w:name w:val="LFO1913"/>
    <w:basedOn w:val="a5"/>
    <w:rsid w:val="008D1DA5"/>
  </w:style>
  <w:style w:type="numbering" w:customStyle="1" w:styleId="NoList103">
    <w:name w:val="No List103"/>
    <w:next w:val="a5"/>
    <w:uiPriority w:val="99"/>
    <w:semiHidden/>
    <w:unhideWhenUsed/>
    <w:rsid w:val="008D1DA5"/>
  </w:style>
  <w:style w:type="numbering" w:customStyle="1" w:styleId="LFO19111">
    <w:name w:val="LFO19111"/>
    <w:basedOn w:val="a5"/>
    <w:rsid w:val="008D1DA5"/>
  </w:style>
  <w:style w:type="numbering" w:customStyle="1" w:styleId="NoList331">
    <w:name w:val="No List331"/>
    <w:next w:val="a5"/>
    <w:uiPriority w:val="99"/>
    <w:semiHidden/>
    <w:unhideWhenUsed/>
    <w:rsid w:val="008D1DA5"/>
  </w:style>
  <w:style w:type="numbering" w:customStyle="1" w:styleId="NoList431">
    <w:name w:val="No List431"/>
    <w:next w:val="a5"/>
    <w:uiPriority w:val="99"/>
    <w:semiHidden/>
    <w:unhideWhenUsed/>
    <w:rsid w:val="008D1DA5"/>
  </w:style>
  <w:style w:type="numbering" w:customStyle="1" w:styleId="NoList521">
    <w:name w:val="No List521"/>
    <w:next w:val="a5"/>
    <w:uiPriority w:val="99"/>
    <w:semiHidden/>
    <w:unhideWhenUsed/>
    <w:rsid w:val="008D1DA5"/>
  </w:style>
  <w:style w:type="numbering" w:customStyle="1" w:styleId="NoList621">
    <w:name w:val="No List621"/>
    <w:next w:val="a5"/>
    <w:uiPriority w:val="99"/>
    <w:semiHidden/>
    <w:unhideWhenUsed/>
    <w:rsid w:val="008D1DA5"/>
  </w:style>
  <w:style w:type="numbering" w:customStyle="1" w:styleId="NoList721">
    <w:name w:val="No List721"/>
    <w:next w:val="a5"/>
    <w:uiPriority w:val="99"/>
    <w:semiHidden/>
    <w:unhideWhenUsed/>
    <w:rsid w:val="008D1DA5"/>
  </w:style>
  <w:style w:type="numbering" w:customStyle="1" w:styleId="NoList1121">
    <w:name w:val="No List1121"/>
    <w:next w:val="a5"/>
    <w:uiPriority w:val="99"/>
    <w:semiHidden/>
    <w:unhideWhenUsed/>
    <w:rsid w:val="008D1DA5"/>
  </w:style>
  <w:style w:type="numbering" w:customStyle="1" w:styleId="NoList2121">
    <w:name w:val="No List2121"/>
    <w:next w:val="a5"/>
    <w:uiPriority w:val="99"/>
    <w:semiHidden/>
    <w:unhideWhenUsed/>
    <w:rsid w:val="008D1DA5"/>
  </w:style>
  <w:style w:type="numbering" w:customStyle="1" w:styleId="NoList3121">
    <w:name w:val="No List3121"/>
    <w:next w:val="a5"/>
    <w:uiPriority w:val="99"/>
    <w:semiHidden/>
    <w:unhideWhenUsed/>
    <w:rsid w:val="008D1DA5"/>
  </w:style>
  <w:style w:type="numbering" w:customStyle="1" w:styleId="NoList4121">
    <w:name w:val="No List4121"/>
    <w:next w:val="a5"/>
    <w:uiPriority w:val="99"/>
    <w:semiHidden/>
    <w:unhideWhenUsed/>
    <w:rsid w:val="008D1DA5"/>
  </w:style>
  <w:style w:type="numbering" w:customStyle="1" w:styleId="NoList5111">
    <w:name w:val="No List5111"/>
    <w:next w:val="a5"/>
    <w:uiPriority w:val="99"/>
    <w:semiHidden/>
    <w:unhideWhenUsed/>
    <w:rsid w:val="008D1DA5"/>
  </w:style>
  <w:style w:type="numbering" w:customStyle="1" w:styleId="NoList6111">
    <w:name w:val="No List6111"/>
    <w:next w:val="a5"/>
    <w:uiPriority w:val="99"/>
    <w:semiHidden/>
    <w:unhideWhenUsed/>
    <w:rsid w:val="008D1DA5"/>
  </w:style>
  <w:style w:type="numbering" w:customStyle="1" w:styleId="NoList7111">
    <w:name w:val="No List7111"/>
    <w:next w:val="a5"/>
    <w:uiPriority w:val="99"/>
    <w:semiHidden/>
    <w:unhideWhenUsed/>
    <w:rsid w:val="008D1DA5"/>
  </w:style>
  <w:style w:type="numbering" w:customStyle="1" w:styleId="NoList8111">
    <w:name w:val="No List8111"/>
    <w:next w:val="a5"/>
    <w:uiPriority w:val="99"/>
    <w:semiHidden/>
    <w:unhideWhenUsed/>
    <w:rsid w:val="008D1DA5"/>
  </w:style>
  <w:style w:type="numbering" w:customStyle="1" w:styleId="NoList1221">
    <w:name w:val="No List1221"/>
    <w:next w:val="a5"/>
    <w:uiPriority w:val="99"/>
    <w:semiHidden/>
    <w:rsid w:val="008D1DA5"/>
  </w:style>
  <w:style w:type="numbering" w:customStyle="1" w:styleId="NoList11121">
    <w:name w:val="No List11121"/>
    <w:next w:val="a5"/>
    <w:uiPriority w:val="99"/>
    <w:semiHidden/>
    <w:unhideWhenUsed/>
    <w:rsid w:val="008D1DA5"/>
  </w:style>
  <w:style w:type="numbering" w:customStyle="1" w:styleId="NoList2221">
    <w:name w:val="No List2221"/>
    <w:next w:val="a5"/>
    <w:uiPriority w:val="99"/>
    <w:semiHidden/>
    <w:unhideWhenUsed/>
    <w:rsid w:val="008D1DA5"/>
  </w:style>
  <w:style w:type="numbering" w:customStyle="1" w:styleId="NoList3221">
    <w:name w:val="No List3221"/>
    <w:next w:val="a5"/>
    <w:uiPriority w:val="99"/>
    <w:semiHidden/>
    <w:unhideWhenUsed/>
    <w:rsid w:val="008D1DA5"/>
  </w:style>
  <w:style w:type="numbering" w:customStyle="1" w:styleId="NoList4211">
    <w:name w:val="No List4211"/>
    <w:next w:val="a5"/>
    <w:uiPriority w:val="99"/>
    <w:semiHidden/>
    <w:unhideWhenUsed/>
    <w:rsid w:val="008D1DA5"/>
  </w:style>
  <w:style w:type="numbering" w:customStyle="1" w:styleId="NoList211111">
    <w:name w:val="No List211111"/>
    <w:next w:val="a5"/>
    <w:semiHidden/>
    <w:unhideWhenUsed/>
    <w:rsid w:val="008D1DA5"/>
  </w:style>
  <w:style w:type="numbering" w:customStyle="1" w:styleId="NoList311111">
    <w:name w:val="No List311111"/>
    <w:next w:val="a5"/>
    <w:semiHidden/>
    <w:unhideWhenUsed/>
    <w:rsid w:val="008D1DA5"/>
  </w:style>
  <w:style w:type="numbering" w:customStyle="1" w:styleId="NoList411111">
    <w:name w:val="No List411111"/>
    <w:next w:val="a5"/>
    <w:semiHidden/>
    <w:unhideWhenUsed/>
    <w:rsid w:val="008D1DA5"/>
  </w:style>
  <w:style w:type="numbering" w:customStyle="1" w:styleId="111111">
    <w:name w:val="无列表111111"/>
    <w:next w:val="a5"/>
    <w:semiHidden/>
    <w:rsid w:val="008D1DA5"/>
  </w:style>
  <w:style w:type="numbering" w:customStyle="1" w:styleId="NoList1111111">
    <w:name w:val="No List1111111"/>
    <w:next w:val="a5"/>
    <w:semiHidden/>
    <w:unhideWhenUsed/>
    <w:rsid w:val="008D1DA5"/>
  </w:style>
  <w:style w:type="numbering" w:customStyle="1" w:styleId="NoList121111">
    <w:name w:val="No List121111"/>
    <w:next w:val="a5"/>
    <w:semiHidden/>
    <w:unhideWhenUsed/>
    <w:rsid w:val="008D1DA5"/>
  </w:style>
  <w:style w:type="numbering" w:customStyle="1" w:styleId="NoList22111">
    <w:name w:val="No List22111"/>
    <w:next w:val="a5"/>
    <w:uiPriority w:val="99"/>
    <w:semiHidden/>
    <w:unhideWhenUsed/>
    <w:rsid w:val="008D1DA5"/>
  </w:style>
  <w:style w:type="numbering" w:customStyle="1" w:styleId="NoList32111">
    <w:name w:val="No List32111"/>
    <w:next w:val="a5"/>
    <w:uiPriority w:val="99"/>
    <w:semiHidden/>
    <w:unhideWhenUsed/>
    <w:rsid w:val="008D1DA5"/>
  </w:style>
  <w:style w:type="numbering" w:customStyle="1" w:styleId="NoList341">
    <w:name w:val="No List341"/>
    <w:next w:val="a5"/>
    <w:uiPriority w:val="99"/>
    <w:semiHidden/>
    <w:unhideWhenUsed/>
    <w:rsid w:val="008D1DA5"/>
  </w:style>
  <w:style w:type="numbering" w:customStyle="1" w:styleId="NoList441">
    <w:name w:val="No List441"/>
    <w:next w:val="a5"/>
    <w:uiPriority w:val="99"/>
    <w:semiHidden/>
    <w:unhideWhenUsed/>
    <w:rsid w:val="008D1DA5"/>
  </w:style>
  <w:style w:type="numbering" w:customStyle="1" w:styleId="NoList531">
    <w:name w:val="No List531"/>
    <w:next w:val="a5"/>
    <w:uiPriority w:val="99"/>
    <w:semiHidden/>
    <w:unhideWhenUsed/>
    <w:rsid w:val="008D1DA5"/>
  </w:style>
  <w:style w:type="numbering" w:customStyle="1" w:styleId="NoList631">
    <w:name w:val="No List631"/>
    <w:next w:val="a5"/>
    <w:uiPriority w:val="99"/>
    <w:semiHidden/>
    <w:unhideWhenUsed/>
    <w:rsid w:val="008D1DA5"/>
  </w:style>
  <w:style w:type="numbering" w:customStyle="1" w:styleId="NoList731">
    <w:name w:val="No List731"/>
    <w:next w:val="a5"/>
    <w:uiPriority w:val="99"/>
    <w:semiHidden/>
    <w:unhideWhenUsed/>
    <w:rsid w:val="008D1DA5"/>
  </w:style>
  <w:style w:type="numbering" w:customStyle="1" w:styleId="NoList821">
    <w:name w:val="No List821"/>
    <w:next w:val="a5"/>
    <w:uiPriority w:val="99"/>
    <w:semiHidden/>
    <w:unhideWhenUsed/>
    <w:rsid w:val="008D1DA5"/>
  </w:style>
  <w:style w:type="numbering" w:customStyle="1" w:styleId="NoList921">
    <w:name w:val="No List921"/>
    <w:next w:val="a5"/>
    <w:uiPriority w:val="99"/>
    <w:semiHidden/>
    <w:unhideWhenUsed/>
    <w:rsid w:val="008D1DA5"/>
  </w:style>
  <w:style w:type="numbering" w:customStyle="1" w:styleId="NoList1131">
    <w:name w:val="No List1131"/>
    <w:next w:val="a5"/>
    <w:uiPriority w:val="99"/>
    <w:semiHidden/>
    <w:unhideWhenUsed/>
    <w:rsid w:val="008D1DA5"/>
  </w:style>
  <w:style w:type="numbering" w:customStyle="1" w:styleId="NoList2131">
    <w:name w:val="No List2131"/>
    <w:next w:val="a5"/>
    <w:uiPriority w:val="99"/>
    <w:semiHidden/>
    <w:unhideWhenUsed/>
    <w:rsid w:val="008D1DA5"/>
  </w:style>
  <w:style w:type="numbering" w:customStyle="1" w:styleId="NoList3131">
    <w:name w:val="No List3131"/>
    <w:next w:val="a5"/>
    <w:uiPriority w:val="99"/>
    <w:semiHidden/>
    <w:unhideWhenUsed/>
    <w:rsid w:val="008D1DA5"/>
  </w:style>
  <w:style w:type="numbering" w:customStyle="1" w:styleId="NoList4131">
    <w:name w:val="No List4131"/>
    <w:next w:val="a5"/>
    <w:uiPriority w:val="99"/>
    <w:semiHidden/>
    <w:unhideWhenUsed/>
    <w:rsid w:val="008D1DA5"/>
  </w:style>
  <w:style w:type="numbering" w:customStyle="1" w:styleId="NoList5121">
    <w:name w:val="No List5121"/>
    <w:next w:val="a5"/>
    <w:uiPriority w:val="99"/>
    <w:semiHidden/>
    <w:unhideWhenUsed/>
    <w:rsid w:val="008D1DA5"/>
  </w:style>
  <w:style w:type="numbering" w:customStyle="1" w:styleId="NoList6121">
    <w:name w:val="No List6121"/>
    <w:next w:val="a5"/>
    <w:uiPriority w:val="99"/>
    <w:semiHidden/>
    <w:unhideWhenUsed/>
    <w:rsid w:val="008D1DA5"/>
  </w:style>
  <w:style w:type="numbering" w:customStyle="1" w:styleId="NoList7121">
    <w:name w:val="No List7121"/>
    <w:next w:val="a5"/>
    <w:uiPriority w:val="99"/>
    <w:semiHidden/>
    <w:unhideWhenUsed/>
    <w:rsid w:val="008D1DA5"/>
  </w:style>
  <w:style w:type="numbering" w:customStyle="1" w:styleId="NoList8121">
    <w:name w:val="No List8121"/>
    <w:next w:val="a5"/>
    <w:uiPriority w:val="99"/>
    <w:semiHidden/>
    <w:unhideWhenUsed/>
    <w:rsid w:val="008D1DA5"/>
  </w:style>
  <w:style w:type="numbering" w:customStyle="1" w:styleId="NoList9111">
    <w:name w:val="No List9111"/>
    <w:next w:val="a5"/>
    <w:uiPriority w:val="99"/>
    <w:semiHidden/>
    <w:unhideWhenUsed/>
    <w:rsid w:val="008D1DA5"/>
  </w:style>
  <w:style w:type="numbering" w:customStyle="1" w:styleId="LFO1921">
    <w:name w:val="LFO1921"/>
    <w:basedOn w:val="a5"/>
    <w:rsid w:val="008D1DA5"/>
  </w:style>
  <w:style w:type="numbering" w:customStyle="1" w:styleId="NoList1011">
    <w:name w:val="No List1011"/>
    <w:next w:val="a5"/>
    <w:uiPriority w:val="99"/>
    <w:semiHidden/>
    <w:unhideWhenUsed/>
    <w:rsid w:val="008D1DA5"/>
  </w:style>
  <w:style w:type="numbering" w:customStyle="1" w:styleId="LFO191111">
    <w:name w:val="LFO191111"/>
    <w:basedOn w:val="a5"/>
    <w:rsid w:val="008D1DA5"/>
  </w:style>
  <w:style w:type="numbering" w:customStyle="1" w:styleId="NoList1231">
    <w:name w:val="No List1231"/>
    <w:next w:val="a5"/>
    <w:uiPriority w:val="99"/>
    <w:semiHidden/>
    <w:rsid w:val="008D1DA5"/>
  </w:style>
  <w:style w:type="numbering" w:customStyle="1" w:styleId="NoList11131">
    <w:name w:val="No List11131"/>
    <w:next w:val="a5"/>
    <w:uiPriority w:val="99"/>
    <w:semiHidden/>
    <w:unhideWhenUsed/>
    <w:rsid w:val="008D1DA5"/>
  </w:style>
  <w:style w:type="numbering" w:customStyle="1" w:styleId="11310">
    <w:name w:val="无列表1131"/>
    <w:next w:val="a5"/>
    <w:semiHidden/>
    <w:rsid w:val="008D1DA5"/>
  </w:style>
  <w:style w:type="numbering" w:customStyle="1" w:styleId="NoList2231">
    <w:name w:val="No List2231"/>
    <w:next w:val="a5"/>
    <w:uiPriority w:val="99"/>
    <w:semiHidden/>
    <w:unhideWhenUsed/>
    <w:rsid w:val="008D1DA5"/>
  </w:style>
  <w:style w:type="numbering" w:customStyle="1" w:styleId="NoList3231">
    <w:name w:val="No List3231"/>
    <w:next w:val="a5"/>
    <w:uiPriority w:val="99"/>
    <w:semiHidden/>
    <w:unhideWhenUsed/>
    <w:rsid w:val="008D1DA5"/>
  </w:style>
  <w:style w:type="numbering" w:customStyle="1" w:styleId="NoList4221">
    <w:name w:val="No List4221"/>
    <w:next w:val="a5"/>
    <w:uiPriority w:val="99"/>
    <w:semiHidden/>
    <w:unhideWhenUsed/>
    <w:rsid w:val="008D1DA5"/>
  </w:style>
  <w:style w:type="numbering" w:customStyle="1" w:styleId="NoList21121">
    <w:name w:val="No List21121"/>
    <w:next w:val="a5"/>
    <w:uiPriority w:val="99"/>
    <w:semiHidden/>
    <w:unhideWhenUsed/>
    <w:rsid w:val="008D1DA5"/>
  </w:style>
  <w:style w:type="numbering" w:customStyle="1" w:styleId="NoList31121">
    <w:name w:val="No List31121"/>
    <w:next w:val="a5"/>
    <w:uiPriority w:val="99"/>
    <w:semiHidden/>
    <w:unhideWhenUsed/>
    <w:rsid w:val="008D1DA5"/>
  </w:style>
  <w:style w:type="numbering" w:customStyle="1" w:styleId="NoList41121">
    <w:name w:val="No List41121"/>
    <w:next w:val="a5"/>
    <w:uiPriority w:val="99"/>
    <w:semiHidden/>
    <w:unhideWhenUsed/>
    <w:rsid w:val="008D1DA5"/>
  </w:style>
  <w:style w:type="numbering" w:customStyle="1" w:styleId="111210">
    <w:name w:val="无列表11121"/>
    <w:next w:val="a5"/>
    <w:semiHidden/>
    <w:rsid w:val="008D1DA5"/>
  </w:style>
  <w:style w:type="numbering" w:customStyle="1" w:styleId="NoList111121">
    <w:name w:val="No List111121"/>
    <w:next w:val="a5"/>
    <w:uiPriority w:val="99"/>
    <w:semiHidden/>
    <w:unhideWhenUsed/>
    <w:rsid w:val="008D1DA5"/>
  </w:style>
  <w:style w:type="numbering" w:customStyle="1" w:styleId="NoList12121">
    <w:name w:val="No List12121"/>
    <w:next w:val="a5"/>
    <w:uiPriority w:val="99"/>
    <w:semiHidden/>
    <w:unhideWhenUsed/>
    <w:rsid w:val="008D1DA5"/>
  </w:style>
  <w:style w:type="numbering" w:customStyle="1" w:styleId="NoList22121">
    <w:name w:val="No List22121"/>
    <w:next w:val="a5"/>
    <w:uiPriority w:val="99"/>
    <w:semiHidden/>
    <w:unhideWhenUsed/>
    <w:rsid w:val="008D1DA5"/>
  </w:style>
  <w:style w:type="numbering" w:customStyle="1" w:styleId="NoList32121">
    <w:name w:val="No List32121"/>
    <w:next w:val="a5"/>
    <w:uiPriority w:val="99"/>
    <w:semiHidden/>
    <w:unhideWhenUsed/>
    <w:rsid w:val="008D1DA5"/>
  </w:style>
  <w:style w:type="numbering" w:customStyle="1" w:styleId="NoList171">
    <w:name w:val="No List171"/>
    <w:next w:val="a5"/>
    <w:uiPriority w:val="99"/>
    <w:semiHidden/>
    <w:unhideWhenUsed/>
    <w:rsid w:val="008D1DA5"/>
  </w:style>
  <w:style w:type="numbering" w:customStyle="1" w:styleId="NoList251">
    <w:name w:val="No List251"/>
    <w:next w:val="a5"/>
    <w:uiPriority w:val="99"/>
    <w:semiHidden/>
    <w:unhideWhenUsed/>
    <w:rsid w:val="008D1DA5"/>
  </w:style>
  <w:style w:type="numbering" w:customStyle="1" w:styleId="NoList351">
    <w:name w:val="No List351"/>
    <w:next w:val="a5"/>
    <w:uiPriority w:val="99"/>
    <w:semiHidden/>
    <w:unhideWhenUsed/>
    <w:rsid w:val="008D1DA5"/>
  </w:style>
  <w:style w:type="numbering" w:customStyle="1" w:styleId="NoList451">
    <w:name w:val="No List451"/>
    <w:next w:val="a5"/>
    <w:uiPriority w:val="99"/>
    <w:semiHidden/>
    <w:unhideWhenUsed/>
    <w:rsid w:val="008D1DA5"/>
  </w:style>
  <w:style w:type="numbering" w:customStyle="1" w:styleId="NoList541">
    <w:name w:val="No List541"/>
    <w:next w:val="a5"/>
    <w:uiPriority w:val="99"/>
    <w:semiHidden/>
    <w:unhideWhenUsed/>
    <w:rsid w:val="008D1DA5"/>
  </w:style>
  <w:style w:type="numbering" w:customStyle="1" w:styleId="NoList641">
    <w:name w:val="No List641"/>
    <w:next w:val="a5"/>
    <w:uiPriority w:val="99"/>
    <w:semiHidden/>
    <w:unhideWhenUsed/>
    <w:rsid w:val="008D1DA5"/>
  </w:style>
  <w:style w:type="numbering" w:customStyle="1" w:styleId="NoList741">
    <w:name w:val="No List741"/>
    <w:next w:val="a5"/>
    <w:uiPriority w:val="99"/>
    <w:semiHidden/>
    <w:unhideWhenUsed/>
    <w:rsid w:val="008D1DA5"/>
  </w:style>
  <w:style w:type="numbering" w:customStyle="1" w:styleId="NoList831">
    <w:name w:val="No List831"/>
    <w:next w:val="a5"/>
    <w:uiPriority w:val="99"/>
    <w:semiHidden/>
    <w:unhideWhenUsed/>
    <w:rsid w:val="008D1DA5"/>
  </w:style>
  <w:style w:type="numbering" w:customStyle="1" w:styleId="NoList931">
    <w:name w:val="No List931"/>
    <w:next w:val="a5"/>
    <w:uiPriority w:val="99"/>
    <w:semiHidden/>
    <w:unhideWhenUsed/>
    <w:rsid w:val="008D1DA5"/>
  </w:style>
  <w:style w:type="numbering" w:customStyle="1" w:styleId="NoList1141">
    <w:name w:val="No List1141"/>
    <w:next w:val="a5"/>
    <w:uiPriority w:val="99"/>
    <w:semiHidden/>
    <w:unhideWhenUsed/>
    <w:rsid w:val="008D1DA5"/>
  </w:style>
  <w:style w:type="numbering" w:customStyle="1" w:styleId="NoList2141">
    <w:name w:val="No List2141"/>
    <w:next w:val="a5"/>
    <w:uiPriority w:val="99"/>
    <w:semiHidden/>
    <w:unhideWhenUsed/>
    <w:rsid w:val="008D1DA5"/>
  </w:style>
  <w:style w:type="numbering" w:customStyle="1" w:styleId="NoList3141">
    <w:name w:val="No List3141"/>
    <w:next w:val="a5"/>
    <w:uiPriority w:val="99"/>
    <w:semiHidden/>
    <w:unhideWhenUsed/>
    <w:rsid w:val="008D1DA5"/>
  </w:style>
  <w:style w:type="numbering" w:customStyle="1" w:styleId="NoList4141">
    <w:name w:val="No List4141"/>
    <w:next w:val="a5"/>
    <w:uiPriority w:val="99"/>
    <w:semiHidden/>
    <w:unhideWhenUsed/>
    <w:rsid w:val="008D1DA5"/>
  </w:style>
  <w:style w:type="numbering" w:customStyle="1" w:styleId="NoList5131">
    <w:name w:val="No List5131"/>
    <w:next w:val="a5"/>
    <w:uiPriority w:val="99"/>
    <w:semiHidden/>
    <w:unhideWhenUsed/>
    <w:rsid w:val="008D1DA5"/>
  </w:style>
  <w:style w:type="numbering" w:customStyle="1" w:styleId="NoList6131">
    <w:name w:val="No List6131"/>
    <w:next w:val="a5"/>
    <w:uiPriority w:val="99"/>
    <w:semiHidden/>
    <w:unhideWhenUsed/>
    <w:rsid w:val="008D1DA5"/>
  </w:style>
  <w:style w:type="numbering" w:customStyle="1" w:styleId="NoList7131">
    <w:name w:val="No List7131"/>
    <w:next w:val="a5"/>
    <w:uiPriority w:val="99"/>
    <w:semiHidden/>
    <w:unhideWhenUsed/>
    <w:rsid w:val="008D1DA5"/>
  </w:style>
  <w:style w:type="numbering" w:customStyle="1" w:styleId="NoList8131">
    <w:name w:val="No List8131"/>
    <w:next w:val="a5"/>
    <w:uiPriority w:val="99"/>
    <w:semiHidden/>
    <w:unhideWhenUsed/>
    <w:rsid w:val="008D1DA5"/>
  </w:style>
  <w:style w:type="numbering" w:customStyle="1" w:styleId="NoList9121">
    <w:name w:val="No List9121"/>
    <w:next w:val="a5"/>
    <w:uiPriority w:val="99"/>
    <w:semiHidden/>
    <w:unhideWhenUsed/>
    <w:rsid w:val="008D1DA5"/>
  </w:style>
  <w:style w:type="numbering" w:customStyle="1" w:styleId="LFO1931">
    <w:name w:val="LFO1931"/>
    <w:basedOn w:val="a5"/>
    <w:rsid w:val="008D1DA5"/>
  </w:style>
  <w:style w:type="numbering" w:customStyle="1" w:styleId="NoList1021">
    <w:name w:val="No List1021"/>
    <w:next w:val="a5"/>
    <w:uiPriority w:val="99"/>
    <w:semiHidden/>
    <w:unhideWhenUsed/>
    <w:rsid w:val="008D1DA5"/>
  </w:style>
  <w:style w:type="numbering" w:customStyle="1" w:styleId="LFO19121">
    <w:name w:val="LFO19121"/>
    <w:basedOn w:val="a5"/>
    <w:rsid w:val="008D1DA5"/>
  </w:style>
  <w:style w:type="numbering" w:customStyle="1" w:styleId="NoList1241">
    <w:name w:val="No List1241"/>
    <w:next w:val="a5"/>
    <w:uiPriority w:val="99"/>
    <w:semiHidden/>
    <w:rsid w:val="008D1DA5"/>
  </w:style>
  <w:style w:type="numbering" w:customStyle="1" w:styleId="NoList11141">
    <w:name w:val="No List11141"/>
    <w:next w:val="a5"/>
    <w:uiPriority w:val="99"/>
    <w:semiHidden/>
    <w:unhideWhenUsed/>
    <w:rsid w:val="008D1DA5"/>
  </w:style>
  <w:style w:type="numbering" w:customStyle="1" w:styleId="1411">
    <w:name w:val="无列表141"/>
    <w:next w:val="a5"/>
    <w:semiHidden/>
    <w:rsid w:val="008D1DA5"/>
  </w:style>
  <w:style w:type="numbering" w:customStyle="1" w:styleId="1412">
    <w:name w:val="リストなし141"/>
    <w:next w:val="a5"/>
    <w:uiPriority w:val="99"/>
    <w:semiHidden/>
    <w:unhideWhenUsed/>
    <w:rsid w:val="008D1DA5"/>
  </w:style>
  <w:style w:type="numbering" w:customStyle="1" w:styleId="11410">
    <w:name w:val="无列表1141"/>
    <w:next w:val="a5"/>
    <w:semiHidden/>
    <w:rsid w:val="008D1DA5"/>
  </w:style>
  <w:style w:type="numbering" w:customStyle="1" w:styleId="11311">
    <w:name w:val="リストなし1131"/>
    <w:next w:val="a5"/>
    <w:uiPriority w:val="99"/>
    <w:semiHidden/>
    <w:unhideWhenUsed/>
    <w:rsid w:val="008D1DA5"/>
  </w:style>
  <w:style w:type="numbering" w:customStyle="1" w:styleId="NoList2241">
    <w:name w:val="No List2241"/>
    <w:next w:val="a5"/>
    <w:uiPriority w:val="99"/>
    <w:semiHidden/>
    <w:unhideWhenUsed/>
    <w:rsid w:val="008D1DA5"/>
  </w:style>
  <w:style w:type="numbering" w:customStyle="1" w:styleId="NoList3241">
    <w:name w:val="No List3241"/>
    <w:next w:val="a5"/>
    <w:uiPriority w:val="99"/>
    <w:semiHidden/>
    <w:unhideWhenUsed/>
    <w:rsid w:val="008D1DA5"/>
  </w:style>
  <w:style w:type="numbering" w:customStyle="1" w:styleId="NoList4231">
    <w:name w:val="No List4231"/>
    <w:next w:val="a5"/>
    <w:uiPriority w:val="99"/>
    <w:semiHidden/>
    <w:unhideWhenUsed/>
    <w:rsid w:val="008D1DA5"/>
  </w:style>
  <w:style w:type="numbering" w:customStyle="1" w:styleId="NoList21131">
    <w:name w:val="No List21131"/>
    <w:next w:val="a5"/>
    <w:uiPriority w:val="99"/>
    <w:semiHidden/>
    <w:unhideWhenUsed/>
    <w:rsid w:val="008D1DA5"/>
  </w:style>
  <w:style w:type="numbering" w:customStyle="1" w:styleId="NoList31131">
    <w:name w:val="No List31131"/>
    <w:next w:val="a5"/>
    <w:uiPriority w:val="99"/>
    <w:semiHidden/>
    <w:unhideWhenUsed/>
    <w:rsid w:val="008D1DA5"/>
  </w:style>
  <w:style w:type="numbering" w:customStyle="1" w:styleId="NoList41131">
    <w:name w:val="No List41131"/>
    <w:next w:val="a5"/>
    <w:uiPriority w:val="99"/>
    <w:semiHidden/>
    <w:unhideWhenUsed/>
    <w:rsid w:val="008D1DA5"/>
  </w:style>
  <w:style w:type="numbering" w:customStyle="1" w:styleId="111310">
    <w:name w:val="无列表11131"/>
    <w:next w:val="a5"/>
    <w:semiHidden/>
    <w:rsid w:val="008D1DA5"/>
  </w:style>
  <w:style w:type="numbering" w:customStyle="1" w:styleId="NoList111131">
    <w:name w:val="No List111131"/>
    <w:next w:val="a5"/>
    <w:uiPriority w:val="99"/>
    <w:semiHidden/>
    <w:unhideWhenUsed/>
    <w:rsid w:val="008D1DA5"/>
  </w:style>
  <w:style w:type="numbering" w:customStyle="1" w:styleId="NoList12131">
    <w:name w:val="No List12131"/>
    <w:next w:val="a5"/>
    <w:uiPriority w:val="99"/>
    <w:semiHidden/>
    <w:unhideWhenUsed/>
    <w:rsid w:val="008D1DA5"/>
  </w:style>
  <w:style w:type="numbering" w:customStyle="1" w:styleId="NoList22131">
    <w:name w:val="No List22131"/>
    <w:next w:val="a5"/>
    <w:uiPriority w:val="99"/>
    <w:semiHidden/>
    <w:unhideWhenUsed/>
    <w:rsid w:val="008D1DA5"/>
  </w:style>
  <w:style w:type="numbering" w:customStyle="1" w:styleId="NoList32131">
    <w:name w:val="No List32131"/>
    <w:next w:val="a5"/>
    <w:uiPriority w:val="99"/>
    <w:semiHidden/>
    <w:unhideWhenUsed/>
    <w:rsid w:val="008D1DA5"/>
  </w:style>
  <w:style w:type="numbering" w:customStyle="1" w:styleId="2fff0">
    <w:name w:val="无列表2"/>
    <w:next w:val="a5"/>
    <w:uiPriority w:val="99"/>
    <w:semiHidden/>
    <w:unhideWhenUsed/>
    <w:rsid w:val="008D1DA5"/>
  </w:style>
  <w:style w:type="numbering" w:customStyle="1" w:styleId="1510">
    <w:name w:val="无列表151"/>
    <w:next w:val="a5"/>
    <w:semiHidden/>
    <w:rsid w:val="008D1DA5"/>
  </w:style>
  <w:style w:type="numbering" w:customStyle="1" w:styleId="1511">
    <w:name w:val="リストなし151"/>
    <w:next w:val="a5"/>
    <w:uiPriority w:val="99"/>
    <w:semiHidden/>
    <w:unhideWhenUsed/>
    <w:rsid w:val="008D1DA5"/>
  </w:style>
  <w:style w:type="numbering" w:customStyle="1" w:styleId="NoList181">
    <w:name w:val="No List181"/>
    <w:next w:val="a5"/>
    <w:semiHidden/>
    <w:unhideWhenUsed/>
    <w:rsid w:val="008D1DA5"/>
  </w:style>
  <w:style w:type="numbering" w:customStyle="1" w:styleId="11510">
    <w:name w:val="无列表1151"/>
    <w:next w:val="a5"/>
    <w:semiHidden/>
    <w:rsid w:val="008D1DA5"/>
  </w:style>
  <w:style w:type="numbering" w:customStyle="1" w:styleId="11411">
    <w:name w:val="リストなし1141"/>
    <w:next w:val="a5"/>
    <w:uiPriority w:val="99"/>
    <w:semiHidden/>
    <w:unhideWhenUsed/>
    <w:rsid w:val="008D1DA5"/>
  </w:style>
  <w:style w:type="numbering" w:customStyle="1" w:styleId="NoList261">
    <w:name w:val="No List261"/>
    <w:next w:val="a5"/>
    <w:semiHidden/>
    <w:unhideWhenUsed/>
    <w:rsid w:val="008D1DA5"/>
  </w:style>
  <w:style w:type="numbering" w:customStyle="1" w:styleId="NoList361">
    <w:name w:val="No List361"/>
    <w:next w:val="a5"/>
    <w:semiHidden/>
    <w:unhideWhenUsed/>
    <w:rsid w:val="008D1DA5"/>
  </w:style>
  <w:style w:type="numbering" w:customStyle="1" w:styleId="NoList1151">
    <w:name w:val="No List1151"/>
    <w:next w:val="a5"/>
    <w:semiHidden/>
    <w:unhideWhenUsed/>
    <w:rsid w:val="008D1DA5"/>
  </w:style>
  <w:style w:type="numbering" w:customStyle="1" w:styleId="NoList461">
    <w:name w:val="No List461"/>
    <w:next w:val="a5"/>
    <w:semiHidden/>
    <w:unhideWhenUsed/>
    <w:rsid w:val="008D1DA5"/>
  </w:style>
  <w:style w:type="numbering" w:customStyle="1" w:styleId="NoList551">
    <w:name w:val="No List551"/>
    <w:next w:val="a5"/>
    <w:semiHidden/>
    <w:unhideWhenUsed/>
    <w:rsid w:val="008D1DA5"/>
  </w:style>
  <w:style w:type="numbering" w:customStyle="1" w:styleId="NoList11151">
    <w:name w:val="No List11151"/>
    <w:next w:val="a5"/>
    <w:semiHidden/>
    <w:unhideWhenUsed/>
    <w:rsid w:val="008D1DA5"/>
  </w:style>
  <w:style w:type="numbering" w:customStyle="1" w:styleId="NoList2151">
    <w:name w:val="No List2151"/>
    <w:next w:val="a5"/>
    <w:semiHidden/>
    <w:unhideWhenUsed/>
    <w:rsid w:val="008D1DA5"/>
  </w:style>
  <w:style w:type="numbering" w:customStyle="1" w:styleId="NoList3151">
    <w:name w:val="No List3151"/>
    <w:next w:val="a5"/>
    <w:uiPriority w:val="99"/>
    <w:semiHidden/>
    <w:unhideWhenUsed/>
    <w:rsid w:val="008D1DA5"/>
  </w:style>
  <w:style w:type="numbering" w:customStyle="1" w:styleId="NoList4151">
    <w:name w:val="No List4151"/>
    <w:next w:val="a5"/>
    <w:uiPriority w:val="99"/>
    <w:semiHidden/>
    <w:unhideWhenUsed/>
    <w:rsid w:val="008D1DA5"/>
  </w:style>
  <w:style w:type="numbering" w:customStyle="1" w:styleId="NoList651">
    <w:name w:val="No List651"/>
    <w:next w:val="a5"/>
    <w:uiPriority w:val="99"/>
    <w:semiHidden/>
    <w:unhideWhenUsed/>
    <w:rsid w:val="008D1DA5"/>
  </w:style>
  <w:style w:type="numbering" w:customStyle="1" w:styleId="NoList751">
    <w:name w:val="No List751"/>
    <w:next w:val="a5"/>
    <w:uiPriority w:val="99"/>
    <w:semiHidden/>
    <w:unhideWhenUsed/>
    <w:rsid w:val="008D1DA5"/>
  </w:style>
  <w:style w:type="numbering" w:customStyle="1" w:styleId="NoList1251">
    <w:name w:val="No List1251"/>
    <w:next w:val="a5"/>
    <w:semiHidden/>
    <w:unhideWhenUsed/>
    <w:rsid w:val="008D1DA5"/>
  </w:style>
  <w:style w:type="numbering" w:customStyle="1" w:styleId="NoList2251">
    <w:name w:val="No List2251"/>
    <w:next w:val="a5"/>
    <w:uiPriority w:val="99"/>
    <w:semiHidden/>
    <w:unhideWhenUsed/>
    <w:rsid w:val="008D1DA5"/>
  </w:style>
  <w:style w:type="numbering" w:customStyle="1" w:styleId="NoList3251">
    <w:name w:val="No List3251"/>
    <w:next w:val="a5"/>
    <w:uiPriority w:val="99"/>
    <w:semiHidden/>
    <w:unhideWhenUsed/>
    <w:rsid w:val="008D1DA5"/>
  </w:style>
  <w:style w:type="numbering" w:customStyle="1" w:styleId="NoList4241">
    <w:name w:val="No List4241"/>
    <w:next w:val="a5"/>
    <w:uiPriority w:val="99"/>
    <w:semiHidden/>
    <w:unhideWhenUsed/>
    <w:rsid w:val="008D1DA5"/>
  </w:style>
  <w:style w:type="numbering" w:customStyle="1" w:styleId="NoList5141">
    <w:name w:val="No List5141"/>
    <w:next w:val="a5"/>
    <w:semiHidden/>
    <w:unhideWhenUsed/>
    <w:rsid w:val="008D1DA5"/>
  </w:style>
  <w:style w:type="numbering" w:customStyle="1" w:styleId="NoList21141">
    <w:name w:val="No List21141"/>
    <w:next w:val="a5"/>
    <w:uiPriority w:val="99"/>
    <w:semiHidden/>
    <w:unhideWhenUsed/>
    <w:rsid w:val="008D1DA5"/>
  </w:style>
  <w:style w:type="numbering" w:customStyle="1" w:styleId="NoList31141">
    <w:name w:val="No List31141"/>
    <w:next w:val="a5"/>
    <w:uiPriority w:val="99"/>
    <w:semiHidden/>
    <w:unhideWhenUsed/>
    <w:rsid w:val="008D1DA5"/>
  </w:style>
  <w:style w:type="numbering" w:customStyle="1" w:styleId="NoList41141">
    <w:name w:val="No List41141"/>
    <w:next w:val="a5"/>
    <w:uiPriority w:val="99"/>
    <w:semiHidden/>
    <w:unhideWhenUsed/>
    <w:rsid w:val="008D1DA5"/>
  </w:style>
  <w:style w:type="numbering" w:customStyle="1" w:styleId="NoList6141">
    <w:name w:val="No List6141"/>
    <w:next w:val="a5"/>
    <w:uiPriority w:val="99"/>
    <w:semiHidden/>
    <w:unhideWhenUsed/>
    <w:rsid w:val="008D1DA5"/>
  </w:style>
  <w:style w:type="numbering" w:customStyle="1" w:styleId="111410">
    <w:name w:val="无列表11141"/>
    <w:next w:val="a5"/>
    <w:semiHidden/>
    <w:rsid w:val="008D1DA5"/>
  </w:style>
  <w:style w:type="numbering" w:customStyle="1" w:styleId="NoList111141">
    <w:name w:val="No List111141"/>
    <w:next w:val="a5"/>
    <w:uiPriority w:val="99"/>
    <w:semiHidden/>
    <w:unhideWhenUsed/>
    <w:rsid w:val="008D1DA5"/>
  </w:style>
  <w:style w:type="numbering" w:customStyle="1" w:styleId="NoList7141">
    <w:name w:val="No List7141"/>
    <w:next w:val="a5"/>
    <w:uiPriority w:val="99"/>
    <w:semiHidden/>
    <w:unhideWhenUsed/>
    <w:rsid w:val="008D1DA5"/>
  </w:style>
  <w:style w:type="numbering" w:customStyle="1" w:styleId="NoList12141">
    <w:name w:val="No List12141"/>
    <w:next w:val="a5"/>
    <w:uiPriority w:val="99"/>
    <w:semiHidden/>
    <w:unhideWhenUsed/>
    <w:rsid w:val="008D1DA5"/>
  </w:style>
  <w:style w:type="numbering" w:customStyle="1" w:styleId="NoList22141">
    <w:name w:val="No List22141"/>
    <w:next w:val="a5"/>
    <w:uiPriority w:val="99"/>
    <w:semiHidden/>
    <w:unhideWhenUsed/>
    <w:rsid w:val="008D1DA5"/>
  </w:style>
  <w:style w:type="numbering" w:customStyle="1" w:styleId="NoList32141">
    <w:name w:val="No List32141"/>
    <w:next w:val="a5"/>
    <w:uiPriority w:val="99"/>
    <w:semiHidden/>
    <w:unhideWhenUsed/>
    <w:rsid w:val="008D1DA5"/>
  </w:style>
  <w:style w:type="numbering" w:customStyle="1" w:styleId="NoList841">
    <w:name w:val="No List841"/>
    <w:next w:val="a5"/>
    <w:semiHidden/>
    <w:unhideWhenUsed/>
    <w:rsid w:val="008D1DA5"/>
  </w:style>
  <w:style w:type="numbering" w:customStyle="1" w:styleId="NoList941">
    <w:name w:val="No List941"/>
    <w:next w:val="a5"/>
    <w:semiHidden/>
    <w:unhideWhenUsed/>
    <w:rsid w:val="008D1DA5"/>
  </w:style>
  <w:style w:type="numbering" w:customStyle="1" w:styleId="NoList8141">
    <w:name w:val="No List8141"/>
    <w:next w:val="a5"/>
    <w:uiPriority w:val="99"/>
    <w:semiHidden/>
    <w:unhideWhenUsed/>
    <w:rsid w:val="008D1DA5"/>
  </w:style>
  <w:style w:type="numbering" w:customStyle="1" w:styleId="NoList9131">
    <w:name w:val="No List9131"/>
    <w:next w:val="a5"/>
    <w:uiPriority w:val="99"/>
    <w:semiHidden/>
    <w:unhideWhenUsed/>
    <w:rsid w:val="008D1DA5"/>
  </w:style>
  <w:style w:type="numbering" w:customStyle="1" w:styleId="LFO1941">
    <w:name w:val="LFO1941"/>
    <w:basedOn w:val="a5"/>
    <w:rsid w:val="008D1DA5"/>
  </w:style>
  <w:style w:type="numbering" w:customStyle="1" w:styleId="NoList1031">
    <w:name w:val="No List1031"/>
    <w:next w:val="a5"/>
    <w:semiHidden/>
    <w:unhideWhenUsed/>
    <w:rsid w:val="008D1DA5"/>
  </w:style>
  <w:style w:type="numbering" w:customStyle="1" w:styleId="LFO19131">
    <w:name w:val="LFO19131"/>
    <w:basedOn w:val="a5"/>
    <w:rsid w:val="008D1DA5"/>
  </w:style>
  <w:style w:type="numbering" w:customStyle="1" w:styleId="12110">
    <w:name w:val="无列表1211"/>
    <w:next w:val="a5"/>
    <w:semiHidden/>
    <w:rsid w:val="008D1DA5"/>
  </w:style>
  <w:style w:type="numbering" w:customStyle="1" w:styleId="12111">
    <w:name w:val="リストなし1211"/>
    <w:next w:val="a5"/>
    <w:uiPriority w:val="99"/>
    <w:semiHidden/>
    <w:unhideWhenUsed/>
    <w:rsid w:val="008D1DA5"/>
  </w:style>
  <w:style w:type="numbering" w:customStyle="1" w:styleId="111112">
    <w:name w:val="リストなし11111"/>
    <w:next w:val="a5"/>
    <w:uiPriority w:val="99"/>
    <w:semiHidden/>
    <w:unhideWhenUsed/>
    <w:rsid w:val="008D1DA5"/>
  </w:style>
  <w:style w:type="numbering" w:customStyle="1" w:styleId="NoList1311">
    <w:name w:val="No List1311"/>
    <w:next w:val="a5"/>
    <w:semiHidden/>
    <w:unhideWhenUsed/>
    <w:rsid w:val="008D1DA5"/>
  </w:style>
  <w:style w:type="numbering" w:customStyle="1" w:styleId="NoList2311">
    <w:name w:val="No List2311"/>
    <w:next w:val="a5"/>
    <w:semiHidden/>
    <w:unhideWhenUsed/>
    <w:rsid w:val="008D1DA5"/>
  </w:style>
  <w:style w:type="numbering" w:customStyle="1" w:styleId="NoList3311">
    <w:name w:val="No List3311"/>
    <w:next w:val="a5"/>
    <w:semiHidden/>
    <w:unhideWhenUsed/>
    <w:rsid w:val="008D1DA5"/>
  </w:style>
  <w:style w:type="numbering" w:customStyle="1" w:styleId="NoList4311">
    <w:name w:val="No List4311"/>
    <w:next w:val="a5"/>
    <w:semiHidden/>
    <w:unhideWhenUsed/>
    <w:rsid w:val="008D1DA5"/>
  </w:style>
  <w:style w:type="numbering" w:customStyle="1" w:styleId="NoList5211">
    <w:name w:val="No List5211"/>
    <w:next w:val="a5"/>
    <w:semiHidden/>
    <w:unhideWhenUsed/>
    <w:rsid w:val="008D1DA5"/>
  </w:style>
  <w:style w:type="numbering" w:customStyle="1" w:styleId="NoList6211">
    <w:name w:val="No List6211"/>
    <w:next w:val="a5"/>
    <w:semiHidden/>
    <w:unhideWhenUsed/>
    <w:rsid w:val="008D1DA5"/>
  </w:style>
  <w:style w:type="numbering" w:customStyle="1" w:styleId="NoList7211">
    <w:name w:val="No List7211"/>
    <w:next w:val="a5"/>
    <w:semiHidden/>
    <w:unhideWhenUsed/>
    <w:rsid w:val="008D1DA5"/>
  </w:style>
  <w:style w:type="numbering" w:customStyle="1" w:styleId="NoList11211">
    <w:name w:val="No List11211"/>
    <w:next w:val="a5"/>
    <w:semiHidden/>
    <w:unhideWhenUsed/>
    <w:rsid w:val="008D1DA5"/>
  </w:style>
  <w:style w:type="numbering" w:customStyle="1" w:styleId="NoList21211">
    <w:name w:val="No List21211"/>
    <w:next w:val="a5"/>
    <w:semiHidden/>
    <w:unhideWhenUsed/>
    <w:rsid w:val="008D1DA5"/>
  </w:style>
  <w:style w:type="numbering" w:customStyle="1" w:styleId="NoList31211">
    <w:name w:val="No List31211"/>
    <w:next w:val="a5"/>
    <w:semiHidden/>
    <w:unhideWhenUsed/>
    <w:rsid w:val="008D1DA5"/>
  </w:style>
  <w:style w:type="numbering" w:customStyle="1" w:styleId="NoList41211">
    <w:name w:val="No List41211"/>
    <w:next w:val="a5"/>
    <w:semiHidden/>
    <w:unhideWhenUsed/>
    <w:rsid w:val="008D1DA5"/>
  </w:style>
  <w:style w:type="numbering" w:customStyle="1" w:styleId="NoList51111">
    <w:name w:val="No List51111"/>
    <w:next w:val="a5"/>
    <w:semiHidden/>
    <w:unhideWhenUsed/>
    <w:rsid w:val="008D1DA5"/>
  </w:style>
  <w:style w:type="numbering" w:customStyle="1" w:styleId="NoList61111">
    <w:name w:val="No List61111"/>
    <w:next w:val="a5"/>
    <w:semiHidden/>
    <w:unhideWhenUsed/>
    <w:rsid w:val="008D1DA5"/>
  </w:style>
  <w:style w:type="numbering" w:customStyle="1" w:styleId="NoList71111">
    <w:name w:val="No List71111"/>
    <w:next w:val="a5"/>
    <w:semiHidden/>
    <w:unhideWhenUsed/>
    <w:rsid w:val="008D1DA5"/>
  </w:style>
  <w:style w:type="numbering" w:customStyle="1" w:styleId="NoList81111">
    <w:name w:val="No List81111"/>
    <w:next w:val="a5"/>
    <w:semiHidden/>
    <w:unhideWhenUsed/>
    <w:rsid w:val="008D1DA5"/>
  </w:style>
  <w:style w:type="numbering" w:customStyle="1" w:styleId="NoList12211">
    <w:name w:val="No List12211"/>
    <w:next w:val="a5"/>
    <w:semiHidden/>
    <w:rsid w:val="008D1DA5"/>
  </w:style>
  <w:style w:type="numbering" w:customStyle="1" w:styleId="NoList111211">
    <w:name w:val="No List111211"/>
    <w:next w:val="a5"/>
    <w:semiHidden/>
    <w:unhideWhenUsed/>
    <w:rsid w:val="008D1DA5"/>
  </w:style>
  <w:style w:type="numbering" w:customStyle="1" w:styleId="112110">
    <w:name w:val="无列表11211"/>
    <w:next w:val="a5"/>
    <w:semiHidden/>
    <w:rsid w:val="008D1DA5"/>
  </w:style>
  <w:style w:type="numbering" w:customStyle="1" w:styleId="NoList22211">
    <w:name w:val="No List22211"/>
    <w:next w:val="a5"/>
    <w:semiHidden/>
    <w:unhideWhenUsed/>
    <w:rsid w:val="008D1DA5"/>
  </w:style>
  <w:style w:type="numbering" w:customStyle="1" w:styleId="NoList32211">
    <w:name w:val="No List32211"/>
    <w:next w:val="a5"/>
    <w:uiPriority w:val="99"/>
    <w:semiHidden/>
    <w:unhideWhenUsed/>
    <w:rsid w:val="008D1DA5"/>
  </w:style>
  <w:style w:type="numbering" w:customStyle="1" w:styleId="NoList42111">
    <w:name w:val="No List42111"/>
    <w:next w:val="a5"/>
    <w:semiHidden/>
    <w:unhideWhenUsed/>
    <w:rsid w:val="008D1DA5"/>
  </w:style>
  <w:style w:type="numbering" w:customStyle="1" w:styleId="NoList2111111">
    <w:name w:val="No List2111111"/>
    <w:next w:val="a5"/>
    <w:uiPriority w:val="99"/>
    <w:semiHidden/>
    <w:unhideWhenUsed/>
    <w:rsid w:val="008D1DA5"/>
  </w:style>
  <w:style w:type="numbering" w:customStyle="1" w:styleId="NoList3111111">
    <w:name w:val="No List3111111"/>
    <w:next w:val="a5"/>
    <w:uiPriority w:val="99"/>
    <w:semiHidden/>
    <w:unhideWhenUsed/>
    <w:rsid w:val="008D1DA5"/>
  </w:style>
  <w:style w:type="numbering" w:customStyle="1" w:styleId="NoList4111111">
    <w:name w:val="No List4111111"/>
    <w:next w:val="a5"/>
    <w:uiPriority w:val="99"/>
    <w:semiHidden/>
    <w:unhideWhenUsed/>
    <w:rsid w:val="008D1DA5"/>
  </w:style>
  <w:style w:type="numbering" w:customStyle="1" w:styleId="1111111">
    <w:name w:val="无列表1111111"/>
    <w:next w:val="a5"/>
    <w:semiHidden/>
    <w:rsid w:val="008D1DA5"/>
  </w:style>
  <w:style w:type="numbering" w:customStyle="1" w:styleId="NoList11111111">
    <w:name w:val="No List11111111"/>
    <w:next w:val="a5"/>
    <w:uiPriority w:val="99"/>
    <w:semiHidden/>
    <w:unhideWhenUsed/>
    <w:rsid w:val="008D1DA5"/>
  </w:style>
  <w:style w:type="numbering" w:customStyle="1" w:styleId="NoList1211111">
    <w:name w:val="No List1211111"/>
    <w:next w:val="a5"/>
    <w:uiPriority w:val="99"/>
    <w:semiHidden/>
    <w:unhideWhenUsed/>
    <w:rsid w:val="008D1DA5"/>
  </w:style>
  <w:style w:type="numbering" w:customStyle="1" w:styleId="NoList221111">
    <w:name w:val="No List221111"/>
    <w:next w:val="a5"/>
    <w:semiHidden/>
    <w:unhideWhenUsed/>
    <w:rsid w:val="008D1DA5"/>
  </w:style>
  <w:style w:type="numbering" w:customStyle="1" w:styleId="NoList321111">
    <w:name w:val="No List321111"/>
    <w:next w:val="a5"/>
    <w:uiPriority w:val="99"/>
    <w:semiHidden/>
    <w:unhideWhenUsed/>
    <w:rsid w:val="008D1DA5"/>
  </w:style>
  <w:style w:type="numbering" w:customStyle="1" w:styleId="NoList1411">
    <w:name w:val="No List1411"/>
    <w:next w:val="a5"/>
    <w:semiHidden/>
    <w:unhideWhenUsed/>
    <w:rsid w:val="008D1DA5"/>
  </w:style>
  <w:style w:type="numbering" w:customStyle="1" w:styleId="NoList1511">
    <w:name w:val="No List1511"/>
    <w:next w:val="a5"/>
    <w:semiHidden/>
    <w:unhideWhenUsed/>
    <w:rsid w:val="008D1DA5"/>
  </w:style>
  <w:style w:type="numbering" w:customStyle="1" w:styleId="NoList2411">
    <w:name w:val="No List2411"/>
    <w:next w:val="a5"/>
    <w:semiHidden/>
    <w:unhideWhenUsed/>
    <w:rsid w:val="008D1DA5"/>
  </w:style>
  <w:style w:type="numbering" w:customStyle="1" w:styleId="NoList3411">
    <w:name w:val="No List3411"/>
    <w:next w:val="a5"/>
    <w:semiHidden/>
    <w:unhideWhenUsed/>
    <w:rsid w:val="008D1DA5"/>
  </w:style>
  <w:style w:type="numbering" w:customStyle="1" w:styleId="NoList4411">
    <w:name w:val="No List4411"/>
    <w:next w:val="a5"/>
    <w:semiHidden/>
    <w:unhideWhenUsed/>
    <w:rsid w:val="008D1DA5"/>
  </w:style>
  <w:style w:type="numbering" w:customStyle="1" w:styleId="NoList5311">
    <w:name w:val="No List5311"/>
    <w:next w:val="a5"/>
    <w:semiHidden/>
    <w:unhideWhenUsed/>
    <w:rsid w:val="008D1DA5"/>
  </w:style>
  <w:style w:type="numbering" w:customStyle="1" w:styleId="NoList6311">
    <w:name w:val="No List6311"/>
    <w:next w:val="a5"/>
    <w:semiHidden/>
    <w:unhideWhenUsed/>
    <w:rsid w:val="008D1DA5"/>
  </w:style>
  <w:style w:type="numbering" w:customStyle="1" w:styleId="NoList7311">
    <w:name w:val="No List7311"/>
    <w:next w:val="a5"/>
    <w:semiHidden/>
    <w:unhideWhenUsed/>
    <w:rsid w:val="008D1DA5"/>
  </w:style>
  <w:style w:type="numbering" w:customStyle="1" w:styleId="NoList8211">
    <w:name w:val="No List8211"/>
    <w:next w:val="a5"/>
    <w:semiHidden/>
    <w:unhideWhenUsed/>
    <w:rsid w:val="008D1DA5"/>
  </w:style>
  <w:style w:type="numbering" w:customStyle="1" w:styleId="NoList9211">
    <w:name w:val="No List9211"/>
    <w:next w:val="a5"/>
    <w:semiHidden/>
    <w:unhideWhenUsed/>
    <w:rsid w:val="008D1DA5"/>
  </w:style>
  <w:style w:type="numbering" w:customStyle="1" w:styleId="NoList11311">
    <w:name w:val="No List11311"/>
    <w:next w:val="a5"/>
    <w:semiHidden/>
    <w:unhideWhenUsed/>
    <w:rsid w:val="008D1DA5"/>
  </w:style>
  <w:style w:type="numbering" w:customStyle="1" w:styleId="NoList21311">
    <w:name w:val="No List21311"/>
    <w:next w:val="a5"/>
    <w:semiHidden/>
    <w:unhideWhenUsed/>
    <w:rsid w:val="008D1DA5"/>
  </w:style>
  <w:style w:type="numbering" w:customStyle="1" w:styleId="NoList31311">
    <w:name w:val="No List31311"/>
    <w:next w:val="a5"/>
    <w:semiHidden/>
    <w:unhideWhenUsed/>
    <w:rsid w:val="008D1DA5"/>
  </w:style>
  <w:style w:type="numbering" w:customStyle="1" w:styleId="NoList41311">
    <w:name w:val="No List41311"/>
    <w:next w:val="a5"/>
    <w:semiHidden/>
    <w:unhideWhenUsed/>
    <w:rsid w:val="008D1DA5"/>
  </w:style>
  <w:style w:type="numbering" w:customStyle="1" w:styleId="NoList51211">
    <w:name w:val="No List51211"/>
    <w:next w:val="a5"/>
    <w:semiHidden/>
    <w:unhideWhenUsed/>
    <w:rsid w:val="008D1DA5"/>
  </w:style>
  <w:style w:type="numbering" w:customStyle="1" w:styleId="NoList61211">
    <w:name w:val="No List61211"/>
    <w:next w:val="a5"/>
    <w:uiPriority w:val="99"/>
    <w:semiHidden/>
    <w:unhideWhenUsed/>
    <w:rsid w:val="008D1DA5"/>
  </w:style>
  <w:style w:type="numbering" w:customStyle="1" w:styleId="NoList71211">
    <w:name w:val="No List71211"/>
    <w:next w:val="a5"/>
    <w:uiPriority w:val="99"/>
    <w:semiHidden/>
    <w:unhideWhenUsed/>
    <w:rsid w:val="008D1DA5"/>
  </w:style>
  <w:style w:type="numbering" w:customStyle="1" w:styleId="NoList81211">
    <w:name w:val="No List81211"/>
    <w:next w:val="a5"/>
    <w:uiPriority w:val="99"/>
    <w:semiHidden/>
    <w:unhideWhenUsed/>
    <w:rsid w:val="008D1DA5"/>
  </w:style>
  <w:style w:type="numbering" w:customStyle="1" w:styleId="NoList91111">
    <w:name w:val="No List91111"/>
    <w:next w:val="a5"/>
    <w:semiHidden/>
    <w:unhideWhenUsed/>
    <w:rsid w:val="008D1DA5"/>
  </w:style>
  <w:style w:type="numbering" w:customStyle="1" w:styleId="LFO19211">
    <w:name w:val="LFO19211"/>
    <w:basedOn w:val="a5"/>
    <w:rsid w:val="008D1DA5"/>
  </w:style>
  <w:style w:type="numbering" w:customStyle="1" w:styleId="NoList10111">
    <w:name w:val="No List10111"/>
    <w:next w:val="a5"/>
    <w:semiHidden/>
    <w:unhideWhenUsed/>
    <w:rsid w:val="008D1DA5"/>
  </w:style>
  <w:style w:type="numbering" w:customStyle="1" w:styleId="LFO1911111">
    <w:name w:val="LFO1911111"/>
    <w:basedOn w:val="a5"/>
    <w:rsid w:val="008D1DA5"/>
  </w:style>
  <w:style w:type="numbering" w:customStyle="1" w:styleId="NoList12311">
    <w:name w:val="No List12311"/>
    <w:next w:val="a5"/>
    <w:semiHidden/>
    <w:rsid w:val="008D1DA5"/>
  </w:style>
  <w:style w:type="numbering" w:customStyle="1" w:styleId="NoList111311">
    <w:name w:val="No List111311"/>
    <w:next w:val="a5"/>
    <w:semiHidden/>
    <w:unhideWhenUsed/>
    <w:rsid w:val="008D1DA5"/>
  </w:style>
  <w:style w:type="numbering" w:customStyle="1" w:styleId="13110">
    <w:name w:val="无列表1311"/>
    <w:next w:val="a5"/>
    <w:semiHidden/>
    <w:rsid w:val="008D1DA5"/>
  </w:style>
  <w:style w:type="numbering" w:customStyle="1" w:styleId="13111">
    <w:name w:val="リストなし1311"/>
    <w:next w:val="a5"/>
    <w:uiPriority w:val="99"/>
    <w:semiHidden/>
    <w:unhideWhenUsed/>
    <w:rsid w:val="008D1DA5"/>
  </w:style>
  <w:style w:type="numbering" w:customStyle="1" w:styleId="113110">
    <w:name w:val="无列表11311"/>
    <w:next w:val="a5"/>
    <w:semiHidden/>
    <w:rsid w:val="008D1DA5"/>
  </w:style>
  <w:style w:type="numbering" w:customStyle="1" w:styleId="112111">
    <w:name w:val="リストなし11211"/>
    <w:next w:val="a5"/>
    <w:uiPriority w:val="99"/>
    <w:semiHidden/>
    <w:unhideWhenUsed/>
    <w:rsid w:val="008D1DA5"/>
  </w:style>
  <w:style w:type="numbering" w:customStyle="1" w:styleId="NoList22311">
    <w:name w:val="No List22311"/>
    <w:next w:val="a5"/>
    <w:semiHidden/>
    <w:unhideWhenUsed/>
    <w:rsid w:val="008D1DA5"/>
  </w:style>
  <w:style w:type="numbering" w:customStyle="1" w:styleId="NoList32311">
    <w:name w:val="No List32311"/>
    <w:next w:val="a5"/>
    <w:uiPriority w:val="99"/>
    <w:semiHidden/>
    <w:unhideWhenUsed/>
    <w:rsid w:val="008D1DA5"/>
  </w:style>
  <w:style w:type="numbering" w:customStyle="1" w:styleId="NoList42211">
    <w:name w:val="No List42211"/>
    <w:next w:val="a5"/>
    <w:uiPriority w:val="99"/>
    <w:semiHidden/>
    <w:unhideWhenUsed/>
    <w:rsid w:val="008D1DA5"/>
  </w:style>
  <w:style w:type="numbering" w:customStyle="1" w:styleId="NoList211211">
    <w:name w:val="No List211211"/>
    <w:next w:val="a5"/>
    <w:uiPriority w:val="99"/>
    <w:semiHidden/>
    <w:unhideWhenUsed/>
    <w:rsid w:val="008D1DA5"/>
  </w:style>
  <w:style w:type="numbering" w:customStyle="1" w:styleId="NoList311211">
    <w:name w:val="No List311211"/>
    <w:next w:val="a5"/>
    <w:uiPriority w:val="99"/>
    <w:semiHidden/>
    <w:unhideWhenUsed/>
    <w:rsid w:val="008D1DA5"/>
  </w:style>
  <w:style w:type="numbering" w:customStyle="1" w:styleId="NoList411211">
    <w:name w:val="No List411211"/>
    <w:next w:val="a5"/>
    <w:uiPriority w:val="99"/>
    <w:semiHidden/>
    <w:unhideWhenUsed/>
    <w:rsid w:val="008D1DA5"/>
  </w:style>
  <w:style w:type="numbering" w:customStyle="1" w:styleId="111211">
    <w:name w:val="无列表111211"/>
    <w:next w:val="a5"/>
    <w:semiHidden/>
    <w:rsid w:val="008D1DA5"/>
  </w:style>
  <w:style w:type="numbering" w:customStyle="1" w:styleId="NoList1111211">
    <w:name w:val="No List1111211"/>
    <w:next w:val="a5"/>
    <w:uiPriority w:val="99"/>
    <w:semiHidden/>
    <w:unhideWhenUsed/>
    <w:rsid w:val="008D1DA5"/>
  </w:style>
  <w:style w:type="numbering" w:customStyle="1" w:styleId="NoList121211">
    <w:name w:val="No List121211"/>
    <w:next w:val="a5"/>
    <w:uiPriority w:val="99"/>
    <w:semiHidden/>
    <w:unhideWhenUsed/>
    <w:rsid w:val="008D1DA5"/>
  </w:style>
  <w:style w:type="numbering" w:customStyle="1" w:styleId="NoList221211">
    <w:name w:val="No List221211"/>
    <w:next w:val="a5"/>
    <w:uiPriority w:val="99"/>
    <w:semiHidden/>
    <w:unhideWhenUsed/>
    <w:rsid w:val="008D1DA5"/>
  </w:style>
  <w:style w:type="numbering" w:customStyle="1" w:styleId="NoList321211">
    <w:name w:val="No List321211"/>
    <w:next w:val="a5"/>
    <w:uiPriority w:val="99"/>
    <w:semiHidden/>
    <w:unhideWhenUsed/>
    <w:rsid w:val="008D1DA5"/>
  </w:style>
  <w:style w:type="numbering" w:customStyle="1" w:styleId="NoList1611">
    <w:name w:val="No List1611"/>
    <w:next w:val="a5"/>
    <w:semiHidden/>
    <w:unhideWhenUsed/>
    <w:rsid w:val="008D1DA5"/>
  </w:style>
  <w:style w:type="numbering" w:customStyle="1" w:styleId="NoList1711">
    <w:name w:val="No List1711"/>
    <w:next w:val="a5"/>
    <w:uiPriority w:val="99"/>
    <w:semiHidden/>
    <w:unhideWhenUsed/>
    <w:rsid w:val="008D1DA5"/>
  </w:style>
  <w:style w:type="numbering" w:customStyle="1" w:styleId="NoList2511">
    <w:name w:val="No List2511"/>
    <w:next w:val="a5"/>
    <w:semiHidden/>
    <w:unhideWhenUsed/>
    <w:rsid w:val="008D1DA5"/>
  </w:style>
  <w:style w:type="numbering" w:customStyle="1" w:styleId="NoList3511">
    <w:name w:val="No List3511"/>
    <w:next w:val="a5"/>
    <w:uiPriority w:val="99"/>
    <w:semiHidden/>
    <w:unhideWhenUsed/>
    <w:rsid w:val="008D1DA5"/>
  </w:style>
  <w:style w:type="numbering" w:customStyle="1" w:styleId="NoList4511">
    <w:name w:val="No List4511"/>
    <w:next w:val="a5"/>
    <w:uiPriority w:val="99"/>
    <w:semiHidden/>
    <w:unhideWhenUsed/>
    <w:rsid w:val="008D1DA5"/>
  </w:style>
  <w:style w:type="numbering" w:customStyle="1" w:styleId="NoList5411">
    <w:name w:val="No List5411"/>
    <w:next w:val="a5"/>
    <w:semiHidden/>
    <w:unhideWhenUsed/>
    <w:rsid w:val="008D1DA5"/>
  </w:style>
  <w:style w:type="numbering" w:customStyle="1" w:styleId="NoList6411">
    <w:name w:val="No List6411"/>
    <w:next w:val="a5"/>
    <w:uiPriority w:val="99"/>
    <w:semiHidden/>
    <w:unhideWhenUsed/>
    <w:rsid w:val="008D1DA5"/>
  </w:style>
  <w:style w:type="numbering" w:customStyle="1" w:styleId="NoList7411">
    <w:name w:val="No List7411"/>
    <w:next w:val="a5"/>
    <w:uiPriority w:val="99"/>
    <w:semiHidden/>
    <w:unhideWhenUsed/>
    <w:rsid w:val="008D1DA5"/>
  </w:style>
  <w:style w:type="numbering" w:customStyle="1" w:styleId="NoList8311">
    <w:name w:val="No List8311"/>
    <w:next w:val="a5"/>
    <w:semiHidden/>
    <w:unhideWhenUsed/>
    <w:rsid w:val="008D1DA5"/>
  </w:style>
  <w:style w:type="numbering" w:customStyle="1" w:styleId="NoList9311">
    <w:name w:val="No List9311"/>
    <w:next w:val="a5"/>
    <w:semiHidden/>
    <w:unhideWhenUsed/>
    <w:rsid w:val="008D1DA5"/>
  </w:style>
  <w:style w:type="numbering" w:customStyle="1" w:styleId="NoList11411">
    <w:name w:val="No List11411"/>
    <w:next w:val="a5"/>
    <w:semiHidden/>
    <w:unhideWhenUsed/>
    <w:rsid w:val="008D1DA5"/>
  </w:style>
  <w:style w:type="numbering" w:customStyle="1" w:styleId="NoList21411">
    <w:name w:val="No List21411"/>
    <w:next w:val="a5"/>
    <w:uiPriority w:val="99"/>
    <w:semiHidden/>
    <w:unhideWhenUsed/>
    <w:rsid w:val="008D1DA5"/>
  </w:style>
  <w:style w:type="numbering" w:customStyle="1" w:styleId="NoList31411">
    <w:name w:val="No List31411"/>
    <w:next w:val="a5"/>
    <w:uiPriority w:val="99"/>
    <w:semiHidden/>
    <w:unhideWhenUsed/>
    <w:rsid w:val="008D1DA5"/>
  </w:style>
  <w:style w:type="numbering" w:customStyle="1" w:styleId="NoList41411">
    <w:name w:val="No List41411"/>
    <w:next w:val="a5"/>
    <w:uiPriority w:val="99"/>
    <w:semiHidden/>
    <w:unhideWhenUsed/>
    <w:rsid w:val="008D1DA5"/>
  </w:style>
  <w:style w:type="numbering" w:customStyle="1" w:styleId="NoList51311">
    <w:name w:val="No List51311"/>
    <w:next w:val="a5"/>
    <w:semiHidden/>
    <w:unhideWhenUsed/>
    <w:rsid w:val="008D1DA5"/>
  </w:style>
  <w:style w:type="numbering" w:customStyle="1" w:styleId="NoList61311">
    <w:name w:val="No List61311"/>
    <w:next w:val="a5"/>
    <w:uiPriority w:val="99"/>
    <w:semiHidden/>
    <w:unhideWhenUsed/>
    <w:rsid w:val="008D1DA5"/>
  </w:style>
  <w:style w:type="numbering" w:customStyle="1" w:styleId="NoList71311">
    <w:name w:val="No List71311"/>
    <w:next w:val="a5"/>
    <w:uiPriority w:val="99"/>
    <w:semiHidden/>
    <w:unhideWhenUsed/>
    <w:rsid w:val="008D1DA5"/>
  </w:style>
  <w:style w:type="numbering" w:customStyle="1" w:styleId="NoList81311">
    <w:name w:val="No List81311"/>
    <w:next w:val="a5"/>
    <w:uiPriority w:val="99"/>
    <w:semiHidden/>
    <w:unhideWhenUsed/>
    <w:rsid w:val="008D1DA5"/>
  </w:style>
  <w:style w:type="numbering" w:customStyle="1" w:styleId="NoList91211">
    <w:name w:val="No List91211"/>
    <w:next w:val="a5"/>
    <w:uiPriority w:val="99"/>
    <w:semiHidden/>
    <w:unhideWhenUsed/>
    <w:rsid w:val="008D1DA5"/>
  </w:style>
  <w:style w:type="numbering" w:customStyle="1" w:styleId="LFO19311">
    <w:name w:val="LFO19311"/>
    <w:basedOn w:val="a5"/>
    <w:rsid w:val="008D1DA5"/>
  </w:style>
  <w:style w:type="numbering" w:customStyle="1" w:styleId="NoList10211">
    <w:name w:val="No List10211"/>
    <w:next w:val="a5"/>
    <w:semiHidden/>
    <w:unhideWhenUsed/>
    <w:rsid w:val="008D1DA5"/>
  </w:style>
  <w:style w:type="numbering" w:customStyle="1" w:styleId="LFO191211">
    <w:name w:val="LFO191211"/>
    <w:basedOn w:val="a5"/>
    <w:rsid w:val="008D1DA5"/>
  </w:style>
  <w:style w:type="numbering" w:customStyle="1" w:styleId="NoList12411">
    <w:name w:val="No List12411"/>
    <w:next w:val="a5"/>
    <w:uiPriority w:val="99"/>
    <w:semiHidden/>
    <w:rsid w:val="008D1DA5"/>
  </w:style>
  <w:style w:type="numbering" w:customStyle="1" w:styleId="NoList111411">
    <w:name w:val="No List111411"/>
    <w:next w:val="a5"/>
    <w:uiPriority w:val="99"/>
    <w:semiHidden/>
    <w:unhideWhenUsed/>
    <w:rsid w:val="008D1DA5"/>
  </w:style>
  <w:style w:type="numbering" w:customStyle="1" w:styleId="14110">
    <w:name w:val="无列表1411"/>
    <w:next w:val="a5"/>
    <w:semiHidden/>
    <w:rsid w:val="008D1DA5"/>
  </w:style>
  <w:style w:type="numbering" w:customStyle="1" w:styleId="14111">
    <w:name w:val="リストなし1411"/>
    <w:next w:val="a5"/>
    <w:uiPriority w:val="99"/>
    <w:semiHidden/>
    <w:unhideWhenUsed/>
    <w:rsid w:val="008D1DA5"/>
  </w:style>
  <w:style w:type="numbering" w:customStyle="1" w:styleId="114110">
    <w:name w:val="无列表11411"/>
    <w:next w:val="a5"/>
    <w:semiHidden/>
    <w:rsid w:val="008D1DA5"/>
  </w:style>
  <w:style w:type="numbering" w:customStyle="1" w:styleId="113111">
    <w:name w:val="リストなし11311"/>
    <w:next w:val="a5"/>
    <w:uiPriority w:val="99"/>
    <w:semiHidden/>
    <w:unhideWhenUsed/>
    <w:rsid w:val="008D1DA5"/>
  </w:style>
  <w:style w:type="numbering" w:customStyle="1" w:styleId="NoList22411">
    <w:name w:val="No List22411"/>
    <w:next w:val="a5"/>
    <w:uiPriority w:val="99"/>
    <w:semiHidden/>
    <w:unhideWhenUsed/>
    <w:rsid w:val="008D1DA5"/>
  </w:style>
  <w:style w:type="numbering" w:customStyle="1" w:styleId="NoList32411">
    <w:name w:val="No List32411"/>
    <w:next w:val="a5"/>
    <w:uiPriority w:val="99"/>
    <w:semiHidden/>
    <w:unhideWhenUsed/>
    <w:rsid w:val="008D1DA5"/>
  </w:style>
  <w:style w:type="numbering" w:customStyle="1" w:styleId="NoList42311">
    <w:name w:val="No List42311"/>
    <w:next w:val="a5"/>
    <w:uiPriority w:val="99"/>
    <w:semiHidden/>
    <w:unhideWhenUsed/>
    <w:rsid w:val="008D1DA5"/>
  </w:style>
  <w:style w:type="numbering" w:customStyle="1" w:styleId="NoList211311">
    <w:name w:val="No List211311"/>
    <w:next w:val="a5"/>
    <w:uiPriority w:val="99"/>
    <w:semiHidden/>
    <w:unhideWhenUsed/>
    <w:rsid w:val="008D1DA5"/>
  </w:style>
  <w:style w:type="numbering" w:customStyle="1" w:styleId="NoList311311">
    <w:name w:val="No List311311"/>
    <w:next w:val="a5"/>
    <w:uiPriority w:val="99"/>
    <w:semiHidden/>
    <w:unhideWhenUsed/>
    <w:rsid w:val="008D1DA5"/>
  </w:style>
  <w:style w:type="numbering" w:customStyle="1" w:styleId="NoList411311">
    <w:name w:val="No List411311"/>
    <w:next w:val="a5"/>
    <w:uiPriority w:val="99"/>
    <w:semiHidden/>
    <w:unhideWhenUsed/>
    <w:rsid w:val="008D1DA5"/>
  </w:style>
  <w:style w:type="numbering" w:customStyle="1" w:styleId="111311">
    <w:name w:val="无列表111311"/>
    <w:next w:val="a5"/>
    <w:semiHidden/>
    <w:rsid w:val="008D1DA5"/>
  </w:style>
  <w:style w:type="numbering" w:customStyle="1" w:styleId="NoList1111311">
    <w:name w:val="No List1111311"/>
    <w:next w:val="a5"/>
    <w:uiPriority w:val="99"/>
    <w:semiHidden/>
    <w:unhideWhenUsed/>
    <w:rsid w:val="008D1DA5"/>
  </w:style>
  <w:style w:type="numbering" w:customStyle="1" w:styleId="NoList121311">
    <w:name w:val="No List121311"/>
    <w:next w:val="a5"/>
    <w:uiPriority w:val="99"/>
    <w:semiHidden/>
    <w:unhideWhenUsed/>
    <w:rsid w:val="008D1DA5"/>
  </w:style>
  <w:style w:type="numbering" w:customStyle="1" w:styleId="NoList221311">
    <w:name w:val="No List221311"/>
    <w:next w:val="a5"/>
    <w:uiPriority w:val="99"/>
    <w:semiHidden/>
    <w:unhideWhenUsed/>
    <w:rsid w:val="008D1DA5"/>
  </w:style>
  <w:style w:type="numbering" w:customStyle="1" w:styleId="NoList321311">
    <w:name w:val="No List321311"/>
    <w:next w:val="a5"/>
    <w:uiPriority w:val="99"/>
    <w:semiHidden/>
    <w:unhideWhenUsed/>
    <w:rsid w:val="008D1DA5"/>
  </w:style>
  <w:style w:type="numbering" w:customStyle="1" w:styleId="LFO195">
    <w:name w:val="LFO195"/>
    <w:basedOn w:val="a5"/>
    <w:rsid w:val="008D1DA5"/>
  </w:style>
  <w:style w:type="numbering" w:customStyle="1" w:styleId="21c">
    <w:name w:val="无列表21"/>
    <w:next w:val="a5"/>
    <w:uiPriority w:val="99"/>
    <w:semiHidden/>
    <w:unhideWhenUsed/>
    <w:rsid w:val="008D1DA5"/>
  </w:style>
  <w:style w:type="numbering" w:customStyle="1" w:styleId="3ff4">
    <w:name w:val="无列表3"/>
    <w:next w:val="a5"/>
    <w:uiPriority w:val="99"/>
    <w:semiHidden/>
    <w:unhideWhenUsed/>
    <w:rsid w:val="008D1DA5"/>
  </w:style>
  <w:style w:type="numbering" w:customStyle="1" w:styleId="1160">
    <w:name w:val="无列表116"/>
    <w:next w:val="a5"/>
    <w:semiHidden/>
    <w:rsid w:val="008D1DA5"/>
  </w:style>
  <w:style w:type="numbering" w:customStyle="1" w:styleId="NoList37">
    <w:name w:val="No List37"/>
    <w:next w:val="a5"/>
    <w:uiPriority w:val="99"/>
    <w:semiHidden/>
    <w:unhideWhenUsed/>
    <w:rsid w:val="008D1DA5"/>
  </w:style>
  <w:style w:type="numbering" w:customStyle="1" w:styleId="NoList47">
    <w:name w:val="No List47"/>
    <w:next w:val="a5"/>
    <w:uiPriority w:val="99"/>
    <w:semiHidden/>
    <w:unhideWhenUsed/>
    <w:rsid w:val="008D1DA5"/>
  </w:style>
  <w:style w:type="numbering" w:customStyle="1" w:styleId="NoList56">
    <w:name w:val="No List56"/>
    <w:next w:val="a5"/>
    <w:uiPriority w:val="99"/>
    <w:semiHidden/>
    <w:unhideWhenUsed/>
    <w:rsid w:val="008D1DA5"/>
  </w:style>
  <w:style w:type="numbering" w:customStyle="1" w:styleId="NoList1116">
    <w:name w:val="No List1116"/>
    <w:next w:val="a5"/>
    <w:uiPriority w:val="99"/>
    <w:semiHidden/>
    <w:unhideWhenUsed/>
    <w:rsid w:val="008D1DA5"/>
  </w:style>
  <w:style w:type="numbering" w:customStyle="1" w:styleId="NoList216">
    <w:name w:val="No List216"/>
    <w:next w:val="a5"/>
    <w:uiPriority w:val="99"/>
    <w:semiHidden/>
    <w:unhideWhenUsed/>
    <w:rsid w:val="008D1DA5"/>
  </w:style>
  <w:style w:type="numbering" w:customStyle="1" w:styleId="NoList316">
    <w:name w:val="No List316"/>
    <w:next w:val="a5"/>
    <w:uiPriority w:val="99"/>
    <w:semiHidden/>
    <w:unhideWhenUsed/>
    <w:rsid w:val="008D1DA5"/>
  </w:style>
  <w:style w:type="numbering" w:customStyle="1" w:styleId="NoList416">
    <w:name w:val="No List416"/>
    <w:next w:val="a5"/>
    <w:uiPriority w:val="99"/>
    <w:semiHidden/>
    <w:unhideWhenUsed/>
    <w:rsid w:val="008D1DA5"/>
  </w:style>
  <w:style w:type="numbering" w:customStyle="1" w:styleId="NoList66">
    <w:name w:val="No List66"/>
    <w:next w:val="a5"/>
    <w:uiPriority w:val="99"/>
    <w:semiHidden/>
    <w:unhideWhenUsed/>
    <w:rsid w:val="008D1DA5"/>
  </w:style>
  <w:style w:type="numbering" w:customStyle="1" w:styleId="NoList76">
    <w:name w:val="No List76"/>
    <w:next w:val="a5"/>
    <w:uiPriority w:val="99"/>
    <w:semiHidden/>
    <w:unhideWhenUsed/>
    <w:rsid w:val="008D1DA5"/>
  </w:style>
  <w:style w:type="numbering" w:customStyle="1" w:styleId="NoList126">
    <w:name w:val="No List126"/>
    <w:next w:val="a5"/>
    <w:uiPriority w:val="99"/>
    <w:semiHidden/>
    <w:unhideWhenUsed/>
    <w:rsid w:val="008D1DA5"/>
  </w:style>
  <w:style w:type="numbering" w:customStyle="1" w:styleId="NoList226">
    <w:name w:val="No List226"/>
    <w:next w:val="a5"/>
    <w:uiPriority w:val="99"/>
    <w:semiHidden/>
    <w:unhideWhenUsed/>
    <w:rsid w:val="008D1DA5"/>
  </w:style>
  <w:style w:type="numbering" w:customStyle="1" w:styleId="NoList326">
    <w:name w:val="No List326"/>
    <w:next w:val="a5"/>
    <w:uiPriority w:val="99"/>
    <w:semiHidden/>
    <w:unhideWhenUsed/>
    <w:rsid w:val="008D1DA5"/>
  </w:style>
  <w:style w:type="numbering" w:customStyle="1" w:styleId="NoList425">
    <w:name w:val="No List425"/>
    <w:next w:val="a5"/>
    <w:uiPriority w:val="99"/>
    <w:semiHidden/>
    <w:unhideWhenUsed/>
    <w:rsid w:val="008D1DA5"/>
  </w:style>
  <w:style w:type="numbering" w:customStyle="1" w:styleId="NoList515">
    <w:name w:val="No List515"/>
    <w:next w:val="a5"/>
    <w:uiPriority w:val="99"/>
    <w:semiHidden/>
    <w:unhideWhenUsed/>
    <w:rsid w:val="008D1DA5"/>
  </w:style>
  <w:style w:type="numbering" w:customStyle="1" w:styleId="NoList2115">
    <w:name w:val="No List2115"/>
    <w:next w:val="a5"/>
    <w:uiPriority w:val="99"/>
    <w:semiHidden/>
    <w:unhideWhenUsed/>
    <w:rsid w:val="008D1DA5"/>
  </w:style>
  <w:style w:type="numbering" w:customStyle="1" w:styleId="NoList3115">
    <w:name w:val="No List3115"/>
    <w:next w:val="a5"/>
    <w:uiPriority w:val="99"/>
    <w:semiHidden/>
    <w:unhideWhenUsed/>
    <w:rsid w:val="008D1DA5"/>
  </w:style>
  <w:style w:type="numbering" w:customStyle="1" w:styleId="NoList4115">
    <w:name w:val="No List4115"/>
    <w:next w:val="a5"/>
    <w:uiPriority w:val="99"/>
    <w:semiHidden/>
    <w:unhideWhenUsed/>
    <w:rsid w:val="008D1DA5"/>
  </w:style>
  <w:style w:type="numbering" w:customStyle="1" w:styleId="NoList615">
    <w:name w:val="No List615"/>
    <w:next w:val="a5"/>
    <w:uiPriority w:val="99"/>
    <w:semiHidden/>
    <w:unhideWhenUsed/>
    <w:rsid w:val="008D1DA5"/>
  </w:style>
  <w:style w:type="numbering" w:customStyle="1" w:styleId="1115">
    <w:name w:val="无列表1115"/>
    <w:next w:val="a5"/>
    <w:semiHidden/>
    <w:rsid w:val="008D1DA5"/>
  </w:style>
  <w:style w:type="numbering" w:customStyle="1" w:styleId="NoList11115">
    <w:name w:val="No List11115"/>
    <w:next w:val="a5"/>
    <w:uiPriority w:val="99"/>
    <w:semiHidden/>
    <w:unhideWhenUsed/>
    <w:rsid w:val="008D1DA5"/>
  </w:style>
  <w:style w:type="numbering" w:customStyle="1" w:styleId="NoList715">
    <w:name w:val="No List715"/>
    <w:next w:val="a5"/>
    <w:uiPriority w:val="99"/>
    <w:semiHidden/>
    <w:unhideWhenUsed/>
    <w:rsid w:val="008D1DA5"/>
  </w:style>
  <w:style w:type="numbering" w:customStyle="1" w:styleId="NoList1215">
    <w:name w:val="No List1215"/>
    <w:next w:val="a5"/>
    <w:uiPriority w:val="99"/>
    <w:semiHidden/>
    <w:unhideWhenUsed/>
    <w:rsid w:val="008D1DA5"/>
  </w:style>
  <w:style w:type="numbering" w:customStyle="1" w:styleId="NoList2215">
    <w:name w:val="No List2215"/>
    <w:next w:val="a5"/>
    <w:uiPriority w:val="99"/>
    <w:semiHidden/>
    <w:unhideWhenUsed/>
    <w:rsid w:val="008D1DA5"/>
  </w:style>
  <w:style w:type="numbering" w:customStyle="1" w:styleId="NoList3215">
    <w:name w:val="No List3215"/>
    <w:next w:val="a5"/>
    <w:uiPriority w:val="99"/>
    <w:semiHidden/>
    <w:unhideWhenUsed/>
    <w:rsid w:val="008D1DA5"/>
  </w:style>
  <w:style w:type="numbering" w:customStyle="1" w:styleId="NoList85">
    <w:name w:val="No List85"/>
    <w:next w:val="a5"/>
    <w:uiPriority w:val="99"/>
    <w:semiHidden/>
    <w:unhideWhenUsed/>
    <w:rsid w:val="008D1DA5"/>
  </w:style>
  <w:style w:type="numbering" w:customStyle="1" w:styleId="NoList95">
    <w:name w:val="No List95"/>
    <w:next w:val="a5"/>
    <w:uiPriority w:val="99"/>
    <w:semiHidden/>
    <w:unhideWhenUsed/>
    <w:rsid w:val="008D1DA5"/>
  </w:style>
  <w:style w:type="numbering" w:customStyle="1" w:styleId="NoList815">
    <w:name w:val="No List815"/>
    <w:next w:val="a5"/>
    <w:uiPriority w:val="99"/>
    <w:semiHidden/>
    <w:unhideWhenUsed/>
    <w:rsid w:val="008D1DA5"/>
  </w:style>
  <w:style w:type="numbering" w:customStyle="1" w:styleId="NoList914">
    <w:name w:val="No List914"/>
    <w:next w:val="a5"/>
    <w:uiPriority w:val="99"/>
    <w:semiHidden/>
    <w:unhideWhenUsed/>
    <w:rsid w:val="008D1DA5"/>
  </w:style>
  <w:style w:type="numbering" w:customStyle="1" w:styleId="NoList104">
    <w:name w:val="No List104"/>
    <w:next w:val="a5"/>
    <w:uiPriority w:val="99"/>
    <w:semiHidden/>
    <w:unhideWhenUsed/>
    <w:rsid w:val="008D1DA5"/>
  </w:style>
  <w:style w:type="numbering" w:customStyle="1" w:styleId="LFO1914">
    <w:name w:val="LFO1914"/>
    <w:basedOn w:val="a5"/>
    <w:rsid w:val="008D1DA5"/>
  </w:style>
  <w:style w:type="numbering" w:customStyle="1" w:styleId="NoList332">
    <w:name w:val="No List332"/>
    <w:next w:val="a5"/>
    <w:uiPriority w:val="99"/>
    <w:semiHidden/>
    <w:unhideWhenUsed/>
    <w:rsid w:val="008D1DA5"/>
  </w:style>
  <w:style w:type="numbering" w:customStyle="1" w:styleId="NoList432">
    <w:name w:val="No List432"/>
    <w:next w:val="a5"/>
    <w:uiPriority w:val="99"/>
    <w:semiHidden/>
    <w:unhideWhenUsed/>
    <w:rsid w:val="008D1DA5"/>
  </w:style>
  <w:style w:type="numbering" w:customStyle="1" w:styleId="NoList522">
    <w:name w:val="No List522"/>
    <w:next w:val="a5"/>
    <w:uiPriority w:val="99"/>
    <w:semiHidden/>
    <w:unhideWhenUsed/>
    <w:rsid w:val="008D1DA5"/>
  </w:style>
  <w:style w:type="numbering" w:customStyle="1" w:styleId="NoList622">
    <w:name w:val="No List622"/>
    <w:next w:val="a5"/>
    <w:uiPriority w:val="99"/>
    <w:semiHidden/>
    <w:unhideWhenUsed/>
    <w:rsid w:val="008D1DA5"/>
  </w:style>
  <w:style w:type="numbering" w:customStyle="1" w:styleId="NoList722">
    <w:name w:val="No List722"/>
    <w:next w:val="a5"/>
    <w:uiPriority w:val="99"/>
    <w:semiHidden/>
    <w:unhideWhenUsed/>
    <w:rsid w:val="008D1DA5"/>
  </w:style>
  <w:style w:type="numbering" w:customStyle="1" w:styleId="NoList1122">
    <w:name w:val="No List1122"/>
    <w:next w:val="a5"/>
    <w:uiPriority w:val="99"/>
    <w:semiHidden/>
    <w:unhideWhenUsed/>
    <w:rsid w:val="008D1DA5"/>
  </w:style>
  <w:style w:type="numbering" w:customStyle="1" w:styleId="NoList2122">
    <w:name w:val="No List2122"/>
    <w:next w:val="a5"/>
    <w:uiPriority w:val="99"/>
    <w:semiHidden/>
    <w:unhideWhenUsed/>
    <w:rsid w:val="008D1DA5"/>
  </w:style>
  <w:style w:type="numbering" w:customStyle="1" w:styleId="NoList3122">
    <w:name w:val="No List3122"/>
    <w:next w:val="a5"/>
    <w:uiPriority w:val="99"/>
    <w:semiHidden/>
    <w:unhideWhenUsed/>
    <w:rsid w:val="008D1DA5"/>
  </w:style>
  <w:style w:type="numbering" w:customStyle="1" w:styleId="NoList4122">
    <w:name w:val="No List4122"/>
    <w:next w:val="a5"/>
    <w:uiPriority w:val="99"/>
    <w:semiHidden/>
    <w:unhideWhenUsed/>
    <w:rsid w:val="008D1DA5"/>
  </w:style>
  <w:style w:type="numbering" w:customStyle="1" w:styleId="NoList5112">
    <w:name w:val="No List5112"/>
    <w:next w:val="a5"/>
    <w:uiPriority w:val="99"/>
    <w:semiHidden/>
    <w:unhideWhenUsed/>
    <w:rsid w:val="008D1DA5"/>
  </w:style>
  <w:style w:type="numbering" w:customStyle="1" w:styleId="NoList6112">
    <w:name w:val="No List6112"/>
    <w:next w:val="a5"/>
    <w:uiPriority w:val="99"/>
    <w:semiHidden/>
    <w:unhideWhenUsed/>
    <w:rsid w:val="008D1DA5"/>
  </w:style>
  <w:style w:type="numbering" w:customStyle="1" w:styleId="NoList7112">
    <w:name w:val="No List7112"/>
    <w:next w:val="a5"/>
    <w:uiPriority w:val="99"/>
    <w:semiHidden/>
    <w:unhideWhenUsed/>
    <w:rsid w:val="008D1DA5"/>
  </w:style>
  <w:style w:type="numbering" w:customStyle="1" w:styleId="NoList8112">
    <w:name w:val="No List8112"/>
    <w:next w:val="a5"/>
    <w:uiPriority w:val="99"/>
    <w:semiHidden/>
    <w:unhideWhenUsed/>
    <w:rsid w:val="008D1DA5"/>
  </w:style>
  <w:style w:type="numbering" w:customStyle="1" w:styleId="NoList1222">
    <w:name w:val="No List1222"/>
    <w:next w:val="a5"/>
    <w:uiPriority w:val="99"/>
    <w:semiHidden/>
    <w:rsid w:val="008D1DA5"/>
  </w:style>
  <w:style w:type="numbering" w:customStyle="1" w:styleId="NoList11122">
    <w:name w:val="No List11122"/>
    <w:next w:val="a5"/>
    <w:uiPriority w:val="99"/>
    <w:semiHidden/>
    <w:unhideWhenUsed/>
    <w:rsid w:val="008D1DA5"/>
  </w:style>
  <w:style w:type="numbering" w:customStyle="1" w:styleId="NoList2222">
    <w:name w:val="No List2222"/>
    <w:next w:val="a5"/>
    <w:uiPriority w:val="99"/>
    <w:semiHidden/>
    <w:unhideWhenUsed/>
    <w:rsid w:val="008D1DA5"/>
  </w:style>
  <w:style w:type="numbering" w:customStyle="1" w:styleId="NoList3222">
    <w:name w:val="No List3222"/>
    <w:next w:val="a5"/>
    <w:uiPriority w:val="99"/>
    <w:semiHidden/>
    <w:unhideWhenUsed/>
    <w:rsid w:val="008D1DA5"/>
  </w:style>
  <w:style w:type="numbering" w:customStyle="1" w:styleId="NoList4212">
    <w:name w:val="No List4212"/>
    <w:next w:val="a5"/>
    <w:uiPriority w:val="99"/>
    <w:semiHidden/>
    <w:unhideWhenUsed/>
    <w:rsid w:val="008D1DA5"/>
  </w:style>
  <w:style w:type="numbering" w:customStyle="1" w:styleId="NoList21112">
    <w:name w:val="No List21112"/>
    <w:next w:val="a5"/>
    <w:uiPriority w:val="99"/>
    <w:semiHidden/>
    <w:unhideWhenUsed/>
    <w:rsid w:val="008D1DA5"/>
  </w:style>
  <w:style w:type="numbering" w:customStyle="1" w:styleId="NoList31112">
    <w:name w:val="No List31112"/>
    <w:next w:val="a5"/>
    <w:uiPriority w:val="99"/>
    <w:semiHidden/>
    <w:unhideWhenUsed/>
    <w:rsid w:val="008D1DA5"/>
  </w:style>
  <w:style w:type="numbering" w:customStyle="1" w:styleId="NoList41112">
    <w:name w:val="No List41112"/>
    <w:next w:val="a5"/>
    <w:uiPriority w:val="99"/>
    <w:semiHidden/>
    <w:unhideWhenUsed/>
    <w:rsid w:val="008D1DA5"/>
  </w:style>
  <w:style w:type="numbering" w:customStyle="1" w:styleId="111120">
    <w:name w:val="无列表11112"/>
    <w:next w:val="a5"/>
    <w:semiHidden/>
    <w:rsid w:val="008D1DA5"/>
  </w:style>
  <w:style w:type="numbering" w:customStyle="1" w:styleId="NoList111112">
    <w:name w:val="No List111112"/>
    <w:next w:val="a5"/>
    <w:uiPriority w:val="99"/>
    <w:semiHidden/>
    <w:unhideWhenUsed/>
    <w:rsid w:val="008D1DA5"/>
  </w:style>
  <w:style w:type="numbering" w:customStyle="1" w:styleId="NoList12112">
    <w:name w:val="No List12112"/>
    <w:next w:val="a5"/>
    <w:uiPriority w:val="99"/>
    <w:semiHidden/>
    <w:unhideWhenUsed/>
    <w:rsid w:val="008D1DA5"/>
  </w:style>
  <w:style w:type="numbering" w:customStyle="1" w:styleId="NoList22112">
    <w:name w:val="No List22112"/>
    <w:next w:val="a5"/>
    <w:uiPriority w:val="99"/>
    <w:semiHidden/>
    <w:unhideWhenUsed/>
    <w:rsid w:val="008D1DA5"/>
  </w:style>
  <w:style w:type="numbering" w:customStyle="1" w:styleId="NoList32112">
    <w:name w:val="No List32112"/>
    <w:next w:val="a5"/>
    <w:uiPriority w:val="99"/>
    <w:semiHidden/>
    <w:unhideWhenUsed/>
    <w:rsid w:val="008D1DA5"/>
  </w:style>
  <w:style w:type="numbering" w:customStyle="1" w:styleId="NoList342">
    <w:name w:val="No List342"/>
    <w:next w:val="a5"/>
    <w:uiPriority w:val="99"/>
    <w:semiHidden/>
    <w:unhideWhenUsed/>
    <w:rsid w:val="008D1DA5"/>
  </w:style>
  <w:style w:type="numbering" w:customStyle="1" w:styleId="NoList442">
    <w:name w:val="No List442"/>
    <w:next w:val="a5"/>
    <w:uiPriority w:val="99"/>
    <w:semiHidden/>
    <w:unhideWhenUsed/>
    <w:rsid w:val="008D1DA5"/>
  </w:style>
  <w:style w:type="numbering" w:customStyle="1" w:styleId="NoList532">
    <w:name w:val="No List532"/>
    <w:next w:val="a5"/>
    <w:uiPriority w:val="99"/>
    <w:semiHidden/>
    <w:unhideWhenUsed/>
    <w:rsid w:val="008D1DA5"/>
  </w:style>
  <w:style w:type="numbering" w:customStyle="1" w:styleId="NoList632">
    <w:name w:val="No List632"/>
    <w:next w:val="a5"/>
    <w:uiPriority w:val="99"/>
    <w:semiHidden/>
    <w:unhideWhenUsed/>
    <w:rsid w:val="008D1DA5"/>
  </w:style>
  <w:style w:type="numbering" w:customStyle="1" w:styleId="NoList732">
    <w:name w:val="No List732"/>
    <w:next w:val="a5"/>
    <w:uiPriority w:val="99"/>
    <w:semiHidden/>
    <w:unhideWhenUsed/>
    <w:rsid w:val="008D1DA5"/>
  </w:style>
  <w:style w:type="numbering" w:customStyle="1" w:styleId="NoList822">
    <w:name w:val="No List822"/>
    <w:next w:val="a5"/>
    <w:uiPriority w:val="99"/>
    <w:semiHidden/>
    <w:unhideWhenUsed/>
    <w:rsid w:val="008D1DA5"/>
  </w:style>
  <w:style w:type="numbering" w:customStyle="1" w:styleId="NoList922">
    <w:name w:val="No List922"/>
    <w:next w:val="a5"/>
    <w:uiPriority w:val="99"/>
    <w:semiHidden/>
    <w:unhideWhenUsed/>
    <w:rsid w:val="008D1DA5"/>
  </w:style>
  <w:style w:type="numbering" w:customStyle="1" w:styleId="NoList1132">
    <w:name w:val="No List1132"/>
    <w:next w:val="a5"/>
    <w:uiPriority w:val="99"/>
    <w:semiHidden/>
    <w:unhideWhenUsed/>
    <w:rsid w:val="008D1DA5"/>
  </w:style>
  <w:style w:type="numbering" w:customStyle="1" w:styleId="NoList2132">
    <w:name w:val="No List2132"/>
    <w:next w:val="a5"/>
    <w:uiPriority w:val="99"/>
    <w:semiHidden/>
    <w:unhideWhenUsed/>
    <w:rsid w:val="008D1DA5"/>
  </w:style>
  <w:style w:type="numbering" w:customStyle="1" w:styleId="NoList3132">
    <w:name w:val="No List3132"/>
    <w:next w:val="a5"/>
    <w:uiPriority w:val="99"/>
    <w:semiHidden/>
    <w:unhideWhenUsed/>
    <w:rsid w:val="008D1DA5"/>
  </w:style>
  <w:style w:type="numbering" w:customStyle="1" w:styleId="NoList4132">
    <w:name w:val="No List4132"/>
    <w:next w:val="a5"/>
    <w:uiPriority w:val="99"/>
    <w:semiHidden/>
    <w:unhideWhenUsed/>
    <w:rsid w:val="008D1DA5"/>
  </w:style>
  <w:style w:type="numbering" w:customStyle="1" w:styleId="NoList5122">
    <w:name w:val="No List5122"/>
    <w:next w:val="a5"/>
    <w:uiPriority w:val="99"/>
    <w:semiHidden/>
    <w:unhideWhenUsed/>
    <w:rsid w:val="008D1DA5"/>
  </w:style>
  <w:style w:type="numbering" w:customStyle="1" w:styleId="NoList6122">
    <w:name w:val="No List6122"/>
    <w:next w:val="a5"/>
    <w:uiPriority w:val="99"/>
    <w:semiHidden/>
    <w:unhideWhenUsed/>
    <w:rsid w:val="008D1DA5"/>
  </w:style>
  <w:style w:type="numbering" w:customStyle="1" w:styleId="NoList7122">
    <w:name w:val="No List7122"/>
    <w:next w:val="a5"/>
    <w:uiPriority w:val="99"/>
    <w:semiHidden/>
    <w:unhideWhenUsed/>
    <w:rsid w:val="008D1DA5"/>
  </w:style>
  <w:style w:type="numbering" w:customStyle="1" w:styleId="NoList8122">
    <w:name w:val="No List8122"/>
    <w:next w:val="a5"/>
    <w:uiPriority w:val="99"/>
    <w:semiHidden/>
    <w:unhideWhenUsed/>
    <w:rsid w:val="008D1DA5"/>
  </w:style>
  <w:style w:type="numbering" w:customStyle="1" w:styleId="NoList9112">
    <w:name w:val="No List9112"/>
    <w:next w:val="a5"/>
    <w:uiPriority w:val="99"/>
    <w:semiHidden/>
    <w:unhideWhenUsed/>
    <w:rsid w:val="008D1DA5"/>
  </w:style>
  <w:style w:type="numbering" w:customStyle="1" w:styleId="LFO1922">
    <w:name w:val="LFO1922"/>
    <w:basedOn w:val="a5"/>
    <w:rsid w:val="008D1DA5"/>
  </w:style>
  <w:style w:type="numbering" w:customStyle="1" w:styleId="NoList1012">
    <w:name w:val="No List1012"/>
    <w:next w:val="a5"/>
    <w:uiPriority w:val="99"/>
    <w:semiHidden/>
    <w:unhideWhenUsed/>
    <w:rsid w:val="008D1DA5"/>
  </w:style>
  <w:style w:type="numbering" w:customStyle="1" w:styleId="LFO19112">
    <w:name w:val="LFO19112"/>
    <w:basedOn w:val="a5"/>
    <w:rsid w:val="008D1DA5"/>
  </w:style>
  <w:style w:type="numbering" w:customStyle="1" w:styleId="NoList1232">
    <w:name w:val="No List1232"/>
    <w:next w:val="a5"/>
    <w:uiPriority w:val="99"/>
    <w:semiHidden/>
    <w:rsid w:val="008D1DA5"/>
  </w:style>
  <w:style w:type="numbering" w:customStyle="1" w:styleId="NoList11132">
    <w:name w:val="No List11132"/>
    <w:next w:val="a5"/>
    <w:uiPriority w:val="99"/>
    <w:semiHidden/>
    <w:unhideWhenUsed/>
    <w:rsid w:val="008D1DA5"/>
  </w:style>
  <w:style w:type="numbering" w:customStyle="1" w:styleId="1132">
    <w:name w:val="无列表1132"/>
    <w:next w:val="a5"/>
    <w:semiHidden/>
    <w:rsid w:val="008D1DA5"/>
  </w:style>
  <w:style w:type="numbering" w:customStyle="1" w:styleId="NoList2232">
    <w:name w:val="No List2232"/>
    <w:next w:val="a5"/>
    <w:uiPriority w:val="99"/>
    <w:semiHidden/>
    <w:unhideWhenUsed/>
    <w:rsid w:val="008D1DA5"/>
  </w:style>
  <w:style w:type="numbering" w:customStyle="1" w:styleId="NoList3232">
    <w:name w:val="No List3232"/>
    <w:next w:val="a5"/>
    <w:uiPriority w:val="99"/>
    <w:semiHidden/>
    <w:unhideWhenUsed/>
    <w:rsid w:val="008D1DA5"/>
  </w:style>
  <w:style w:type="numbering" w:customStyle="1" w:styleId="NoList4222">
    <w:name w:val="No List4222"/>
    <w:next w:val="a5"/>
    <w:uiPriority w:val="99"/>
    <w:semiHidden/>
    <w:unhideWhenUsed/>
    <w:rsid w:val="008D1DA5"/>
  </w:style>
  <w:style w:type="numbering" w:customStyle="1" w:styleId="NoList21122">
    <w:name w:val="No List21122"/>
    <w:next w:val="a5"/>
    <w:uiPriority w:val="99"/>
    <w:semiHidden/>
    <w:unhideWhenUsed/>
    <w:rsid w:val="008D1DA5"/>
  </w:style>
  <w:style w:type="numbering" w:customStyle="1" w:styleId="NoList31122">
    <w:name w:val="No List31122"/>
    <w:next w:val="a5"/>
    <w:uiPriority w:val="99"/>
    <w:semiHidden/>
    <w:unhideWhenUsed/>
    <w:rsid w:val="008D1DA5"/>
  </w:style>
  <w:style w:type="numbering" w:customStyle="1" w:styleId="NoList41122">
    <w:name w:val="No List41122"/>
    <w:next w:val="a5"/>
    <w:uiPriority w:val="99"/>
    <w:semiHidden/>
    <w:unhideWhenUsed/>
    <w:rsid w:val="008D1DA5"/>
  </w:style>
  <w:style w:type="numbering" w:customStyle="1" w:styleId="11122">
    <w:name w:val="无列表11122"/>
    <w:next w:val="a5"/>
    <w:semiHidden/>
    <w:rsid w:val="008D1DA5"/>
  </w:style>
  <w:style w:type="numbering" w:customStyle="1" w:styleId="NoList111122">
    <w:name w:val="No List111122"/>
    <w:next w:val="a5"/>
    <w:uiPriority w:val="99"/>
    <w:semiHidden/>
    <w:unhideWhenUsed/>
    <w:rsid w:val="008D1DA5"/>
  </w:style>
  <w:style w:type="numbering" w:customStyle="1" w:styleId="NoList12122">
    <w:name w:val="No List12122"/>
    <w:next w:val="a5"/>
    <w:uiPriority w:val="99"/>
    <w:semiHidden/>
    <w:unhideWhenUsed/>
    <w:rsid w:val="008D1DA5"/>
  </w:style>
  <w:style w:type="numbering" w:customStyle="1" w:styleId="NoList22122">
    <w:name w:val="No List22122"/>
    <w:next w:val="a5"/>
    <w:uiPriority w:val="99"/>
    <w:semiHidden/>
    <w:unhideWhenUsed/>
    <w:rsid w:val="008D1DA5"/>
  </w:style>
  <w:style w:type="numbering" w:customStyle="1" w:styleId="NoList32122">
    <w:name w:val="No List32122"/>
    <w:next w:val="a5"/>
    <w:uiPriority w:val="99"/>
    <w:semiHidden/>
    <w:unhideWhenUsed/>
    <w:rsid w:val="008D1DA5"/>
  </w:style>
  <w:style w:type="numbering" w:customStyle="1" w:styleId="NoList172">
    <w:name w:val="No List172"/>
    <w:next w:val="a5"/>
    <w:uiPriority w:val="99"/>
    <w:semiHidden/>
    <w:unhideWhenUsed/>
    <w:rsid w:val="008D1DA5"/>
  </w:style>
  <w:style w:type="numbering" w:customStyle="1" w:styleId="NoList252">
    <w:name w:val="No List252"/>
    <w:next w:val="a5"/>
    <w:uiPriority w:val="99"/>
    <w:semiHidden/>
    <w:unhideWhenUsed/>
    <w:rsid w:val="008D1DA5"/>
  </w:style>
  <w:style w:type="numbering" w:customStyle="1" w:styleId="NoList352">
    <w:name w:val="No List352"/>
    <w:next w:val="a5"/>
    <w:uiPriority w:val="99"/>
    <w:semiHidden/>
    <w:unhideWhenUsed/>
    <w:rsid w:val="008D1DA5"/>
  </w:style>
  <w:style w:type="numbering" w:customStyle="1" w:styleId="NoList452">
    <w:name w:val="No List452"/>
    <w:next w:val="a5"/>
    <w:uiPriority w:val="99"/>
    <w:semiHidden/>
    <w:unhideWhenUsed/>
    <w:rsid w:val="008D1DA5"/>
  </w:style>
  <w:style w:type="numbering" w:customStyle="1" w:styleId="NoList542">
    <w:name w:val="No List542"/>
    <w:next w:val="a5"/>
    <w:uiPriority w:val="99"/>
    <w:semiHidden/>
    <w:unhideWhenUsed/>
    <w:rsid w:val="008D1DA5"/>
  </w:style>
  <w:style w:type="numbering" w:customStyle="1" w:styleId="NoList642">
    <w:name w:val="No List642"/>
    <w:next w:val="a5"/>
    <w:uiPriority w:val="99"/>
    <w:semiHidden/>
    <w:unhideWhenUsed/>
    <w:rsid w:val="008D1DA5"/>
  </w:style>
  <w:style w:type="numbering" w:customStyle="1" w:styleId="NoList742">
    <w:name w:val="No List742"/>
    <w:next w:val="a5"/>
    <w:uiPriority w:val="99"/>
    <w:semiHidden/>
    <w:unhideWhenUsed/>
    <w:rsid w:val="008D1DA5"/>
  </w:style>
  <w:style w:type="numbering" w:customStyle="1" w:styleId="NoList832">
    <w:name w:val="No List832"/>
    <w:next w:val="a5"/>
    <w:uiPriority w:val="99"/>
    <w:semiHidden/>
    <w:unhideWhenUsed/>
    <w:rsid w:val="008D1DA5"/>
  </w:style>
  <w:style w:type="numbering" w:customStyle="1" w:styleId="NoList932">
    <w:name w:val="No List932"/>
    <w:next w:val="a5"/>
    <w:uiPriority w:val="99"/>
    <w:semiHidden/>
    <w:unhideWhenUsed/>
    <w:rsid w:val="008D1DA5"/>
  </w:style>
  <w:style w:type="numbering" w:customStyle="1" w:styleId="NoList1142">
    <w:name w:val="No List1142"/>
    <w:next w:val="a5"/>
    <w:uiPriority w:val="99"/>
    <w:semiHidden/>
    <w:unhideWhenUsed/>
    <w:rsid w:val="008D1DA5"/>
  </w:style>
  <w:style w:type="numbering" w:customStyle="1" w:styleId="NoList2142">
    <w:name w:val="No List2142"/>
    <w:next w:val="a5"/>
    <w:uiPriority w:val="99"/>
    <w:semiHidden/>
    <w:unhideWhenUsed/>
    <w:rsid w:val="008D1DA5"/>
  </w:style>
  <w:style w:type="numbering" w:customStyle="1" w:styleId="NoList3142">
    <w:name w:val="No List3142"/>
    <w:next w:val="a5"/>
    <w:uiPriority w:val="99"/>
    <w:semiHidden/>
    <w:unhideWhenUsed/>
    <w:rsid w:val="008D1DA5"/>
  </w:style>
  <w:style w:type="numbering" w:customStyle="1" w:styleId="NoList4142">
    <w:name w:val="No List4142"/>
    <w:next w:val="a5"/>
    <w:uiPriority w:val="99"/>
    <w:semiHidden/>
    <w:unhideWhenUsed/>
    <w:rsid w:val="008D1DA5"/>
  </w:style>
  <w:style w:type="numbering" w:customStyle="1" w:styleId="NoList5132">
    <w:name w:val="No List5132"/>
    <w:next w:val="a5"/>
    <w:uiPriority w:val="99"/>
    <w:semiHidden/>
    <w:unhideWhenUsed/>
    <w:rsid w:val="008D1DA5"/>
  </w:style>
  <w:style w:type="numbering" w:customStyle="1" w:styleId="NoList6132">
    <w:name w:val="No List6132"/>
    <w:next w:val="a5"/>
    <w:uiPriority w:val="99"/>
    <w:semiHidden/>
    <w:unhideWhenUsed/>
    <w:rsid w:val="008D1DA5"/>
  </w:style>
  <w:style w:type="numbering" w:customStyle="1" w:styleId="NoList7132">
    <w:name w:val="No List7132"/>
    <w:next w:val="a5"/>
    <w:uiPriority w:val="99"/>
    <w:semiHidden/>
    <w:unhideWhenUsed/>
    <w:rsid w:val="008D1DA5"/>
  </w:style>
  <w:style w:type="numbering" w:customStyle="1" w:styleId="NoList8132">
    <w:name w:val="No List8132"/>
    <w:next w:val="a5"/>
    <w:uiPriority w:val="99"/>
    <w:semiHidden/>
    <w:unhideWhenUsed/>
    <w:rsid w:val="008D1DA5"/>
  </w:style>
  <w:style w:type="numbering" w:customStyle="1" w:styleId="NoList9122">
    <w:name w:val="No List9122"/>
    <w:next w:val="a5"/>
    <w:uiPriority w:val="99"/>
    <w:semiHidden/>
    <w:unhideWhenUsed/>
    <w:rsid w:val="008D1DA5"/>
  </w:style>
  <w:style w:type="numbering" w:customStyle="1" w:styleId="LFO1932">
    <w:name w:val="LFO1932"/>
    <w:basedOn w:val="a5"/>
    <w:rsid w:val="008D1DA5"/>
  </w:style>
  <w:style w:type="numbering" w:customStyle="1" w:styleId="NoList1022">
    <w:name w:val="No List1022"/>
    <w:next w:val="a5"/>
    <w:uiPriority w:val="99"/>
    <w:semiHidden/>
    <w:unhideWhenUsed/>
    <w:rsid w:val="008D1DA5"/>
  </w:style>
  <w:style w:type="numbering" w:customStyle="1" w:styleId="LFO19122">
    <w:name w:val="LFO19122"/>
    <w:basedOn w:val="a5"/>
    <w:rsid w:val="008D1DA5"/>
  </w:style>
  <w:style w:type="numbering" w:customStyle="1" w:styleId="NoList1242">
    <w:name w:val="No List1242"/>
    <w:next w:val="a5"/>
    <w:uiPriority w:val="99"/>
    <w:semiHidden/>
    <w:rsid w:val="008D1DA5"/>
  </w:style>
  <w:style w:type="numbering" w:customStyle="1" w:styleId="NoList11142">
    <w:name w:val="No List11142"/>
    <w:next w:val="a5"/>
    <w:uiPriority w:val="99"/>
    <w:semiHidden/>
    <w:unhideWhenUsed/>
    <w:rsid w:val="008D1DA5"/>
  </w:style>
  <w:style w:type="numbering" w:customStyle="1" w:styleId="1420">
    <w:name w:val="无列表142"/>
    <w:next w:val="a5"/>
    <w:semiHidden/>
    <w:rsid w:val="008D1DA5"/>
  </w:style>
  <w:style w:type="numbering" w:customStyle="1" w:styleId="1421">
    <w:name w:val="リストなし142"/>
    <w:next w:val="a5"/>
    <w:uiPriority w:val="99"/>
    <w:semiHidden/>
    <w:unhideWhenUsed/>
    <w:rsid w:val="008D1DA5"/>
  </w:style>
  <w:style w:type="numbering" w:customStyle="1" w:styleId="1142">
    <w:name w:val="无列表1142"/>
    <w:next w:val="a5"/>
    <w:semiHidden/>
    <w:rsid w:val="008D1DA5"/>
  </w:style>
  <w:style w:type="numbering" w:customStyle="1" w:styleId="11320">
    <w:name w:val="リストなし1132"/>
    <w:next w:val="a5"/>
    <w:uiPriority w:val="99"/>
    <w:semiHidden/>
    <w:unhideWhenUsed/>
    <w:rsid w:val="008D1DA5"/>
  </w:style>
  <w:style w:type="numbering" w:customStyle="1" w:styleId="NoList2242">
    <w:name w:val="No List2242"/>
    <w:next w:val="a5"/>
    <w:uiPriority w:val="99"/>
    <w:semiHidden/>
    <w:unhideWhenUsed/>
    <w:rsid w:val="008D1DA5"/>
  </w:style>
  <w:style w:type="numbering" w:customStyle="1" w:styleId="NoList3242">
    <w:name w:val="No List3242"/>
    <w:next w:val="a5"/>
    <w:uiPriority w:val="99"/>
    <w:semiHidden/>
    <w:unhideWhenUsed/>
    <w:rsid w:val="008D1DA5"/>
  </w:style>
  <w:style w:type="numbering" w:customStyle="1" w:styleId="NoList4232">
    <w:name w:val="No List4232"/>
    <w:next w:val="a5"/>
    <w:uiPriority w:val="99"/>
    <w:semiHidden/>
    <w:unhideWhenUsed/>
    <w:rsid w:val="008D1DA5"/>
  </w:style>
  <w:style w:type="numbering" w:customStyle="1" w:styleId="NoList21132">
    <w:name w:val="No List21132"/>
    <w:next w:val="a5"/>
    <w:uiPriority w:val="99"/>
    <w:semiHidden/>
    <w:unhideWhenUsed/>
    <w:rsid w:val="008D1DA5"/>
  </w:style>
  <w:style w:type="numbering" w:customStyle="1" w:styleId="NoList31132">
    <w:name w:val="No List31132"/>
    <w:next w:val="a5"/>
    <w:uiPriority w:val="99"/>
    <w:semiHidden/>
    <w:unhideWhenUsed/>
    <w:rsid w:val="008D1DA5"/>
  </w:style>
  <w:style w:type="numbering" w:customStyle="1" w:styleId="NoList41132">
    <w:name w:val="No List41132"/>
    <w:next w:val="a5"/>
    <w:uiPriority w:val="99"/>
    <w:semiHidden/>
    <w:unhideWhenUsed/>
    <w:rsid w:val="008D1DA5"/>
  </w:style>
  <w:style w:type="numbering" w:customStyle="1" w:styleId="11132">
    <w:name w:val="无列表11132"/>
    <w:next w:val="a5"/>
    <w:semiHidden/>
    <w:rsid w:val="008D1DA5"/>
  </w:style>
  <w:style w:type="numbering" w:customStyle="1" w:styleId="NoList111132">
    <w:name w:val="No List111132"/>
    <w:next w:val="a5"/>
    <w:uiPriority w:val="99"/>
    <w:semiHidden/>
    <w:unhideWhenUsed/>
    <w:rsid w:val="008D1DA5"/>
  </w:style>
  <w:style w:type="numbering" w:customStyle="1" w:styleId="NoList12132">
    <w:name w:val="No List12132"/>
    <w:next w:val="a5"/>
    <w:uiPriority w:val="99"/>
    <w:semiHidden/>
    <w:unhideWhenUsed/>
    <w:rsid w:val="008D1DA5"/>
  </w:style>
  <w:style w:type="numbering" w:customStyle="1" w:styleId="NoList22132">
    <w:name w:val="No List22132"/>
    <w:next w:val="a5"/>
    <w:uiPriority w:val="99"/>
    <w:semiHidden/>
    <w:unhideWhenUsed/>
    <w:rsid w:val="008D1DA5"/>
  </w:style>
  <w:style w:type="numbering" w:customStyle="1" w:styleId="NoList32132">
    <w:name w:val="No List32132"/>
    <w:next w:val="a5"/>
    <w:uiPriority w:val="99"/>
    <w:semiHidden/>
    <w:unhideWhenUsed/>
    <w:rsid w:val="008D1DA5"/>
  </w:style>
  <w:style w:type="numbering" w:customStyle="1" w:styleId="229">
    <w:name w:val="无列表22"/>
    <w:next w:val="a5"/>
    <w:uiPriority w:val="99"/>
    <w:semiHidden/>
    <w:unhideWhenUsed/>
    <w:rsid w:val="008D1DA5"/>
  </w:style>
  <w:style w:type="numbering" w:customStyle="1" w:styleId="1520">
    <w:name w:val="无列表152"/>
    <w:next w:val="a5"/>
    <w:semiHidden/>
    <w:rsid w:val="008D1DA5"/>
  </w:style>
  <w:style w:type="numbering" w:customStyle="1" w:styleId="1521">
    <w:name w:val="リストなし152"/>
    <w:next w:val="a5"/>
    <w:uiPriority w:val="99"/>
    <w:semiHidden/>
    <w:unhideWhenUsed/>
    <w:rsid w:val="008D1DA5"/>
  </w:style>
  <w:style w:type="numbering" w:customStyle="1" w:styleId="NoList182">
    <w:name w:val="No List182"/>
    <w:next w:val="a5"/>
    <w:semiHidden/>
    <w:unhideWhenUsed/>
    <w:rsid w:val="008D1DA5"/>
  </w:style>
  <w:style w:type="numbering" w:customStyle="1" w:styleId="1152">
    <w:name w:val="无列表1152"/>
    <w:next w:val="a5"/>
    <w:semiHidden/>
    <w:rsid w:val="008D1DA5"/>
  </w:style>
  <w:style w:type="numbering" w:customStyle="1" w:styleId="11420">
    <w:name w:val="リストなし1142"/>
    <w:next w:val="a5"/>
    <w:uiPriority w:val="99"/>
    <w:semiHidden/>
    <w:unhideWhenUsed/>
    <w:rsid w:val="008D1DA5"/>
  </w:style>
  <w:style w:type="numbering" w:customStyle="1" w:styleId="NoList262">
    <w:name w:val="No List262"/>
    <w:next w:val="a5"/>
    <w:semiHidden/>
    <w:unhideWhenUsed/>
    <w:rsid w:val="008D1DA5"/>
  </w:style>
  <w:style w:type="numbering" w:customStyle="1" w:styleId="NoList362">
    <w:name w:val="No List362"/>
    <w:next w:val="a5"/>
    <w:uiPriority w:val="99"/>
    <w:semiHidden/>
    <w:unhideWhenUsed/>
    <w:rsid w:val="008D1DA5"/>
  </w:style>
  <w:style w:type="numbering" w:customStyle="1" w:styleId="NoList1152">
    <w:name w:val="No List1152"/>
    <w:next w:val="a5"/>
    <w:uiPriority w:val="99"/>
    <w:semiHidden/>
    <w:unhideWhenUsed/>
    <w:rsid w:val="008D1DA5"/>
  </w:style>
  <w:style w:type="numbering" w:customStyle="1" w:styleId="NoList462">
    <w:name w:val="No List462"/>
    <w:next w:val="a5"/>
    <w:uiPriority w:val="99"/>
    <w:semiHidden/>
    <w:unhideWhenUsed/>
    <w:rsid w:val="008D1DA5"/>
  </w:style>
  <w:style w:type="numbering" w:customStyle="1" w:styleId="NoList552">
    <w:name w:val="No List552"/>
    <w:next w:val="a5"/>
    <w:uiPriority w:val="99"/>
    <w:semiHidden/>
    <w:unhideWhenUsed/>
    <w:rsid w:val="008D1DA5"/>
  </w:style>
  <w:style w:type="numbering" w:customStyle="1" w:styleId="NoList11152">
    <w:name w:val="No List11152"/>
    <w:next w:val="a5"/>
    <w:uiPriority w:val="99"/>
    <w:semiHidden/>
    <w:unhideWhenUsed/>
    <w:rsid w:val="008D1DA5"/>
  </w:style>
  <w:style w:type="numbering" w:customStyle="1" w:styleId="NoList2152">
    <w:name w:val="No List2152"/>
    <w:next w:val="a5"/>
    <w:uiPriority w:val="99"/>
    <w:semiHidden/>
    <w:unhideWhenUsed/>
    <w:rsid w:val="008D1DA5"/>
  </w:style>
  <w:style w:type="numbering" w:customStyle="1" w:styleId="NoList3152">
    <w:name w:val="No List3152"/>
    <w:next w:val="a5"/>
    <w:uiPriority w:val="99"/>
    <w:semiHidden/>
    <w:unhideWhenUsed/>
    <w:rsid w:val="008D1DA5"/>
  </w:style>
  <w:style w:type="numbering" w:customStyle="1" w:styleId="NoList4152">
    <w:name w:val="No List4152"/>
    <w:next w:val="a5"/>
    <w:uiPriority w:val="99"/>
    <w:semiHidden/>
    <w:unhideWhenUsed/>
    <w:rsid w:val="008D1DA5"/>
  </w:style>
  <w:style w:type="numbering" w:customStyle="1" w:styleId="NoList652">
    <w:name w:val="No List652"/>
    <w:next w:val="a5"/>
    <w:uiPriority w:val="99"/>
    <w:semiHidden/>
    <w:unhideWhenUsed/>
    <w:rsid w:val="008D1DA5"/>
  </w:style>
  <w:style w:type="numbering" w:customStyle="1" w:styleId="NoList752">
    <w:name w:val="No List752"/>
    <w:next w:val="a5"/>
    <w:uiPriority w:val="99"/>
    <w:semiHidden/>
    <w:unhideWhenUsed/>
    <w:rsid w:val="008D1DA5"/>
  </w:style>
  <w:style w:type="numbering" w:customStyle="1" w:styleId="NoList1252">
    <w:name w:val="No List1252"/>
    <w:next w:val="a5"/>
    <w:uiPriority w:val="99"/>
    <w:semiHidden/>
    <w:unhideWhenUsed/>
    <w:rsid w:val="008D1DA5"/>
  </w:style>
  <w:style w:type="numbering" w:customStyle="1" w:styleId="NoList2252">
    <w:name w:val="No List2252"/>
    <w:next w:val="a5"/>
    <w:uiPriority w:val="99"/>
    <w:semiHidden/>
    <w:unhideWhenUsed/>
    <w:rsid w:val="008D1DA5"/>
  </w:style>
  <w:style w:type="numbering" w:customStyle="1" w:styleId="NoList3252">
    <w:name w:val="No List3252"/>
    <w:next w:val="a5"/>
    <w:uiPriority w:val="99"/>
    <w:semiHidden/>
    <w:unhideWhenUsed/>
    <w:rsid w:val="008D1DA5"/>
  </w:style>
  <w:style w:type="numbering" w:customStyle="1" w:styleId="NoList4242">
    <w:name w:val="No List4242"/>
    <w:next w:val="a5"/>
    <w:uiPriority w:val="99"/>
    <w:semiHidden/>
    <w:unhideWhenUsed/>
    <w:rsid w:val="008D1DA5"/>
  </w:style>
  <w:style w:type="numbering" w:customStyle="1" w:styleId="NoList5142">
    <w:name w:val="No List5142"/>
    <w:next w:val="a5"/>
    <w:uiPriority w:val="99"/>
    <w:semiHidden/>
    <w:unhideWhenUsed/>
    <w:rsid w:val="008D1DA5"/>
  </w:style>
  <w:style w:type="numbering" w:customStyle="1" w:styleId="NoList21142">
    <w:name w:val="No List21142"/>
    <w:next w:val="a5"/>
    <w:uiPriority w:val="99"/>
    <w:semiHidden/>
    <w:unhideWhenUsed/>
    <w:rsid w:val="008D1DA5"/>
  </w:style>
  <w:style w:type="numbering" w:customStyle="1" w:styleId="NoList31142">
    <w:name w:val="No List31142"/>
    <w:next w:val="a5"/>
    <w:uiPriority w:val="99"/>
    <w:semiHidden/>
    <w:unhideWhenUsed/>
    <w:rsid w:val="008D1DA5"/>
  </w:style>
  <w:style w:type="numbering" w:customStyle="1" w:styleId="NoList41142">
    <w:name w:val="No List41142"/>
    <w:next w:val="a5"/>
    <w:uiPriority w:val="99"/>
    <w:semiHidden/>
    <w:unhideWhenUsed/>
    <w:rsid w:val="008D1DA5"/>
  </w:style>
  <w:style w:type="numbering" w:customStyle="1" w:styleId="NoList6142">
    <w:name w:val="No List6142"/>
    <w:next w:val="a5"/>
    <w:uiPriority w:val="99"/>
    <w:semiHidden/>
    <w:unhideWhenUsed/>
    <w:rsid w:val="008D1DA5"/>
  </w:style>
  <w:style w:type="numbering" w:customStyle="1" w:styleId="11142">
    <w:name w:val="无列表11142"/>
    <w:next w:val="a5"/>
    <w:semiHidden/>
    <w:rsid w:val="008D1DA5"/>
  </w:style>
  <w:style w:type="numbering" w:customStyle="1" w:styleId="NoList111142">
    <w:name w:val="No List111142"/>
    <w:next w:val="a5"/>
    <w:uiPriority w:val="99"/>
    <w:semiHidden/>
    <w:unhideWhenUsed/>
    <w:rsid w:val="008D1DA5"/>
  </w:style>
  <w:style w:type="numbering" w:customStyle="1" w:styleId="NoList7142">
    <w:name w:val="No List7142"/>
    <w:next w:val="a5"/>
    <w:uiPriority w:val="99"/>
    <w:semiHidden/>
    <w:unhideWhenUsed/>
    <w:rsid w:val="008D1DA5"/>
  </w:style>
  <w:style w:type="numbering" w:customStyle="1" w:styleId="NoList12142">
    <w:name w:val="No List12142"/>
    <w:next w:val="a5"/>
    <w:uiPriority w:val="99"/>
    <w:semiHidden/>
    <w:unhideWhenUsed/>
    <w:rsid w:val="008D1DA5"/>
  </w:style>
  <w:style w:type="numbering" w:customStyle="1" w:styleId="NoList22142">
    <w:name w:val="No List22142"/>
    <w:next w:val="a5"/>
    <w:uiPriority w:val="99"/>
    <w:semiHidden/>
    <w:unhideWhenUsed/>
    <w:rsid w:val="008D1DA5"/>
  </w:style>
  <w:style w:type="numbering" w:customStyle="1" w:styleId="NoList32142">
    <w:name w:val="No List32142"/>
    <w:next w:val="a5"/>
    <w:uiPriority w:val="99"/>
    <w:semiHidden/>
    <w:unhideWhenUsed/>
    <w:rsid w:val="008D1DA5"/>
  </w:style>
  <w:style w:type="numbering" w:customStyle="1" w:styleId="NoList842">
    <w:name w:val="No List842"/>
    <w:next w:val="a5"/>
    <w:uiPriority w:val="99"/>
    <w:semiHidden/>
    <w:unhideWhenUsed/>
    <w:rsid w:val="008D1DA5"/>
  </w:style>
  <w:style w:type="numbering" w:customStyle="1" w:styleId="NoList942">
    <w:name w:val="No List942"/>
    <w:next w:val="a5"/>
    <w:uiPriority w:val="99"/>
    <w:semiHidden/>
    <w:unhideWhenUsed/>
    <w:rsid w:val="008D1DA5"/>
  </w:style>
  <w:style w:type="numbering" w:customStyle="1" w:styleId="NoList8142">
    <w:name w:val="No List8142"/>
    <w:next w:val="a5"/>
    <w:uiPriority w:val="99"/>
    <w:semiHidden/>
    <w:unhideWhenUsed/>
    <w:rsid w:val="008D1DA5"/>
  </w:style>
  <w:style w:type="numbering" w:customStyle="1" w:styleId="NoList9132">
    <w:name w:val="No List9132"/>
    <w:next w:val="a5"/>
    <w:uiPriority w:val="99"/>
    <w:semiHidden/>
    <w:unhideWhenUsed/>
    <w:rsid w:val="008D1DA5"/>
  </w:style>
  <w:style w:type="numbering" w:customStyle="1" w:styleId="LFO1942">
    <w:name w:val="LFO1942"/>
    <w:basedOn w:val="a5"/>
    <w:rsid w:val="008D1DA5"/>
  </w:style>
  <w:style w:type="numbering" w:customStyle="1" w:styleId="NoList1032">
    <w:name w:val="No List1032"/>
    <w:next w:val="a5"/>
    <w:semiHidden/>
    <w:unhideWhenUsed/>
    <w:rsid w:val="008D1DA5"/>
  </w:style>
  <w:style w:type="numbering" w:customStyle="1" w:styleId="LFO19132">
    <w:name w:val="LFO19132"/>
    <w:basedOn w:val="a5"/>
    <w:rsid w:val="008D1DA5"/>
  </w:style>
  <w:style w:type="numbering" w:customStyle="1" w:styleId="12120">
    <w:name w:val="无列表1212"/>
    <w:next w:val="a5"/>
    <w:semiHidden/>
    <w:rsid w:val="008D1DA5"/>
  </w:style>
  <w:style w:type="numbering" w:customStyle="1" w:styleId="12121">
    <w:name w:val="リストなし1212"/>
    <w:next w:val="a5"/>
    <w:uiPriority w:val="99"/>
    <w:semiHidden/>
    <w:unhideWhenUsed/>
    <w:rsid w:val="008D1DA5"/>
  </w:style>
  <w:style w:type="numbering" w:customStyle="1" w:styleId="111121">
    <w:name w:val="リストなし11112"/>
    <w:next w:val="a5"/>
    <w:uiPriority w:val="99"/>
    <w:semiHidden/>
    <w:unhideWhenUsed/>
    <w:rsid w:val="008D1DA5"/>
  </w:style>
  <w:style w:type="numbering" w:customStyle="1" w:styleId="NoList1312">
    <w:name w:val="No List1312"/>
    <w:next w:val="a5"/>
    <w:semiHidden/>
    <w:unhideWhenUsed/>
    <w:rsid w:val="008D1DA5"/>
  </w:style>
  <w:style w:type="numbering" w:customStyle="1" w:styleId="NoList2312">
    <w:name w:val="No List2312"/>
    <w:next w:val="a5"/>
    <w:semiHidden/>
    <w:unhideWhenUsed/>
    <w:rsid w:val="008D1DA5"/>
  </w:style>
  <w:style w:type="numbering" w:customStyle="1" w:styleId="NoList3312">
    <w:name w:val="No List3312"/>
    <w:next w:val="a5"/>
    <w:semiHidden/>
    <w:unhideWhenUsed/>
    <w:rsid w:val="008D1DA5"/>
  </w:style>
  <w:style w:type="numbering" w:customStyle="1" w:styleId="NoList4312">
    <w:name w:val="No List4312"/>
    <w:next w:val="a5"/>
    <w:semiHidden/>
    <w:unhideWhenUsed/>
    <w:rsid w:val="008D1DA5"/>
  </w:style>
  <w:style w:type="numbering" w:customStyle="1" w:styleId="NoList5212">
    <w:name w:val="No List5212"/>
    <w:next w:val="a5"/>
    <w:semiHidden/>
    <w:unhideWhenUsed/>
    <w:rsid w:val="008D1DA5"/>
  </w:style>
  <w:style w:type="numbering" w:customStyle="1" w:styleId="NoList6212">
    <w:name w:val="No List6212"/>
    <w:next w:val="a5"/>
    <w:semiHidden/>
    <w:unhideWhenUsed/>
    <w:rsid w:val="008D1DA5"/>
  </w:style>
  <w:style w:type="numbering" w:customStyle="1" w:styleId="NoList7212">
    <w:name w:val="No List7212"/>
    <w:next w:val="a5"/>
    <w:semiHidden/>
    <w:unhideWhenUsed/>
    <w:rsid w:val="008D1DA5"/>
  </w:style>
  <w:style w:type="numbering" w:customStyle="1" w:styleId="NoList11212">
    <w:name w:val="No List11212"/>
    <w:next w:val="a5"/>
    <w:semiHidden/>
    <w:unhideWhenUsed/>
    <w:rsid w:val="008D1DA5"/>
  </w:style>
  <w:style w:type="numbering" w:customStyle="1" w:styleId="NoList21212">
    <w:name w:val="No List21212"/>
    <w:next w:val="a5"/>
    <w:semiHidden/>
    <w:unhideWhenUsed/>
    <w:rsid w:val="008D1DA5"/>
  </w:style>
  <w:style w:type="numbering" w:customStyle="1" w:styleId="NoList31212">
    <w:name w:val="No List31212"/>
    <w:next w:val="a5"/>
    <w:semiHidden/>
    <w:unhideWhenUsed/>
    <w:rsid w:val="008D1DA5"/>
  </w:style>
  <w:style w:type="numbering" w:customStyle="1" w:styleId="NoList41212">
    <w:name w:val="No List41212"/>
    <w:next w:val="a5"/>
    <w:semiHidden/>
    <w:unhideWhenUsed/>
    <w:rsid w:val="008D1DA5"/>
  </w:style>
  <w:style w:type="numbering" w:customStyle="1" w:styleId="NoList51112">
    <w:name w:val="No List51112"/>
    <w:next w:val="a5"/>
    <w:semiHidden/>
    <w:unhideWhenUsed/>
    <w:rsid w:val="008D1DA5"/>
  </w:style>
  <w:style w:type="numbering" w:customStyle="1" w:styleId="NoList61112">
    <w:name w:val="No List61112"/>
    <w:next w:val="a5"/>
    <w:uiPriority w:val="99"/>
    <w:semiHidden/>
    <w:unhideWhenUsed/>
    <w:rsid w:val="008D1DA5"/>
  </w:style>
  <w:style w:type="numbering" w:customStyle="1" w:styleId="NoList71112">
    <w:name w:val="No List71112"/>
    <w:next w:val="a5"/>
    <w:uiPriority w:val="99"/>
    <w:semiHidden/>
    <w:unhideWhenUsed/>
    <w:rsid w:val="008D1DA5"/>
  </w:style>
  <w:style w:type="numbering" w:customStyle="1" w:styleId="NoList81112">
    <w:name w:val="No List81112"/>
    <w:next w:val="a5"/>
    <w:uiPriority w:val="99"/>
    <w:semiHidden/>
    <w:unhideWhenUsed/>
    <w:rsid w:val="008D1DA5"/>
  </w:style>
  <w:style w:type="numbering" w:customStyle="1" w:styleId="NoList12212">
    <w:name w:val="No List12212"/>
    <w:next w:val="a5"/>
    <w:semiHidden/>
    <w:rsid w:val="008D1DA5"/>
  </w:style>
  <w:style w:type="numbering" w:customStyle="1" w:styleId="NoList111212">
    <w:name w:val="No List111212"/>
    <w:next w:val="a5"/>
    <w:semiHidden/>
    <w:unhideWhenUsed/>
    <w:rsid w:val="008D1DA5"/>
  </w:style>
  <w:style w:type="numbering" w:customStyle="1" w:styleId="11212">
    <w:name w:val="无列表11212"/>
    <w:next w:val="a5"/>
    <w:semiHidden/>
    <w:rsid w:val="008D1DA5"/>
  </w:style>
  <w:style w:type="numbering" w:customStyle="1" w:styleId="NoList22212">
    <w:name w:val="No List22212"/>
    <w:next w:val="a5"/>
    <w:semiHidden/>
    <w:unhideWhenUsed/>
    <w:rsid w:val="008D1DA5"/>
  </w:style>
  <w:style w:type="numbering" w:customStyle="1" w:styleId="NoList32212">
    <w:name w:val="No List32212"/>
    <w:next w:val="a5"/>
    <w:uiPriority w:val="99"/>
    <w:semiHidden/>
    <w:unhideWhenUsed/>
    <w:rsid w:val="008D1DA5"/>
  </w:style>
  <w:style w:type="numbering" w:customStyle="1" w:styleId="NoList42112">
    <w:name w:val="No List42112"/>
    <w:next w:val="a5"/>
    <w:uiPriority w:val="99"/>
    <w:semiHidden/>
    <w:unhideWhenUsed/>
    <w:rsid w:val="008D1DA5"/>
  </w:style>
  <w:style w:type="numbering" w:customStyle="1" w:styleId="NoList211112">
    <w:name w:val="No List211112"/>
    <w:next w:val="a5"/>
    <w:uiPriority w:val="99"/>
    <w:semiHidden/>
    <w:unhideWhenUsed/>
    <w:rsid w:val="008D1DA5"/>
  </w:style>
  <w:style w:type="numbering" w:customStyle="1" w:styleId="NoList311112">
    <w:name w:val="No List311112"/>
    <w:next w:val="a5"/>
    <w:uiPriority w:val="99"/>
    <w:semiHidden/>
    <w:unhideWhenUsed/>
    <w:rsid w:val="008D1DA5"/>
  </w:style>
  <w:style w:type="numbering" w:customStyle="1" w:styleId="NoList411112">
    <w:name w:val="No List411112"/>
    <w:next w:val="a5"/>
    <w:uiPriority w:val="99"/>
    <w:semiHidden/>
    <w:unhideWhenUsed/>
    <w:rsid w:val="008D1DA5"/>
  </w:style>
  <w:style w:type="numbering" w:customStyle="1" w:styleId="1111120">
    <w:name w:val="无列表111112"/>
    <w:next w:val="a5"/>
    <w:semiHidden/>
    <w:rsid w:val="008D1DA5"/>
  </w:style>
  <w:style w:type="numbering" w:customStyle="1" w:styleId="NoList1111112">
    <w:name w:val="No List1111112"/>
    <w:next w:val="a5"/>
    <w:uiPriority w:val="99"/>
    <w:semiHidden/>
    <w:unhideWhenUsed/>
    <w:rsid w:val="008D1DA5"/>
  </w:style>
  <w:style w:type="numbering" w:customStyle="1" w:styleId="NoList121112">
    <w:name w:val="No List121112"/>
    <w:next w:val="a5"/>
    <w:uiPriority w:val="99"/>
    <w:semiHidden/>
    <w:unhideWhenUsed/>
    <w:rsid w:val="008D1DA5"/>
  </w:style>
  <w:style w:type="numbering" w:customStyle="1" w:styleId="NoList221112">
    <w:name w:val="No List221112"/>
    <w:next w:val="a5"/>
    <w:uiPriority w:val="99"/>
    <w:semiHidden/>
    <w:unhideWhenUsed/>
    <w:rsid w:val="008D1DA5"/>
  </w:style>
  <w:style w:type="numbering" w:customStyle="1" w:styleId="NoList321112">
    <w:name w:val="No List321112"/>
    <w:next w:val="a5"/>
    <w:uiPriority w:val="99"/>
    <w:semiHidden/>
    <w:unhideWhenUsed/>
    <w:rsid w:val="008D1DA5"/>
  </w:style>
  <w:style w:type="numbering" w:customStyle="1" w:styleId="NoList1412">
    <w:name w:val="No List1412"/>
    <w:next w:val="a5"/>
    <w:semiHidden/>
    <w:unhideWhenUsed/>
    <w:rsid w:val="008D1DA5"/>
  </w:style>
  <w:style w:type="numbering" w:customStyle="1" w:styleId="NoList1512">
    <w:name w:val="No List1512"/>
    <w:next w:val="a5"/>
    <w:semiHidden/>
    <w:unhideWhenUsed/>
    <w:rsid w:val="008D1DA5"/>
  </w:style>
  <w:style w:type="numbering" w:customStyle="1" w:styleId="NoList2412">
    <w:name w:val="No List2412"/>
    <w:next w:val="a5"/>
    <w:semiHidden/>
    <w:unhideWhenUsed/>
    <w:rsid w:val="008D1DA5"/>
  </w:style>
  <w:style w:type="numbering" w:customStyle="1" w:styleId="NoList3412">
    <w:name w:val="No List3412"/>
    <w:next w:val="a5"/>
    <w:uiPriority w:val="99"/>
    <w:semiHidden/>
    <w:unhideWhenUsed/>
    <w:rsid w:val="008D1DA5"/>
  </w:style>
  <w:style w:type="numbering" w:customStyle="1" w:styleId="NoList4412">
    <w:name w:val="No List4412"/>
    <w:next w:val="a5"/>
    <w:uiPriority w:val="99"/>
    <w:semiHidden/>
    <w:unhideWhenUsed/>
    <w:rsid w:val="008D1DA5"/>
  </w:style>
  <w:style w:type="numbering" w:customStyle="1" w:styleId="NoList5312">
    <w:name w:val="No List5312"/>
    <w:next w:val="a5"/>
    <w:semiHidden/>
    <w:unhideWhenUsed/>
    <w:rsid w:val="008D1DA5"/>
  </w:style>
  <w:style w:type="numbering" w:customStyle="1" w:styleId="NoList6312">
    <w:name w:val="No List6312"/>
    <w:next w:val="a5"/>
    <w:uiPriority w:val="99"/>
    <w:semiHidden/>
    <w:unhideWhenUsed/>
    <w:rsid w:val="008D1DA5"/>
  </w:style>
  <w:style w:type="numbering" w:customStyle="1" w:styleId="NoList7312">
    <w:name w:val="No List7312"/>
    <w:next w:val="a5"/>
    <w:uiPriority w:val="99"/>
    <w:semiHidden/>
    <w:unhideWhenUsed/>
    <w:rsid w:val="008D1DA5"/>
  </w:style>
  <w:style w:type="numbering" w:customStyle="1" w:styleId="NoList8212">
    <w:name w:val="No List8212"/>
    <w:next w:val="a5"/>
    <w:semiHidden/>
    <w:unhideWhenUsed/>
    <w:rsid w:val="008D1DA5"/>
  </w:style>
  <w:style w:type="numbering" w:customStyle="1" w:styleId="NoList9212">
    <w:name w:val="No List9212"/>
    <w:next w:val="a5"/>
    <w:semiHidden/>
    <w:unhideWhenUsed/>
    <w:rsid w:val="008D1DA5"/>
  </w:style>
  <w:style w:type="numbering" w:customStyle="1" w:styleId="NoList11312">
    <w:name w:val="No List11312"/>
    <w:next w:val="a5"/>
    <w:semiHidden/>
    <w:unhideWhenUsed/>
    <w:rsid w:val="008D1DA5"/>
  </w:style>
  <w:style w:type="numbering" w:customStyle="1" w:styleId="NoList21312">
    <w:name w:val="No List21312"/>
    <w:next w:val="a5"/>
    <w:uiPriority w:val="99"/>
    <w:semiHidden/>
    <w:unhideWhenUsed/>
    <w:rsid w:val="008D1DA5"/>
  </w:style>
  <w:style w:type="numbering" w:customStyle="1" w:styleId="NoList31312">
    <w:name w:val="No List31312"/>
    <w:next w:val="a5"/>
    <w:uiPriority w:val="99"/>
    <w:semiHidden/>
    <w:unhideWhenUsed/>
    <w:rsid w:val="008D1DA5"/>
  </w:style>
  <w:style w:type="numbering" w:customStyle="1" w:styleId="NoList41312">
    <w:name w:val="No List41312"/>
    <w:next w:val="a5"/>
    <w:uiPriority w:val="99"/>
    <w:semiHidden/>
    <w:unhideWhenUsed/>
    <w:rsid w:val="008D1DA5"/>
  </w:style>
  <w:style w:type="numbering" w:customStyle="1" w:styleId="NoList51212">
    <w:name w:val="No List51212"/>
    <w:next w:val="a5"/>
    <w:semiHidden/>
    <w:unhideWhenUsed/>
    <w:rsid w:val="008D1DA5"/>
  </w:style>
  <w:style w:type="numbering" w:customStyle="1" w:styleId="NoList61212">
    <w:name w:val="No List61212"/>
    <w:next w:val="a5"/>
    <w:uiPriority w:val="99"/>
    <w:semiHidden/>
    <w:unhideWhenUsed/>
    <w:rsid w:val="008D1DA5"/>
  </w:style>
  <w:style w:type="numbering" w:customStyle="1" w:styleId="NoList71212">
    <w:name w:val="No List71212"/>
    <w:next w:val="a5"/>
    <w:uiPriority w:val="99"/>
    <w:semiHidden/>
    <w:unhideWhenUsed/>
    <w:rsid w:val="008D1DA5"/>
  </w:style>
  <w:style w:type="numbering" w:customStyle="1" w:styleId="NoList81212">
    <w:name w:val="No List81212"/>
    <w:next w:val="a5"/>
    <w:uiPriority w:val="99"/>
    <w:semiHidden/>
    <w:unhideWhenUsed/>
    <w:rsid w:val="008D1DA5"/>
  </w:style>
  <w:style w:type="numbering" w:customStyle="1" w:styleId="NoList91112">
    <w:name w:val="No List91112"/>
    <w:next w:val="a5"/>
    <w:uiPriority w:val="99"/>
    <w:semiHidden/>
    <w:unhideWhenUsed/>
    <w:rsid w:val="008D1DA5"/>
  </w:style>
  <w:style w:type="numbering" w:customStyle="1" w:styleId="LFO19212">
    <w:name w:val="LFO19212"/>
    <w:basedOn w:val="a5"/>
    <w:rsid w:val="008D1DA5"/>
  </w:style>
  <w:style w:type="numbering" w:customStyle="1" w:styleId="NoList10112">
    <w:name w:val="No List10112"/>
    <w:next w:val="a5"/>
    <w:semiHidden/>
    <w:unhideWhenUsed/>
    <w:rsid w:val="008D1DA5"/>
  </w:style>
  <w:style w:type="numbering" w:customStyle="1" w:styleId="LFO191112">
    <w:name w:val="LFO191112"/>
    <w:basedOn w:val="a5"/>
    <w:rsid w:val="008D1DA5"/>
  </w:style>
  <w:style w:type="numbering" w:customStyle="1" w:styleId="NoList12312">
    <w:name w:val="No List12312"/>
    <w:next w:val="a5"/>
    <w:uiPriority w:val="99"/>
    <w:semiHidden/>
    <w:rsid w:val="008D1DA5"/>
  </w:style>
  <w:style w:type="numbering" w:customStyle="1" w:styleId="NoList111312">
    <w:name w:val="No List111312"/>
    <w:next w:val="a5"/>
    <w:uiPriority w:val="99"/>
    <w:semiHidden/>
    <w:unhideWhenUsed/>
    <w:rsid w:val="008D1DA5"/>
  </w:style>
  <w:style w:type="numbering" w:customStyle="1" w:styleId="13120">
    <w:name w:val="无列表1312"/>
    <w:next w:val="a5"/>
    <w:semiHidden/>
    <w:rsid w:val="008D1DA5"/>
  </w:style>
  <w:style w:type="numbering" w:customStyle="1" w:styleId="13121">
    <w:name w:val="リストなし1312"/>
    <w:next w:val="a5"/>
    <w:uiPriority w:val="99"/>
    <w:semiHidden/>
    <w:unhideWhenUsed/>
    <w:rsid w:val="008D1DA5"/>
  </w:style>
  <w:style w:type="numbering" w:customStyle="1" w:styleId="11312">
    <w:name w:val="无列表11312"/>
    <w:next w:val="a5"/>
    <w:semiHidden/>
    <w:rsid w:val="008D1DA5"/>
  </w:style>
  <w:style w:type="numbering" w:customStyle="1" w:styleId="112120">
    <w:name w:val="リストなし11212"/>
    <w:next w:val="a5"/>
    <w:uiPriority w:val="99"/>
    <w:semiHidden/>
    <w:unhideWhenUsed/>
    <w:rsid w:val="008D1DA5"/>
  </w:style>
  <w:style w:type="numbering" w:customStyle="1" w:styleId="NoList22312">
    <w:name w:val="No List22312"/>
    <w:next w:val="a5"/>
    <w:uiPriority w:val="99"/>
    <w:semiHidden/>
    <w:unhideWhenUsed/>
    <w:rsid w:val="008D1DA5"/>
  </w:style>
  <w:style w:type="numbering" w:customStyle="1" w:styleId="NoList32312">
    <w:name w:val="No List32312"/>
    <w:next w:val="a5"/>
    <w:uiPriority w:val="99"/>
    <w:semiHidden/>
    <w:unhideWhenUsed/>
    <w:rsid w:val="008D1DA5"/>
  </w:style>
  <w:style w:type="numbering" w:customStyle="1" w:styleId="NoList42212">
    <w:name w:val="No List42212"/>
    <w:next w:val="a5"/>
    <w:uiPriority w:val="99"/>
    <w:semiHidden/>
    <w:unhideWhenUsed/>
    <w:rsid w:val="008D1DA5"/>
  </w:style>
  <w:style w:type="numbering" w:customStyle="1" w:styleId="NoList211212">
    <w:name w:val="No List211212"/>
    <w:next w:val="a5"/>
    <w:uiPriority w:val="99"/>
    <w:semiHidden/>
    <w:unhideWhenUsed/>
    <w:rsid w:val="008D1DA5"/>
  </w:style>
  <w:style w:type="numbering" w:customStyle="1" w:styleId="NoList311212">
    <w:name w:val="No List311212"/>
    <w:next w:val="a5"/>
    <w:uiPriority w:val="99"/>
    <w:semiHidden/>
    <w:unhideWhenUsed/>
    <w:rsid w:val="008D1DA5"/>
  </w:style>
  <w:style w:type="numbering" w:customStyle="1" w:styleId="NoList411212">
    <w:name w:val="No List411212"/>
    <w:next w:val="a5"/>
    <w:uiPriority w:val="99"/>
    <w:semiHidden/>
    <w:unhideWhenUsed/>
    <w:rsid w:val="008D1DA5"/>
  </w:style>
  <w:style w:type="numbering" w:customStyle="1" w:styleId="111212">
    <w:name w:val="无列表111212"/>
    <w:next w:val="a5"/>
    <w:semiHidden/>
    <w:rsid w:val="008D1DA5"/>
  </w:style>
  <w:style w:type="numbering" w:customStyle="1" w:styleId="NoList1111212">
    <w:name w:val="No List1111212"/>
    <w:next w:val="a5"/>
    <w:uiPriority w:val="99"/>
    <w:semiHidden/>
    <w:unhideWhenUsed/>
    <w:rsid w:val="008D1DA5"/>
  </w:style>
  <w:style w:type="numbering" w:customStyle="1" w:styleId="NoList121212">
    <w:name w:val="No List121212"/>
    <w:next w:val="a5"/>
    <w:uiPriority w:val="99"/>
    <w:semiHidden/>
    <w:unhideWhenUsed/>
    <w:rsid w:val="008D1DA5"/>
  </w:style>
  <w:style w:type="numbering" w:customStyle="1" w:styleId="NoList221212">
    <w:name w:val="No List221212"/>
    <w:next w:val="a5"/>
    <w:uiPriority w:val="99"/>
    <w:semiHidden/>
    <w:unhideWhenUsed/>
    <w:rsid w:val="008D1DA5"/>
  </w:style>
  <w:style w:type="numbering" w:customStyle="1" w:styleId="NoList321212">
    <w:name w:val="No List321212"/>
    <w:next w:val="a5"/>
    <w:uiPriority w:val="99"/>
    <w:semiHidden/>
    <w:unhideWhenUsed/>
    <w:rsid w:val="008D1DA5"/>
  </w:style>
  <w:style w:type="numbering" w:customStyle="1" w:styleId="NoList1612">
    <w:name w:val="No List1612"/>
    <w:next w:val="a5"/>
    <w:semiHidden/>
    <w:unhideWhenUsed/>
    <w:rsid w:val="008D1DA5"/>
  </w:style>
  <w:style w:type="numbering" w:customStyle="1" w:styleId="NoList1712">
    <w:name w:val="No List1712"/>
    <w:next w:val="a5"/>
    <w:uiPriority w:val="99"/>
    <w:semiHidden/>
    <w:unhideWhenUsed/>
    <w:rsid w:val="008D1DA5"/>
  </w:style>
  <w:style w:type="numbering" w:customStyle="1" w:styleId="NoList2512">
    <w:name w:val="No List2512"/>
    <w:next w:val="a5"/>
    <w:semiHidden/>
    <w:unhideWhenUsed/>
    <w:rsid w:val="008D1DA5"/>
  </w:style>
  <w:style w:type="numbering" w:customStyle="1" w:styleId="NoList3512">
    <w:name w:val="No List3512"/>
    <w:next w:val="a5"/>
    <w:uiPriority w:val="99"/>
    <w:semiHidden/>
    <w:unhideWhenUsed/>
    <w:rsid w:val="008D1DA5"/>
  </w:style>
  <w:style w:type="numbering" w:customStyle="1" w:styleId="NoList4512">
    <w:name w:val="No List4512"/>
    <w:next w:val="a5"/>
    <w:uiPriority w:val="99"/>
    <w:semiHidden/>
    <w:unhideWhenUsed/>
    <w:rsid w:val="008D1DA5"/>
  </w:style>
  <w:style w:type="numbering" w:customStyle="1" w:styleId="NoList5412">
    <w:name w:val="No List5412"/>
    <w:next w:val="a5"/>
    <w:uiPriority w:val="99"/>
    <w:semiHidden/>
    <w:unhideWhenUsed/>
    <w:rsid w:val="008D1DA5"/>
  </w:style>
  <w:style w:type="numbering" w:customStyle="1" w:styleId="NoList6412">
    <w:name w:val="No List6412"/>
    <w:next w:val="a5"/>
    <w:uiPriority w:val="99"/>
    <w:semiHidden/>
    <w:unhideWhenUsed/>
    <w:rsid w:val="008D1DA5"/>
  </w:style>
  <w:style w:type="numbering" w:customStyle="1" w:styleId="NoList7412">
    <w:name w:val="No List7412"/>
    <w:next w:val="a5"/>
    <w:uiPriority w:val="99"/>
    <w:semiHidden/>
    <w:unhideWhenUsed/>
    <w:rsid w:val="008D1DA5"/>
  </w:style>
  <w:style w:type="numbering" w:customStyle="1" w:styleId="NoList8312">
    <w:name w:val="No List8312"/>
    <w:next w:val="a5"/>
    <w:uiPriority w:val="99"/>
    <w:semiHidden/>
    <w:unhideWhenUsed/>
    <w:rsid w:val="008D1DA5"/>
  </w:style>
  <w:style w:type="numbering" w:customStyle="1" w:styleId="NoList9312">
    <w:name w:val="No List9312"/>
    <w:next w:val="a5"/>
    <w:uiPriority w:val="99"/>
    <w:semiHidden/>
    <w:unhideWhenUsed/>
    <w:rsid w:val="008D1DA5"/>
  </w:style>
  <w:style w:type="numbering" w:customStyle="1" w:styleId="NoList11412">
    <w:name w:val="No List11412"/>
    <w:next w:val="a5"/>
    <w:uiPriority w:val="99"/>
    <w:semiHidden/>
    <w:unhideWhenUsed/>
    <w:rsid w:val="008D1DA5"/>
  </w:style>
  <w:style w:type="numbering" w:customStyle="1" w:styleId="NoList21412">
    <w:name w:val="No List21412"/>
    <w:next w:val="a5"/>
    <w:uiPriority w:val="99"/>
    <w:semiHidden/>
    <w:unhideWhenUsed/>
    <w:rsid w:val="008D1DA5"/>
  </w:style>
  <w:style w:type="numbering" w:customStyle="1" w:styleId="NoList31412">
    <w:name w:val="No List31412"/>
    <w:next w:val="a5"/>
    <w:uiPriority w:val="99"/>
    <w:semiHidden/>
    <w:unhideWhenUsed/>
    <w:rsid w:val="008D1DA5"/>
  </w:style>
  <w:style w:type="numbering" w:customStyle="1" w:styleId="NoList41412">
    <w:name w:val="No List41412"/>
    <w:next w:val="a5"/>
    <w:uiPriority w:val="99"/>
    <w:semiHidden/>
    <w:unhideWhenUsed/>
    <w:rsid w:val="008D1DA5"/>
  </w:style>
  <w:style w:type="numbering" w:customStyle="1" w:styleId="NoList51312">
    <w:name w:val="No List51312"/>
    <w:next w:val="a5"/>
    <w:uiPriority w:val="99"/>
    <w:semiHidden/>
    <w:unhideWhenUsed/>
    <w:rsid w:val="008D1DA5"/>
  </w:style>
  <w:style w:type="numbering" w:customStyle="1" w:styleId="NoList61312">
    <w:name w:val="No List61312"/>
    <w:next w:val="a5"/>
    <w:uiPriority w:val="99"/>
    <w:semiHidden/>
    <w:unhideWhenUsed/>
    <w:rsid w:val="008D1DA5"/>
  </w:style>
  <w:style w:type="numbering" w:customStyle="1" w:styleId="NoList71312">
    <w:name w:val="No List71312"/>
    <w:next w:val="a5"/>
    <w:uiPriority w:val="99"/>
    <w:semiHidden/>
    <w:unhideWhenUsed/>
    <w:rsid w:val="008D1DA5"/>
  </w:style>
  <w:style w:type="numbering" w:customStyle="1" w:styleId="NoList81312">
    <w:name w:val="No List81312"/>
    <w:next w:val="a5"/>
    <w:uiPriority w:val="99"/>
    <w:semiHidden/>
    <w:unhideWhenUsed/>
    <w:rsid w:val="008D1DA5"/>
  </w:style>
  <w:style w:type="numbering" w:customStyle="1" w:styleId="NoList91212">
    <w:name w:val="No List91212"/>
    <w:next w:val="a5"/>
    <w:uiPriority w:val="99"/>
    <w:semiHidden/>
    <w:unhideWhenUsed/>
    <w:rsid w:val="008D1DA5"/>
  </w:style>
  <w:style w:type="numbering" w:customStyle="1" w:styleId="LFO19312">
    <w:name w:val="LFO19312"/>
    <w:basedOn w:val="a5"/>
    <w:rsid w:val="008D1DA5"/>
  </w:style>
  <w:style w:type="numbering" w:customStyle="1" w:styleId="NoList10212">
    <w:name w:val="No List10212"/>
    <w:next w:val="a5"/>
    <w:semiHidden/>
    <w:unhideWhenUsed/>
    <w:rsid w:val="008D1DA5"/>
  </w:style>
  <w:style w:type="numbering" w:customStyle="1" w:styleId="LFO191212">
    <w:name w:val="LFO191212"/>
    <w:basedOn w:val="a5"/>
    <w:rsid w:val="008D1DA5"/>
  </w:style>
  <w:style w:type="numbering" w:customStyle="1" w:styleId="NoList12412">
    <w:name w:val="No List12412"/>
    <w:next w:val="a5"/>
    <w:uiPriority w:val="99"/>
    <w:semiHidden/>
    <w:rsid w:val="008D1DA5"/>
  </w:style>
  <w:style w:type="numbering" w:customStyle="1" w:styleId="NoList111412">
    <w:name w:val="No List111412"/>
    <w:next w:val="a5"/>
    <w:uiPriority w:val="99"/>
    <w:semiHidden/>
    <w:unhideWhenUsed/>
    <w:rsid w:val="008D1DA5"/>
  </w:style>
  <w:style w:type="numbering" w:customStyle="1" w:styleId="14120">
    <w:name w:val="无列表1412"/>
    <w:next w:val="a5"/>
    <w:semiHidden/>
    <w:rsid w:val="008D1DA5"/>
  </w:style>
  <w:style w:type="numbering" w:customStyle="1" w:styleId="14121">
    <w:name w:val="リストなし1412"/>
    <w:next w:val="a5"/>
    <w:uiPriority w:val="99"/>
    <w:semiHidden/>
    <w:unhideWhenUsed/>
    <w:rsid w:val="008D1DA5"/>
  </w:style>
  <w:style w:type="numbering" w:customStyle="1" w:styleId="11412">
    <w:name w:val="无列表11412"/>
    <w:next w:val="a5"/>
    <w:semiHidden/>
    <w:rsid w:val="008D1DA5"/>
  </w:style>
  <w:style w:type="numbering" w:customStyle="1" w:styleId="113120">
    <w:name w:val="リストなし11312"/>
    <w:next w:val="a5"/>
    <w:uiPriority w:val="99"/>
    <w:semiHidden/>
    <w:unhideWhenUsed/>
    <w:rsid w:val="008D1DA5"/>
  </w:style>
  <w:style w:type="numbering" w:customStyle="1" w:styleId="NoList22412">
    <w:name w:val="No List22412"/>
    <w:next w:val="a5"/>
    <w:uiPriority w:val="99"/>
    <w:semiHidden/>
    <w:unhideWhenUsed/>
    <w:rsid w:val="008D1DA5"/>
  </w:style>
  <w:style w:type="numbering" w:customStyle="1" w:styleId="NoList32412">
    <w:name w:val="No List32412"/>
    <w:next w:val="a5"/>
    <w:uiPriority w:val="99"/>
    <w:semiHidden/>
    <w:unhideWhenUsed/>
    <w:rsid w:val="008D1DA5"/>
  </w:style>
  <w:style w:type="numbering" w:customStyle="1" w:styleId="NoList42312">
    <w:name w:val="No List42312"/>
    <w:next w:val="a5"/>
    <w:uiPriority w:val="99"/>
    <w:semiHidden/>
    <w:unhideWhenUsed/>
    <w:rsid w:val="008D1DA5"/>
  </w:style>
  <w:style w:type="numbering" w:customStyle="1" w:styleId="NoList211312">
    <w:name w:val="No List211312"/>
    <w:next w:val="a5"/>
    <w:uiPriority w:val="99"/>
    <w:semiHidden/>
    <w:unhideWhenUsed/>
    <w:rsid w:val="008D1DA5"/>
  </w:style>
  <w:style w:type="numbering" w:customStyle="1" w:styleId="NoList311312">
    <w:name w:val="No List311312"/>
    <w:next w:val="a5"/>
    <w:uiPriority w:val="99"/>
    <w:semiHidden/>
    <w:unhideWhenUsed/>
    <w:rsid w:val="008D1DA5"/>
  </w:style>
  <w:style w:type="numbering" w:customStyle="1" w:styleId="NoList411312">
    <w:name w:val="No List411312"/>
    <w:next w:val="a5"/>
    <w:uiPriority w:val="99"/>
    <w:semiHidden/>
    <w:unhideWhenUsed/>
    <w:rsid w:val="008D1DA5"/>
  </w:style>
  <w:style w:type="numbering" w:customStyle="1" w:styleId="111312">
    <w:name w:val="无列表111312"/>
    <w:next w:val="a5"/>
    <w:semiHidden/>
    <w:rsid w:val="008D1DA5"/>
  </w:style>
  <w:style w:type="numbering" w:customStyle="1" w:styleId="NoList1111312">
    <w:name w:val="No List1111312"/>
    <w:next w:val="a5"/>
    <w:uiPriority w:val="99"/>
    <w:semiHidden/>
    <w:unhideWhenUsed/>
    <w:rsid w:val="008D1DA5"/>
  </w:style>
  <w:style w:type="numbering" w:customStyle="1" w:styleId="NoList121312">
    <w:name w:val="No List121312"/>
    <w:next w:val="a5"/>
    <w:uiPriority w:val="99"/>
    <w:semiHidden/>
    <w:unhideWhenUsed/>
    <w:rsid w:val="008D1DA5"/>
  </w:style>
  <w:style w:type="numbering" w:customStyle="1" w:styleId="NoList221312">
    <w:name w:val="No List221312"/>
    <w:next w:val="a5"/>
    <w:uiPriority w:val="99"/>
    <w:semiHidden/>
    <w:unhideWhenUsed/>
    <w:rsid w:val="008D1DA5"/>
  </w:style>
  <w:style w:type="numbering" w:customStyle="1" w:styleId="NoList321312">
    <w:name w:val="No List321312"/>
    <w:next w:val="a5"/>
    <w:uiPriority w:val="99"/>
    <w:semiHidden/>
    <w:unhideWhenUsed/>
    <w:rsid w:val="008D1DA5"/>
  </w:style>
  <w:style w:type="numbering" w:customStyle="1" w:styleId="KeineListe1">
    <w:name w:val="Keine Liste1"/>
    <w:next w:val="a5"/>
    <w:uiPriority w:val="99"/>
    <w:semiHidden/>
    <w:unhideWhenUsed/>
    <w:rsid w:val="008D1DA5"/>
  </w:style>
  <w:style w:type="numbering" w:customStyle="1" w:styleId="Style13">
    <w:name w:val="Style13"/>
    <w:uiPriority w:val="99"/>
    <w:rsid w:val="008D1DA5"/>
  </w:style>
  <w:style w:type="numbering" w:customStyle="1" w:styleId="SGS3">
    <w:name w:val="SGS3"/>
    <w:uiPriority w:val="99"/>
    <w:rsid w:val="008D1DA5"/>
  </w:style>
  <w:style w:type="numbering" w:customStyle="1" w:styleId="SGS12">
    <w:name w:val="SGS12"/>
    <w:uiPriority w:val="99"/>
    <w:rsid w:val="008D1DA5"/>
    <w:pPr>
      <w:numPr>
        <w:numId w:val="35"/>
      </w:numPr>
    </w:pPr>
  </w:style>
  <w:style w:type="numbering" w:customStyle="1" w:styleId="Style112">
    <w:name w:val="Style112"/>
    <w:uiPriority w:val="99"/>
    <w:rsid w:val="008D1DA5"/>
    <w:pPr>
      <w:numPr>
        <w:numId w:val="36"/>
      </w:numPr>
    </w:pPr>
  </w:style>
  <w:style w:type="character" w:customStyle="1" w:styleId="NOChar2">
    <w:name w:val="NO Char2"/>
    <w:locked/>
    <w:rsid w:val="008D1DA5"/>
    <w:rPr>
      <w:lang w:eastAsia="en-US"/>
    </w:rPr>
  </w:style>
  <w:style w:type="paragraph" w:customStyle="1" w:styleId="TAHLeft">
    <w:name w:val="TAH + Left"/>
    <w:basedOn w:val="TAL"/>
    <w:uiPriority w:val="99"/>
    <w:qFormat/>
    <w:rsid w:val="008D1DA5"/>
    <w:rPr>
      <w:rFonts w:eastAsia="Times New Roman"/>
      <w:color w:val="000000"/>
    </w:rPr>
  </w:style>
  <w:style w:type="paragraph" w:customStyle="1" w:styleId="63-13">
    <w:name w:val=".6.3-13"/>
    <w:basedOn w:val="TAH"/>
    <w:rsid w:val="008D1DA5"/>
    <w:pPr>
      <w:jc w:val="left"/>
    </w:pPr>
    <w:rPr>
      <w:rFonts w:eastAsia="Times New Roman"/>
      <w:b w:val="0"/>
      <w:color w:val="000000"/>
    </w:rPr>
  </w:style>
  <w:style w:type="character" w:customStyle="1" w:styleId="H10">
    <w:name w:val="H1_"/>
    <w:rsid w:val="008D1DA5"/>
    <w:rPr>
      <w:rFonts w:ascii="Arial" w:eastAsia="ＭＳ 明朝" w:hAnsi="Arial"/>
      <w:sz w:val="36"/>
      <w:lang w:val="en-GB" w:eastAsia="en-US" w:bidi="ar-SA"/>
    </w:rPr>
  </w:style>
  <w:style w:type="character" w:customStyle="1" w:styleId="Heading2-">
    <w:name w:val="Heading 2-"/>
    <w:rsid w:val="008D1D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1DA5"/>
    <w:rPr>
      <w:rFonts w:ascii="Arial" w:hAnsi="Arial"/>
      <w:sz w:val="32"/>
      <w:lang w:val="en-GB" w:eastAsia="en-US"/>
    </w:rPr>
  </w:style>
  <w:style w:type="paragraph" w:customStyle="1" w:styleId="TDC91">
    <w:name w:val="TDC 91"/>
    <w:basedOn w:val="81"/>
    <w:uiPriority w:val="99"/>
    <w:qFormat/>
    <w:rsid w:val="008D1DA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D1DA5"/>
    <w:rPr>
      <w:rFonts w:eastAsia="ＭＳ 明朝"/>
      <w:lang w:val="en-GB" w:eastAsia="x-none"/>
    </w:rPr>
  </w:style>
  <w:style w:type="character" w:customStyle="1" w:styleId="HTMLPreformattedChar1">
    <w:name w:val="HTML Preformatted Char1"/>
    <w:rsid w:val="008D1DA5"/>
    <w:rPr>
      <w:rFonts w:ascii="Courier New" w:eastAsia="ＭＳ 明朝" w:hAnsi="Courier New"/>
      <w:lang w:val="en-GB" w:eastAsia="x-none"/>
    </w:rPr>
  </w:style>
  <w:style w:type="paragraph" w:customStyle="1" w:styleId="Epgrafe1">
    <w:name w:val="Epígrafe1"/>
    <w:basedOn w:val="a2"/>
    <w:next w:val="a2"/>
    <w:uiPriority w:val="99"/>
    <w:qFormat/>
    <w:rsid w:val="008D1DA5"/>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8D1DA5"/>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8D1DA5"/>
    <w:pPr>
      <w:ind w:firstLineChars="200" w:firstLine="420"/>
    </w:pPr>
    <w:rPr>
      <w:rFonts w:eastAsia="Times New Roman"/>
      <w:color w:val="000000"/>
      <w:lang w:eastAsia="ja-JP"/>
    </w:rPr>
  </w:style>
  <w:style w:type="paragraph" w:customStyle="1" w:styleId="B-Body">
    <w:name w:val="B-Body"/>
    <w:link w:val="B-BodyChar"/>
    <w:qFormat/>
    <w:rsid w:val="008D1D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D1DA5"/>
    <w:rPr>
      <w:rFonts w:ascii="Times New Roman" w:eastAsia="SimSun" w:hAnsi="Times New Roman"/>
      <w:sz w:val="22"/>
      <w:lang w:val="en-GB" w:eastAsia="en-GB"/>
    </w:rPr>
  </w:style>
  <w:style w:type="paragraph" w:customStyle="1" w:styleId="4ff">
    <w:name w:val="列出段落4"/>
    <w:basedOn w:val="a2"/>
    <w:uiPriority w:val="99"/>
    <w:qFormat/>
    <w:rsid w:val="008D1DA5"/>
    <w:pPr>
      <w:ind w:firstLineChars="200" w:firstLine="420"/>
    </w:pPr>
    <w:rPr>
      <w:rFonts w:eastAsia="Times New Roman"/>
      <w:color w:val="000000"/>
      <w:lang w:eastAsia="ja-JP"/>
    </w:rPr>
  </w:style>
  <w:style w:type="paragraph" w:customStyle="1" w:styleId="TF1">
    <w:name w:val="TF1"/>
    <w:link w:val="TFZchn"/>
    <w:qFormat/>
    <w:rsid w:val="008D1DA5"/>
    <w:pPr>
      <w:keepLines/>
      <w:spacing w:after="240"/>
      <w:jc w:val="center"/>
    </w:pPr>
    <w:rPr>
      <w:rFonts w:ascii="Arial" w:eastAsia="ＭＳ 明朝" w:hAnsi="Arial"/>
      <w:b/>
      <w:bCs/>
    </w:rPr>
  </w:style>
  <w:style w:type="paragraph" w:customStyle="1" w:styleId="Commentnokia0">
    <w:name w:val="Comment nokia"/>
    <w:basedOn w:val="40"/>
    <w:uiPriority w:val="99"/>
    <w:qFormat/>
    <w:rsid w:val="008D1DA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8D1DA5"/>
    <w:pPr>
      <w:ind w:firstLineChars="200" w:firstLine="420"/>
    </w:pPr>
    <w:rPr>
      <w:rFonts w:eastAsia="Times New Roman"/>
      <w:color w:val="000000"/>
      <w:lang w:eastAsia="ja-JP"/>
    </w:rPr>
  </w:style>
  <w:style w:type="character" w:customStyle="1" w:styleId="Titre32">
    <w:name w:val="Titre 32"/>
    <w:rsid w:val="008D1DA5"/>
    <w:rPr>
      <w:rFonts w:ascii="Arial" w:hAnsi="Arial"/>
      <w:sz w:val="28"/>
      <w:szCs w:val="28"/>
      <w:lang w:val="en-GB" w:eastAsia="en-GB"/>
    </w:rPr>
  </w:style>
  <w:style w:type="character" w:customStyle="1" w:styleId="Titre31">
    <w:name w:val="Titre 31"/>
    <w:rsid w:val="008D1DA5"/>
    <w:rPr>
      <w:rFonts w:ascii="Arial" w:hAnsi="Arial"/>
      <w:sz w:val="28"/>
      <w:szCs w:val="28"/>
      <w:lang w:val="en-GB" w:eastAsia="en-GB"/>
    </w:rPr>
  </w:style>
  <w:style w:type="character" w:customStyle="1" w:styleId="trans">
    <w:name w:val="trans"/>
    <w:rsid w:val="008D1DA5"/>
  </w:style>
  <w:style w:type="character" w:customStyle="1" w:styleId="Head2A1">
    <w:name w:val="Head2A1"/>
    <w:rsid w:val="008D1DA5"/>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8D1DA5"/>
    <w:rPr>
      <w:rFonts w:ascii="Arial" w:eastAsia="Times New Roman" w:hAnsi="Arial"/>
    </w:rPr>
  </w:style>
  <w:style w:type="character" w:customStyle="1" w:styleId="Heading8Char4">
    <w:name w:val="Heading 8 Char4"/>
    <w:rsid w:val="008D1DA5"/>
    <w:rPr>
      <w:rFonts w:ascii="Arial" w:eastAsia="Times New Roman" w:hAnsi="Arial"/>
      <w:sz w:val="36"/>
    </w:rPr>
  </w:style>
  <w:style w:type="character" w:customStyle="1" w:styleId="Heading9Char3">
    <w:name w:val="Heading 9 Char3"/>
    <w:rsid w:val="008D1DA5"/>
    <w:rPr>
      <w:rFonts w:ascii="Arial" w:eastAsia="Times New Roman" w:hAnsi="Arial"/>
      <w:sz w:val="36"/>
    </w:rPr>
  </w:style>
  <w:style w:type="character" w:customStyle="1" w:styleId="FooterChar3">
    <w:name w:val="Footer Char3"/>
    <w:aliases w:val="footer odd Char2,footer Char2,fo Char2,pie de página Char2"/>
    <w:rsid w:val="008D1DA5"/>
    <w:rPr>
      <w:rFonts w:ascii="Arial" w:eastAsia="Times New Roman" w:hAnsi="Arial"/>
      <w:b/>
      <w:i/>
      <w:noProof/>
      <w:sz w:val="18"/>
    </w:rPr>
  </w:style>
  <w:style w:type="character" w:customStyle="1" w:styleId="CommentTextChar3">
    <w:name w:val="Comment Text Char3"/>
    <w:rsid w:val="008D1DA5"/>
    <w:rPr>
      <w:rFonts w:eastAsia="SimSun"/>
      <w:lang w:val="en-GB"/>
    </w:rPr>
  </w:style>
  <w:style w:type="character" w:customStyle="1" w:styleId="DocumentMapChar2">
    <w:name w:val="Document Map Char2"/>
    <w:uiPriority w:val="99"/>
    <w:rsid w:val="008D1DA5"/>
    <w:rPr>
      <w:rFonts w:ascii="Tahoma" w:eastAsia="Times New Roman" w:hAnsi="Tahoma" w:cs="Tahoma"/>
      <w:shd w:val="clear" w:color="auto" w:fill="000080"/>
      <w:lang w:val="en-GB"/>
    </w:rPr>
  </w:style>
  <w:style w:type="character" w:customStyle="1" w:styleId="NoteHeadingChar2">
    <w:name w:val="Note Heading Char2"/>
    <w:rsid w:val="008D1DA5"/>
    <w:rPr>
      <w:lang w:val="x-none" w:eastAsia="x-none"/>
    </w:rPr>
  </w:style>
  <w:style w:type="character" w:customStyle="1" w:styleId="PlainTextChar4">
    <w:name w:val="Plain Text Char4"/>
    <w:rsid w:val="008D1DA5"/>
    <w:rPr>
      <w:rFonts w:ascii="Courier New" w:eastAsia="SimSun" w:hAnsi="Courier New"/>
      <w:lang w:val="nb-NO"/>
    </w:rPr>
  </w:style>
  <w:style w:type="character" w:customStyle="1" w:styleId="BalloonTextChar2">
    <w:name w:val="Balloon Text Char2"/>
    <w:uiPriority w:val="99"/>
    <w:rsid w:val="008D1DA5"/>
    <w:rPr>
      <w:rFonts w:ascii="Tahoma" w:eastAsia="Times New Roman" w:hAnsi="Tahoma" w:cs="Tahoma"/>
      <w:sz w:val="16"/>
      <w:szCs w:val="16"/>
      <w:lang w:val="en-GB"/>
    </w:rPr>
  </w:style>
  <w:style w:type="character" w:customStyle="1" w:styleId="BodyTextIndentChar4">
    <w:name w:val="Body Text Indent Char4"/>
    <w:rsid w:val="008D1DA5"/>
    <w:rPr>
      <w:rFonts w:eastAsia="Batang"/>
      <w:lang w:val="en-GB"/>
    </w:rPr>
  </w:style>
  <w:style w:type="character" w:customStyle="1" w:styleId="BodyText2Char4">
    <w:name w:val="Body Text 2 Char4"/>
    <w:rsid w:val="008D1DA5"/>
    <w:rPr>
      <w:rFonts w:ascii="CG Times (WN)" w:eastAsia="Malgun Gothic" w:hAnsi="CG Times (WN)"/>
      <w:i/>
      <w:lang w:val="en-GB" w:eastAsia="ko-KR"/>
    </w:rPr>
  </w:style>
  <w:style w:type="character" w:customStyle="1" w:styleId="BodyText3Char4">
    <w:name w:val="Body Text 3 Char4"/>
    <w:rsid w:val="008D1DA5"/>
    <w:rPr>
      <w:rFonts w:ascii="CG Times (WN)" w:eastAsia="Osaka" w:hAnsi="CG Times (WN)"/>
      <w:color w:val="000000"/>
      <w:lang w:val="en-GB" w:eastAsia="ko-KR"/>
    </w:rPr>
  </w:style>
  <w:style w:type="character" w:customStyle="1" w:styleId="BodyTextIndent2Char4">
    <w:name w:val="Body Text Indent 2 Char4"/>
    <w:rsid w:val="008D1DA5"/>
    <w:rPr>
      <w:rFonts w:ascii="CG Times (WN)" w:hAnsi="CG Times (WN)"/>
      <w:lang w:val="en-GB"/>
    </w:rPr>
  </w:style>
  <w:style w:type="character" w:customStyle="1" w:styleId="HTMLPreformattedChar2">
    <w:name w:val="HTML Preformatted Char2"/>
    <w:rsid w:val="008D1DA5"/>
    <w:rPr>
      <w:rFonts w:ascii="Courier New" w:hAnsi="Courier New"/>
      <w:lang w:val="en-GB" w:eastAsia="x-none"/>
    </w:rPr>
  </w:style>
  <w:style w:type="paragraph" w:customStyle="1" w:styleId="wxs">
    <w:name w:val="wxs_正文"/>
    <w:basedOn w:val="a2"/>
    <w:uiPriority w:val="99"/>
    <w:qFormat/>
    <w:rsid w:val="008D1DA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8D1DA5"/>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D1DA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D1DA5"/>
    <w:rPr>
      <w:rFonts w:ascii="Times New Roman" w:eastAsia="Times New Roman" w:hAnsi="Times New Roman"/>
      <w:b/>
      <w:bCs/>
      <w:kern w:val="44"/>
      <w:sz w:val="30"/>
      <w:lang w:val="en-GB" w:eastAsia="en-US"/>
    </w:rPr>
  </w:style>
  <w:style w:type="paragraph" w:customStyle="1" w:styleId="NOTE1">
    <w:name w:val="NOTE"/>
    <w:basedOn w:val="B30"/>
    <w:uiPriority w:val="99"/>
    <w:qFormat/>
    <w:rsid w:val="008D1DA5"/>
    <w:rPr>
      <w:rFonts w:eastAsia="Times New Roman"/>
      <w:color w:val="000000"/>
      <w:lang w:eastAsia="ja-JP"/>
    </w:rPr>
  </w:style>
  <w:style w:type="paragraph" w:customStyle="1" w:styleId="Bullet2">
    <w:name w:val="Bullet2"/>
    <w:basedOn w:val="a2"/>
    <w:uiPriority w:val="99"/>
    <w:qFormat/>
    <w:rsid w:val="008D1DA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8D1DA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8D1DA5"/>
    <w:pPr>
      <w:spacing w:after="120"/>
      <w:ind w:left="0" w:firstLine="0"/>
    </w:pPr>
    <w:rPr>
      <w:rFonts w:eastAsia="Times New Roman"/>
      <w:b/>
      <w:lang w:eastAsia="ja-JP"/>
    </w:rPr>
  </w:style>
  <w:style w:type="paragraph" w:customStyle="1" w:styleId="ReferenceLine">
    <w:name w:val="Reference Line"/>
    <w:basedOn w:val="afff8"/>
    <w:uiPriority w:val="99"/>
    <w:qFormat/>
    <w:rsid w:val="008D1DA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8D1DA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8D1DA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8D1DA5"/>
    <w:pPr>
      <w:spacing w:before="120" w:after="220"/>
    </w:pPr>
    <w:rPr>
      <w:rFonts w:ascii="Arial" w:eastAsia="ＭＳ 明朝" w:hAnsi="Arial"/>
      <w:noProof/>
      <w:lang w:val="en-US" w:eastAsia="en-US"/>
    </w:rPr>
  </w:style>
  <w:style w:type="paragraph" w:customStyle="1" w:styleId="nroaml">
    <w:name w:val="nroaml"/>
    <w:basedOn w:val="H6"/>
    <w:uiPriority w:val="99"/>
    <w:qFormat/>
    <w:rsid w:val="008D1DA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8D1DA5"/>
    <w:rPr>
      <w:b/>
    </w:rPr>
  </w:style>
  <w:style w:type="paragraph" w:customStyle="1" w:styleId="ActionPoint">
    <w:name w:val="ActionPoint"/>
    <w:basedOn w:val="a2"/>
    <w:uiPriority w:val="99"/>
    <w:qFormat/>
    <w:rsid w:val="008D1DA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D1D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D1DA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D1DA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8D1DA5"/>
    <w:rPr>
      <w:rFonts w:ascii="Arial" w:hAnsi="Arial" w:cs="Arial"/>
      <w:color w:val="000080"/>
      <w:sz w:val="20"/>
      <w:szCs w:val="20"/>
    </w:rPr>
  </w:style>
  <w:style w:type="paragraph" w:customStyle="1" w:styleId="TdocList">
    <w:name w:val="Tdoc_List"/>
    <w:basedOn w:val="a2"/>
    <w:uiPriority w:val="99"/>
    <w:qFormat/>
    <w:rsid w:val="008D1DA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1DA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D1DA5"/>
    <w:rPr>
      <w:lang w:val="en-GB" w:eastAsia="en-US"/>
    </w:rPr>
  </w:style>
  <w:style w:type="paragraph" w:customStyle="1" w:styleId="T">
    <w:name w:val="T"/>
    <w:basedOn w:val="TAC"/>
    <w:uiPriority w:val="99"/>
    <w:qFormat/>
    <w:rsid w:val="008D1DA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8D1DA5"/>
    <w:rPr>
      <w:rFonts w:ascii="Arial" w:hAnsi="Arial"/>
      <w:b/>
      <w:i/>
      <w:noProof/>
      <w:sz w:val="18"/>
    </w:rPr>
  </w:style>
  <w:style w:type="character" w:customStyle="1" w:styleId="Char35">
    <w:name w:val="批注文字 Char3"/>
    <w:uiPriority w:val="99"/>
    <w:qFormat/>
    <w:rsid w:val="008D1DA5"/>
    <w:rPr>
      <w:lang w:val="en-GB" w:eastAsia="en-US"/>
    </w:rPr>
  </w:style>
  <w:style w:type="paragraph" w:customStyle="1" w:styleId="Pl0">
    <w:name w:val="Pl"/>
    <w:basedOn w:val="a2"/>
    <w:uiPriority w:val="99"/>
    <w:qFormat/>
    <w:rsid w:val="008D1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8D1DA5"/>
    <w:pPr>
      <w:spacing w:after="0"/>
    </w:pPr>
    <w:rPr>
      <w:rFonts w:ascii="Calibri" w:eastAsia="Calibri" w:hAnsi="Calibri" w:cs="Calibri"/>
      <w:color w:val="000000"/>
      <w:lang w:val="en-US" w:eastAsia="ja-JP"/>
    </w:rPr>
  </w:style>
  <w:style w:type="character" w:customStyle="1" w:styleId="8Char2">
    <w:name w:val="标题 8 Char2"/>
    <w:qFormat/>
    <w:rsid w:val="008D1DA5"/>
    <w:rPr>
      <w:rFonts w:ascii="Arial" w:eastAsia="Times New Roman" w:hAnsi="Arial"/>
      <w:sz w:val="36"/>
      <w:lang w:val="en-GB" w:eastAsia="en-GB"/>
    </w:rPr>
  </w:style>
  <w:style w:type="character" w:customStyle="1" w:styleId="9Char2">
    <w:name w:val="标题 9 Char2"/>
    <w:rsid w:val="008D1DA5"/>
    <w:rPr>
      <w:rFonts w:ascii="Arial" w:eastAsia="Times New Roman" w:hAnsi="Arial"/>
      <w:sz w:val="36"/>
      <w:lang w:val="en-GB" w:eastAsia="en-GB"/>
    </w:rPr>
  </w:style>
  <w:style w:type="character" w:customStyle="1" w:styleId="Char26">
    <w:name w:val="批注框文本 Char2"/>
    <w:rsid w:val="008D1DA5"/>
    <w:rPr>
      <w:rFonts w:ascii="Segoe UI" w:eastAsia="Times New Roman" w:hAnsi="Segoe UI"/>
      <w:sz w:val="18"/>
      <w:szCs w:val="18"/>
      <w:lang w:val="x-none" w:eastAsia="en-GB"/>
    </w:rPr>
  </w:style>
  <w:style w:type="character" w:customStyle="1" w:styleId="Char27">
    <w:name w:val="文档结构图 Char2"/>
    <w:rsid w:val="008D1DA5"/>
    <w:rPr>
      <w:rFonts w:ascii="Tahoma" w:eastAsia="Times New Roman" w:hAnsi="Tahoma"/>
      <w:shd w:val="clear" w:color="auto" w:fill="000080"/>
      <w:lang w:val="en-GB" w:eastAsia="en-GB"/>
    </w:rPr>
  </w:style>
  <w:style w:type="character" w:customStyle="1" w:styleId="Char28">
    <w:name w:val="纯文本 Char2"/>
    <w:rsid w:val="008D1DA5"/>
    <w:rPr>
      <w:rFonts w:ascii="Courier New" w:eastAsia="Times New Roman" w:hAnsi="Courier New"/>
      <w:lang w:val="nb-NO" w:eastAsia="en-GB"/>
    </w:rPr>
  </w:style>
  <w:style w:type="character" w:styleId="HTML9">
    <w:name w:val="HTML Cite"/>
    <w:unhideWhenUsed/>
    <w:qFormat/>
    <w:rsid w:val="008D1DA5"/>
    <w:rPr>
      <w:i w:val="0"/>
      <w:color w:val="008000"/>
    </w:rPr>
  </w:style>
  <w:style w:type="character" w:customStyle="1" w:styleId="opdict3lineoneresulttip">
    <w:name w:val="op_dict3_lineone_result_tip"/>
    <w:qFormat/>
    <w:rsid w:val="008D1DA5"/>
    <w:rPr>
      <w:color w:val="999999"/>
    </w:rPr>
  </w:style>
  <w:style w:type="character" w:customStyle="1" w:styleId="c-icon">
    <w:name w:val="c-icon"/>
    <w:qFormat/>
    <w:rsid w:val="008D1DA5"/>
  </w:style>
  <w:style w:type="paragraph" w:customStyle="1" w:styleId="StyleFPArialLatin9ptCentrGauche5cmDroite50">
    <w:name w:val="Style FP + Arial (Latin) 9 pt Centré Gauche? :  5 cm Droite :  5.."/>
    <w:basedOn w:val="FP"/>
    <w:uiPriority w:val="99"/>
    <w:qFormat/>
    <w:rsid w:val="008D1DA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8D1D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D1DA5"/>
    <w:rPr>
      <w:rFonts w:ascii="Arial" w:hAnsi="Arial"/>
      <w:b/>
      <w:i/>
      <w:noProof/>
      <w:sz w:val="18"/>
      <w:lang w:val="en-GB"/>
    </w:rPr>
  </w:style>
  <w:style w:type="character" w:customStyle="1" w:styleId="CharChar181">
    <w:name w:val="Char Char181"/>
    <w:qFormat/>
    <w:rsid w:val="008D1DA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1DA5"/>
    <w:rPr>
      <w:rFonts w:ascii="Arial" w:eastAsia="ＭＳ 明朝" w:hAnsi="Arial"/>
      <w:lang w:val="en-GB" w:eastAsia="en-US"/>
    </w:rPr>
  </w:style>
  <w:style w:type="character" w:customStyle="1" w:styleId="CarCar81">
    <w:name w:val="Car Car81"/>
    <w:rsid w:val="008D1DA5"/>
    <w:rPr>
      <w:rFonts w:ascii="Arial" w:eastAsia="ＭＳ 明朝" w:hAnsi="Arial"/>
      <w:sz w:val="36"/>
      <w:lang w:val="en-GB" w:eastAsia="en-US"/>
    </w:rPr>
  </w:style>
  <w:style w:type="character" w:customStyle="1" w:styleId="CarCar31">
    <w:name w:val="Car Car31"/>
    <w:rsid w:val="008D1DA5"/>
    <w:rPr>
      <w:rFonts w:ascii="Arial" w:eastAsia="ＭＳ 明朝" w:hAnsi="Arial"/>
      <w:sz w:val="36"/>
      <w:lang w:val="en-GB" w:eastAsia="en-US"/>
    </w:rPr>
  </w:style>
  <w:style w:type="character" w:customStyle="1" w:styleId="CarCar71">
    <w:name w:val="Car Car71"/>
    <w:rsid w:val="008D1DA5"/>
    <w:rPr>
      <w:rFonts w:eastAsia="ＭＳ 明朝"/>
      <w:lang w:val="en-GB" w:eastAsia="en-US"/>
    </w:rPr>
  </w:style>
  <w:style w:type="character" w:customStyle="1" w:styleId="CarCar61">
    <w:name w:val="Car Car61"/>
    <w:qFormat/>
    <w:rsid w:val="008D1DA5"/>
    <w:rPr>
      <w:rFonts w:ascii="Courier New" w:hAnsi="Courier New"/>
      <w:lang w:val="nb-NO" w:eastAsia="ja-JP"/>
    </w:rPr>
  </w:style>
  <w:style w:type="character" w:customStyle="1" w:styleId="CarCar21">
    <w:name w:val="Car Car21"/>
    <w:qFormat/>
    <w:rsid w:val="008D1DA5"/>
    <w:rPr>
      <w:rFonts w:eastAsia="ＭＳ 明朝"/>
      <w:lang w:val="en-GB" w:eastAsia="ja-JP"/>
    </w:rPr>
  </w:style>
  <w:style w:type="character" w:customStyle="1" w:styleId="CarCar91">
    <w:name w:val="Car Car91"/>
    <w:rsid w:val="008D1DA5"/>
    <w:rPr>
      <w:rFonts w:ascii="Arial" w:hAnsi="Arial"/>
      <w:lang w:val="en-GB" w:eastAsia="ja-JP"/>
    </w:rPr>
  </w:style>
  <w:style w:type="character" w:customStyle="1" w:styleId="CarCar101">
    <w:name w:val="Car Car101"/>
    <w:rsid w:val="008D1DA5"/>
    <w:rPr>
      <w:rFonts w:ascii="Arial" w:hAnsi="Arial"/>
      <w:lang w:val="en-GB" w:eastAsia="ja-JP"/>
    </w:rPr>
  </w:style>
  <w:style w:type="character" w:customStyle="1" w:styleId="812">
    <w:name w:val="(文字) (文字)81"/>
    <w:rsid w:val="008D1DA5"/>
    <w:rPr>
      <w:rFonts w:ascii="Arial" w:eastAsia="ＭＳ 明朝" w:hAnsi="Arial"/>
      <w:lang w:val="en-GB" w:eastAsia="ar-SA" w:bidi="ar-SA"/>
    </w:rPr>
  </w:style>
  <w:style w:type="character" w:customStyle="1" w:styleId="712">
    <w:name w:val="(文字) (文字)71"/>
    <w:rsid w:val="008D1DA5"/>
    <w:rPr>
      <w:rFonts w:ascii="Arial" w:eastAsia="ＭＳ 明朝" w:hAnsi="Arial"/>
      <w:sz w:val="36"/>
      <w:lang w:val="en-GB" w:eastAsia="ar-SA" w:bidi="ar-SA"/>
    </w:rPr>
  </w:style>
  <w:style w:type="character" w:customStyle="1" w:styleId="611">
    <w:name w:val="(文字) (文字)61"/>
    <w:rsid w:val="008D1DA5"/>
    <w:rPr>
      <w:rFonts w:eastAsia="ＭＳ 明朝"/>
      <w:lang w:val="en-GB" w:eastAsia="ar-SA" w:bidi="ar-SA"/>
    </w:rPr>
  </w:style>
  <w:style w:type="character" w:customStyle="1" w:styleId="516">
    <w:name w:val="(文字) (文字)51"/>
    <w:rsid w:val="008D1DA5"/>
    <w:rPr>
      <w:rFonts w:ascii="Courier New" w:eastAsia="ＭＳ 明朝" w:hAnsi="Courier New"/>
      <w:lang w:val="nb-NO" w:eastAsia="ar-SA" w:bidi="ar-SA"/>
    </w:rPr>
  </w:style>
  <w:style w:type="character" w:customStyle="1" w:styleId="CharChar231">
    <w:name w:val="Char Char231"/>
    <w:rsid w:val="008D1DA5"/>
    <w:rPr>
      <w:rFonts w:ascii="Arial" w:hAnsi="Arial"/>
      <w:lang w:val="en-GB" w:eastAsia="en-US"/>
    </w:rPr>
  </w:style>
  <w:style w:type="character" w:customStyle="1" w:styleId="Titre33">
    <w:name w:val="Titre 33"/>
    <w:rsid w:val="008D1D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D1DA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8D1DA5"/>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8D1DA5"/>
    <w:rPr>
      <w:rFonts w:ascii="Times New Roman" w:eastAsia="ＭＳ 明朝" w:hAnsi="Times New Roman"/>
      <w:lang w:val="en-GB" w:eastAsia="en-US"/>
    </w:rPr>
  </w:style>
  <w:style w:type="character" w:customStyle="1" w:styleId="6b">
    <w:name w:val="段落フォント6"/>
    <w:rsid w:val="008D1DA5"/>
  </w:style>
  <w:style w:type="character" w:customStyle="1" w:styleId="6c">
    <w:name w:val="コメント参照6"/>
    <w:rsid w:val="008D1DA5"/>
    <w:rPr>
      <w:sz w:val="16"/>
    </w:rPr>
  </w:style>
  <w:style w:type="paragraph" w:customStyle="1" w:styleId="6d">
    <w:name w:val="図表番号6"/>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8D1DA5"/>
    <w:pPr>
      <w:ind w:left="851" w:hanging="284"/>
    </w:pPr>
  </w:style>
  <w:style w:type="paragraph" w:customStyle="1" w:styleId="6f">
    <w:name w:val="箇条書き6"/>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8D1DA5"/>
    <w:pPr>
      <w:tabs>
        <w:tab w:val="clear" w:pos="644"/>
        <w:tab w:val="num" w:pos="1494"/>
      </w:tabs>
      <w:ind w:left="851" w:hanging="284"/>
    </w:pPr>
  </w:style>
  <w:style w:type="paragraph" w:customStyle="1" w:styleId="362">
    <w:name w:val="箇条書き 36"/>
    <w:basedOn w:val="265"/>
    <w:uiPriority w:val="99"/>
    <w:qFormat/>
    <w:rsid w:val="008D1DA5"/>
    <w:pPr>
      <w:ind w:left="1135"/>
    </w:pPr>
  </w:style>
  <w:style w:type="paragraph" w:customStyle="1" w:styleId="266">
    <w:name w:val="一覧 26"/>
    <w:basedOn w:val="ad"/>
    <w:uiPriority w:val="99"/>
    <w:qFormat/>
    <w:rsid w:val="008D1DA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8D1DA5"/>
    <w:pPr>
      <w:ind w:left="1135"/>
    </w:pPr>
  </w:style>
  <w:style w:type="paragraph" w:customStyle="1" w:styleId="462">
    <w:name w:val="一覧 46"/>
    <w:basedOn w:val="363"/>
    <w:uiPriority w:val="99"/>
    <w:qFormat/>
    <w:rsid w:val="008D1DA5"/>
    <w:pPr>
      <w:ind w:left="1418"/>
    </w:pPr>
  </w:style>
  <w:style w:type="paragraph" w:customStyle="1" w:styleId="560">
    <w:name w:val="一覧 56"/>
    <w:basedOn w:val="462"/>
    <w:uiPriority w:val="99"/>
    <w:qFormat/>
    <w:rsid w:val="008D1DA5"/>
  </w:style>
  <w:style w:type="paragraph" w:customStyle="1" w:styleId="463">
    <w:name w:val="箇条書き 46"/>
    <w:basedOn w:val="362"/>
    <w:uiPriority w:val="99"/>
    <w:qFormat/>
    <w:rsid w:val="008D1DA5"/>
    <w:pPr>
      <w:ind w:left="1418"/>
    </w:pPr>
  </w:style>
  <w:style w:type="paragraph" w:customStyle="1" w:styleId="561">
    <w:name w:val="箇条書き 56"/>
    <w:basedOn w:val="463"/>
    <w:uiPriority w:val="99"/>
    <w:qFormat/>
    <w:rsid w:val="008D1DA5"/>
    <w:pPr>
      <w:ind w:left="1702"/>
    </w:pPr>
  </w:style>
  <w:style w:type="paragraph" w:customStyle="1" w:styleId="6f0">
    <w:name w:val="コメント文字列6"/>
    <w:basedOn w:val="a2"/>
    <w:uiPriority w:val="99"/>
    <w:qFormat/>
    <w:rsid w:val="008D1DA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8D1DA5"/>
    <w:rPr>
      <w:b/>
      <w:bCs/>
    </w:rPr>
  </w:style>
  <w:style w:type="paragraph" w:customStyle="1" w:styleId="6f2">
    <w:name w:val="見出しマップ6"/>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8D1DA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8D1DA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8D1DA5"/>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8D1DA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8D1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8D1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D1DA5"/>
    <w:rPr>
      <w:rFonts w:ascii="Times New Roman" w:eastAsia="SimSun" w:hAnsi="Times New Roman"/>
      <w:lang w:val="sv-SE" w:eastAsia="sv-SE"/>
    </w:rPr>
    <w:tblPr/>
  </w:style>
  <w:style w:type="table" w:customStyle="1" w:styleId="TableColorful13">
    <w:name w:val="Table Colorful 13"/>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8D1DA5"/>
    <w:rPr>
      <w:rFonts w:ascii="Times New Roman" w:eastAsia="SimSun" w:hAnsi="Times New Roman"/>
      <w:lang w:val="sv-SE" w:eastAsia="sv-SE"/>
    </w:rPr>
    <w:tblPr/>
  </w:style>
  <w:style w:type="table" w:customStyle="1" w:styleId="TableColorful121">
    <w:name w:val="Table Colorful 121"/>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8D1DA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D1DA5"/>
    <w:rPr>
      <w:rFonts w:ascii="Times New Roman" w:eastAsia="ＭＳ 明朝" w:hAnsi="Times New Roman"/>
      <w:lang w:val="sv-SE" w:eastAsia="sv-SE"/>
    </w:rPr>
    <w:tblPr/>
  </w:style>
  <w:style w:type="numbering" w:customStyle="1" w:styleId="Style131">
    <w:name w:val="Style131"/>
    <w:uiPriority w:val="99"/>
    <w:rsid w:val="008D1DA5"/>
  </w:style>
  <w:style w:type="table" w:customStyle="1" w:styleId="2114">
    <w:name w:val="表 (クラシック) 211"/>
    <w:basedOn w:val="a4"/>
    <w:next w:val="2f6"/>
    <w:qFormat/>
    <w:rsid w:val="008D1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8D1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リストなし2"/>
    <w:next w:val="a5"/>
    <w:uiPriority w:val="99"/>
    <w:semiHidden/>
    <w:unhideWhenUsed/>
    <w:rsid w:val="00A5278C"/>
  </w:style>
  <w:style w:type="numbering" w:customStyle="1" w:styleId="Style14">
    <w:name w:val="Style14"/>
    <w:uiPriority w:val="99"/>
    <w:rsid w:val="00A5278C"/>
    <w:pPr>
      <w:numPr>
        <w:numId w:val="22"/>
      </w:numPr>
    </w:pPr>
  </w:style>
  <w:style w:type="numbering" w:customStyle="1" w:styleId="SGS4">
    <w:name w:val="SGS4"/>
    <w:uiPriority w:val="99"/>
    <w:rsid w:val="00A5278C"/>
    <w:pPr>
      <w:numPr>
        <w:numId w:val="23"/>
      </w:numPr>
    </w:pPr>
  </w:style>
  <w:style w:type="numbering" w:customStyle="1" w:styleId="SGS13">
    <w:name w:val="SGS13"/>
    <w:uiPriority w:val="99"/>
    <w:rsid w:val="00A5278C"/>
    <w:pPr>
      <w:numPr>
        <w:numId w:val="18"/>
      </w:numPr>
    </w:pPr>
  </w:style>
  <w:style w:type="numbering" w:customStyle="1" w:styleId="Style113">
    <w:name w:val="Style113"/>
    <w:uiPriority w:val="99"/>
    <w:rsid w:val="00A5278C"/>
    <w:pPr>
      <w:numPr>
        <w:numId w:val="19"/>
      </w:numPr>
    </w:pPr>
  </w:style>
  <w:style w:type="numbering" w:customStyle="1" w:styleId="LFO196">
    <w:name w:val="LFO196"/>
    <w:rsid w:val="00A5278C"/>
    <w:pPr>
      <w:numPr>
        <w:numId w:val="27"/>
      </w:numPr>
    </w:pPr>
  </w:style>
  <w:style w:type="numbering" w:customStyle="1" w:styleId="SGS111">
    <w:name w:val="SGS111"/>
    <w:uiPriority w:val="99"/>
    <w:rsid w:val="00A5278C"/>
    <w:pPr>
      <w:numPr>
        <w:numId w:val="38"/>
      </w:numPr>
    </w:pPr>
  </w:style>
  <w:style w:type="numbering" w:customStyle="1" w:styleId="Style1111">
    <w:name w:val="Style1111"/>
    <w:uiPriority w:val="99"/>
    <w:rsid w:val="00A5278C"/>
    <w:pPr>
      <w:numPr>
        <w:numId w:val="39"/>
      </w:numPr>
    </w:pPr>
  </w:style>
  <w:style w:type="numbering" w:customStyle="1" w:styleId="SGS211">
    <w:name w:val="SGS211"/>
    <w:uiPriority w:val="99"/>
    <w:rsid w:val="00A5278C"/>
    <w:pPr>
      <w:numPr>
        <w:numId w:val="40"/>
      </w:numPr>
    </w:pPr>
  </w:style>
  <w:style w:type="numbering" w:customStyle="1" w:styleId="171">
    <w:name w:val="无列表17"/>
    <w:next w:val="a5"/>
    <w:semiHidden/>
    <w:rsid w:val="00A5278C"/>
  </w:style>
  <w:style w:type="numbering" w:customStyle="1" w:styleId="172">
    <w:name w:val="リストなし17"/>
    <w:next w:val="a5"/>
    <w:uiPriority w:val="99"/>
    <w:semiHidden/>
    <w:unhideWhenUsed/>
    <w:rsid w:val="00A5278C"/>
  </w:style>
  <w:style w:type="numbering" w:customStyle="1" w:styleId="NoList119">
    <w:name w:val="No List119"/>
    <w:next w:val="a5"/>
    <w:semiHidden/>
    <w:unhideWhenUsed/>
    <w:rsid w:val="00A5278C"/>
  </w:style>
  <w:style w:type="numbering" w:customStyle="1" w:styleId="1170">
    <w:name w:val="无列表117"/>
    <w:next w:val="a5"/>
    <w:semiHidden/>
    <w:rsid w:val="00A5278C"/>
  </w:style>
  <w:style w:type="numbering" w:customStyle="1" w:styleId="1161">
    <w:name w:val="リストなし116"/>
    <w:next w:val="a5"/>
    <w:uiPriority w:val="99"/>
    <w:semiHidden/>
    <w:unhideWhenUsed/>
    <w:rsid w:val="00A5278C"/>
  </w:style>
  <w:style w:type="numbering" w:customStyle="1" w:styleId="NoList217">
    <w:name w:val="No List217"/>
    <w:next w:val="a5"/>
    <w:semiHidden/>
    <w:unhideWhenUsed/>
    <w:rsid w:val="00A5278C"/>
  </w:style>
  <w:style w:type="numbering" w:customStyle="1" w:styleId="NoList38">
    <w:name w:val="No List38"/>
    <w:next w:val="a5"/>
    <w:semiHidden/>
    <w:unhideWhenUsed/>
    <w:rsid w:val="00A5278C"/>
  </w:style>
  <w:style w:type="numbering" w:customStyle="1" w:styleId="NoList1110">
    <w:name w:val="No List1110"/>
    <w:next w:val="a5"/>
    <w:semiHidden/>
    <w:unhideWhenUsed/>
    <w:rsid w:val="00A5278C"/>
  </w:style>
  <w:style w:type="numbering" w:customStyle="1" w:styleId="NoList48">
    <w:name w:val="No List48"/>
    <w:next w:val="a5"/>
    <w:semiHidden/>
    <w:unhideWhenUsed/>
    <w:rsid w:val="00A5278C"/>
  </w:style>
  <w:style w:type="numbering" w:customStyle="1" w:styleId="NoList57">
    <w:name w:val="No List57"/>
    <w:next w:val="a5"/>
    <w:semiHidden/>
    <w:unhideWhenUsed/>
    <w:rsid w:val="00A5278C"/>
  </w:style>
  <w:style w:type="numbering" w:customStyle="1" w:styleId="NoList1117">
    <w:name w:val="No List1117"/>
    <w:next w:val="a5"/>
    <w:semiHidden/>
    <w:unhideWhenUsed/>
    <w:rsid w:val="00A5278C"/>
  </w:style>
  <w:style w:type="numbering" w:customStyle="1" w:styleId="NoList218">
    <w:name w:val="No List218"/>
    <w:next w:val="a5"/>
    <w:semiHidden/>
    <w:unhideWhenUsed/>
    <w:rsid w:val="00A5278C"/>
  </w:style>
  <w:style w:type="numbering" w:customStyle="1" w:styleId="NoList317">
    <w:name w:val="No List317"/>
    <w:next w:val="a5"/>
    <w:semiHidden/>
    <w:unhideWhenUsed/>
    <w:rsid w:val="00A5278C"/>
  </w:style>
  <w:style w:type="numbering" w:customStyle="1" w:styleId="NoList417">
    <w:name w:val="No List417"/>
    <w:next w:val="a5"/>
    <w:semiHidden/>
    <w:unhideWhenUsed/>
    <w:rsid w:val="00A5278C"/>
  </w:style>
  <w:style w:type="numbering" w:customStyle="1" w:styleId="NoList67">
    <w:name w:val="No List67"/>
    <w:next w:val="a5"/>
    <w:semiHidden/>
    <w:unhideWhenUsed/>
    <w:rsid w:val="00A5278C"/>
  </w:style>
  <w:style w:type="numbering" w:customStyle="1" w:styleId="NoList77">
    <w:name w:val="No List77"/>
    <w:next w:val="a5"/>
    <w:semiHidden/>
    <w:unhideWhenUsed/>
    <w:rsid w:val="00A5278C"/>
  </w:style>
  <w:style w:type="numbering" w:customStyle="1" w:styleId="NoList127">
    <w:name w:val="No List127"/>
    <w:next w:val="a5"/>
    <w:semiHidden/>
    <w:unhideWhenUsed/>
    <w:rsid w:val="00A5278C"/>
  </w:style>
  <w:style w:type="numbering" w:customStyle="1" w:styleId="NoList227">
    <w:name w:val="No List227"/>
    <w:next w:val="a5"/>
    <w:semiHidden/>
    <w:unhideWhenUsed/>
    <w:rsid w:val="00A5278C"/>
  </w:style>
  <w:style w:type="numbering" w:customStyle="1" w:styleId="NoList327">
    <w:name w:val="No List327"/>
    <w:next w:val="a5"/>
    <w:uiPriority w:val="99"/>
    <w:semiHidden/>
    <w:unhideWhenUsed/>
    <w:rsid w:val="00A52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882</TotalTime>
  <Pages>3</Pages>
  <Words>11503</Words>
  <Characters>65571</Characters>
  <Application>Microsoft Office Word</Application>
  <DocSecurity>0</DocSecurity>
  <Lines>546</Lines>
  <Paragraphs>153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148</cp:revision>
  <cp:lastPrinted>1899-12-31T23:00:00Z</cp:lastPrinted>
  <dcterms:created xsi:type="dcterms:W3CDTF">2020-02-03T08:32:00Z</dcterms:created>
  <dcterms:modified xsi:type="dcterms:W3CDTF">2025-02-07T12:38:00Z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R5-250956</vt:lpwstr>
  </property>
  <property fmtid="{D5CDD505-2E9C-101B-9397-08002B2CF9AE}" pid="9" name="Spec#">
    <vt:lpwstr>38.521-3</vt:lpwstr>
  </property>
  <property fmtid="{D5CDD505-2E9C-101B-9397-08002B2CF9AE}" pid="10" name="Cr#">
    <vt:lpwstr>1904</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DL UL allocation in 7.3B.2 for Rel-16 FR1 inter-band EN-DC</vt:lpwstr>
  </property>
  <property fmtid="{D5CDD505-2E9C-101B-9397-08002B2CF9AE}" pid="20" name="MtgTitle">
    <vt:lpwstr> </vt:lpwstr>
  </property>
</Properties>
</file>